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E6C4" w14:textId="08C63C7C" w:rsidR="004702AE" w:rsidRDefault="00000000">
      <w:pPr>
        <w:pStyle w:val="CRCoverPage"/>
        <w:tabs>
          <w:tab w:val="right" w:pos="9639"/>
        </w:tabs>
        <w:spacing w:after="0"/>
        <w:rPr>
          <w:b/>
          <w:i/>
          <w:sz w:val="28"/>
        </w:rPr>
      </w:pPr>
      <w:r>
        <w:rPr>
          <w:b/>
          <w:sz w:val="24"/>
        </w:rPr>
        <w:t>3GPP TSG-CT WG4 Meeting #115e</w:t>
      </w:r>
      <w:r>
        <w:rPr>
          <w:b/>
          <w:i/>
          <w:sz w:val="28"/>
        </w:rPr>
        <w:tab/>
      </w:r>
      <w:r>
        <w:rPr>
          <w:b/>
          <w:sz w:val="24"/>
        </w:rPr>
        <w:t>C4-231</w:t>
      </w:r>
      <w:r w:rsidR="007006AF">
        <w:rPr>
          <w:b/>
          <w:sz w:val="24"/>
        </w:rPr>
        <w:t>229</w:t>
      </w:r>
    </w:p>
    <w:p w14:paraId="38C8913F" w14:textId="77777777" w:rsidR="004702AE"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2AE" w14:paraId="1896124D" w14:textId="77777777">
        <w:tc>
          <w:tcPr>
            <w:tcW w:w="9641" w:type="dxa"/>
            <w:gridSpan w:val="9"/>
            <w:tcBorders>
              <w:top w:val="single" w:sz="4" w:space="0" w:color="auto"/>
              <w:left w:val="single" w:sz="4" w:space="0" w:color="auto"/>
              <w:right w:val="single" w:sz="4" w:space="0" w:color="auto"/>
            </w:tcBorders>
          </w:tcPr>
          <w:p w14:paraId="0178F686" w14:textId="77777777" w:rsidR="004702AE" w:rsidRDefault="00000000">
            <w:pPr>
              <w:pStyle w:val="CRCoverPage"/>
              <w:spacing w:after="0"/>
              <w:jc w:val="right"/>
              <w:rPr>
                <w:i/>
              </w:rPr>
            </w:pPr>
            <w:r>
              <w:rPr>
                <w:i/>
                <w:sz w:val="14"/>
              </w:rPr>
              <w:t>CR-Form-v12.2</w:t>
            </w:r>
          </w:p>
        </w:tc>
      </w:tr>
      <w:tr w:rsidR="004702AE" w14:paraId="16D878C2" w14:textId="77777777">
        <w:tc>
          <w:tcPr>
            <w:tcW w:w="9641" w:type="dxa"/>
            <w:gridSpan w:val="9"/>
            <w:tcBorders>
              <w:left w:val="single" w:sz="4" w:space="0" w:color="auto"/>
              <w:right w:val="single" w:sz="4" w:space="0" w:color="auto"/>
            </w:tcBorders>
          </w:tcPr>
          <w:p w14:paraId="5048E07A" w14:textId="77777777" w:rsidR="004702AE" w:rsidRDefault="00000000">
            <w:pPr>
              <w:pStyle w:val="CRCoverPage"/>
              <w:spacing w:after="0"/>
              <w:jc w:val="center"/>
            </w:pPr>
            <w:r>
              <w:rPr>
                <w:b/>
                <w:sz w:val="32"/>
              </w:rPr>
              <w:t>CHANGE REQUEST</w:t>
            </w:r>
          </w:p>
        </w:tc>
      </w:tr>
      <w:tr w:rsidR="004702AE" w14:paraId="77FBAAD9" w14:textId="77777777">
        <w:tc>
          <w:tcPr>
            <w:tcW w:w="9641" w:type="dxa"/>
            <w:gridSpan w:val="9"/>
            <w:tcBorders>
              <w:left w:val="single" w:sz="4" w:space="0" w:color="auto"/>
              <w:right w:val="single" w:sz="4" w:space="0" w:color="auto"/>
            </w:tcBorders>
          </w:tcPr>
          <w:p w14:paraId="099D70C3" w14:textId="77777777" w:rsidR="004702AE" w:rsidRDefault="004702AE">
            <w:pPr>
              <w:pStyle w:val="CRCoverPage"/>
              <w:spacing w:after="0"/>
              <w:rPr>
                <w:sz w:val="8"/>
                <w:szCs w:val="8"/>
              </w:rPr>
            </w:pPr>
          </w:p>
        </w:tc>
      </w:tr>
      <w:tr w:rsidR="004702AE" w14:paraId="5438BE40" w14:textId="77777777">
        <w:tc>
          <w:tcPr>
            <w:tcW w:w="142" w:type="dxa"/>
            <w:tcBorders>
              <w:left w:val="single" w:sz="4" w:space="0" w:color="auto"/>
            </w:tcBorders>
          </w:tcPr>
          <w:p w14:paraId="0CD64803" w14:textId="77777777" w:rsidR="004702AE" w:rsidRDefault="004702AE">
            <w:pPr>
              <w:pStyle w:val="CRCoverPage"/>
              <w:spacing w:after="0"/>
              <w:jc w:val="right"/>
            </w:pPr>
          </w:p>
        </w:tc>
        <w:tc>
          <w:tcPr>
            <w:tcW w:w="1559" w:type="dxa"/>
            <w:shd w:val="pct30" w:color="FFFF00" w:fill="auto"/>
          </w:tcPr>
          <w:p w14:paraId="13955443" w14:textId="77777777" w:rsidR="004702AE" w:rsidRDefault="00000000">
            <w:pPr>
              <w:pStyle w:val="CRCoverPage"/>
              <w:spacing w:after="0"/>
              <w:jc w:val="right"/>
              <w:rPr>
                <w:b/>
                <w:sz w:val="28"/>
              </w:rPr>
            </w:pPr>
            <w:fldSimple w:instr=" DOCPROPERTY  Spec#  \* MERGEFORMAT ">
              <w:r>
                <w:rPr>
                  <w:rFonts w:eastAsia="宋体" w:hint="eastAsia"/>
                  <w:b/>
                  <w:sz w:val="28"/>
                  <w:lang w:val="en-US" w:eastAsia="zh-CN"/>
                </w:rPr>
                <w:t>29.244</w:t>
              </w:r>
            </w:fldSimple>
          </w:p>
        </w:tc>
        <w:tc>
          <w:tcPr>
            <w:tcW w:w="709" w:type="dxa"/>
          </w:tcPr>
          <w:p w14:paraId="62CE5884" w14:textId="77777777" w:rsidR="004702AE" w:rsidRDefault="00000000">
            <w:pPr>
              <w:pStyle w:val="CRCoverPage"/>
              <w:spacing w:after="0"/>
              <w:jc w:val="center"/>
            </w:pPr>
            <w:r>
              <w:rPr>
                <w:b/>
                <w:sz w:val="28"/>
              </w:rPr>
              <w:t>CR</w:t>
            </w:r>
          </w:p>
        </w:tc>
        <w:tc>
          <w:tcPr>
            <w:tcW w:w="1276" w:type="dxa"/>
            <w:shd w:val="pct30" w:color="FFFF00" w:fill="auto"/>
          </w:tcPr>
          <w:p w14:paraId="2126B96A" w14:textId="68FF4B36" w:rsidR="004702AE" w:rsidRDefault="00000000">
            <w:pPr>
              <w:pStyle w:val="CRCoverPage"/>
              <w:spacing w:after="0"/>
            </w:pPr>
            <w:fldSimple w:instr=" DOCPROPERTY  Cr#  \* MERGEFORMAT ">
              <w:r w:rsidR="007006AF">
                <w:rPr>
                  <w:rFonts w:eastAsia="宋体"/>
                  <w:b/>
                  <w:sz w:val="28"/>
                  <w:lang w:val="en-US" w:eastAsia="zh-CN"/>
                </w:rPr>
                <w:t>0711</w:t>
              </w:r>
            </w:fldSimple>
          </w:p>
        </w:tc>
        <w:tc>
          <w:tcPr>
            <w:tcW w:w="709" w:type="dxa"/>
          </w:tcPr>
          <w:p w14:paraId="65A3DBD7" w14:textId="77777777" w:rsidR="004702AE" w:rsidRDefault="00000000">
            <w:pPr>
              <w:pStyle w:val="CRCoverPage"/>
              <w:tabs>
                <w:tab w:val="right" w:pos="625"/>
              </w:tabs>
              <w:spacing w:after="0"/>
              <w:jc w:val="center"/>
            </w:pPr>
            <w:r>
              <w:rPr>
                <w:b/>
                <w:bCs/>
                <w:sz w:val="28"/>
              </w:rPr>
              <w:t>rev</w:t>
            </w:r>
          </w:p>
        </w:tc>
        <w:tc>
          <w:tcPr>
            <w:tcW w:w="992" w:type="dxa"/>
            <w:shd w:val="pct30" w:color="FFFF00" w:fill="auto"/>
          </w:tcPr>
          <w:p w14:paraId="5A35BA1E" w14:textId="77777777" w:rsidR="004702AE" w:rsidRDefault="00000000">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5A320A22" w14:textId="77777777" w:rsidR="00470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BB9025" w14:textId="77777777" w:rsidR="004702AE" w:rsidRDefault="00000000">
            <w:pPr>
              <w:pStyle w:val="CRCoverPage"/>
              <w:spacing w:after="0"/>
              <w:jc w:val="center"/>
              <w:rPr>
                <w:sz w:val="28"/>
              </w:rPr>
            </w:pPr>
            <w:fldSimple w:instr=" DOCPROPERTY  Version  \* MERGEFORMAT ">
              <w:r>
                <w:rPr>
                  <w:rFonts w:eastAsia="宋体" w:hint="eastAsia"/>
                  <w:b/>
                  <w:sz w:val="28"/>
                  <w:lang w:val="en-US" w:eastAsia="zh-CN"/>
                </w:rPr>
                <w:t>V18.1.0</w:t>
              </w:r>
            </w:fldSimple>
          </w:p>
        </w:tc>
        <w:tc>
          <w:tcPr>
            <w:tcW w:w="143" w:type="dxa"/>
            <w:tcBorders>
              <w:right w:val="single" w:sz="4" w:space="0" w:color="auto"/>
            </w:tcBorders>
          </w:tcPr>
          <w:p w14:paraId="5295B475" w14:textId="77777777" w:rsidR="004702AE" w:rsidRDefault="004702AE">
            <w:pPr>
              <w:pStyle w:val="CRCoverPage"/>
              <w:spacing w:after="0"/>
            </w:pPr>
          </w:p>
        </w:tc>
      </w:tr>
      <w:tr w:rsidR="004702AE" w14:paraId="0ECA93C7" w14:textId="77777777">
        <w:tc>
          <w:tcPr>
            <w:tcW w:w="9641" w:type="dxa"/>
            <w:gridSpan w:val="9"/>
            <w:tcBorders>
              <w:left w:val="single" w:sz="4" w:space="0" w:color="auto"/>
              <w:right w:val="single" w:sz="4" w:space="0" w:color="auto"/>
            </w:tcBorders>
          </w:tcPr>
          <w:p w14:paraId="1FE77D9C" w14:textId="77777777" w:rsidR="004702AE" w:rsidRDefault="004702AE">
            <w:pPr>
              <w:pStyle w:val="CRCoverPage"/>
              <w:spacing w:after="0"/>
            </w:pPr>
          </w:p>
        </w:tc>
      </w:tr>
      <w:tr w:rsidR="004702AE" w14:paraId="25A0C8B1" w14:textId="77777777">
        <w:tc>
          <w:tcPr>
            <w:tcW w:w="9641" w:type="dxa"/>
            <w:gridSpan w:val="9"/>
            <w:tcBorders>
              <w:top w:val="single" w:sz="4" w:space="0" w:color="auto"/>
            </w:tcBorders>
          </w:tcPr>
          <w:p w14:paraId="0C94056C" w14:textId="77777777" w:rsidR="004702AE"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702AE" w14:paraId="457CD628" w14:textId="77777777">
        <w:tc>
          <w:tcPr>
            <w:tcW w:w="9641" w:type="dxa"/>
            <w:gridSpan w:val="9"/>
          </w:tcPr>
          <w:p w14:paraId="243FFA94" w14:textId="77777777" w:rsidR="004702AE" w:rsidRDefault="004702AE">
            <w:pPr>
              <w:pStyle w:val="CRCoverPage"/>
              <w:spacing w:after="0"/>
              <w:rPr>
                <w:sz w:val="8"/>
                <w:szCs w:val="8"/>
              </w:rPr>
            </w:pPr>
          </w:p>
        </w:tc>
      </w:tr>
    </w:tbl>
    <w:p w14:paraId="6130A6ED" w14:textId="77777777" w:rsidR="004702AE" w:rsidRDefault="00470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2AE" w14:paraId="6108FB28" w14:textId="77777777">
        <w:tc>
          <w:tcPr>
            <w:tcW w:w="2835" w:type="dxa"/>
          </w:tcPr>
          <w:p w14:paraId="2280CF9B" w14:textId="77777777" w:rsidR="004702AE" w:rsidRDefault="00000000">
            <w:pPr>
              <w:pStyle w:val="CRCoverPage"/>
              <w:tabs>
                <w:tab w:val="right" w:pos="2751"/>
              </w:tabs>
              <w:spacing w:after="0"/>
              <w:rPr>
                <w:b/>
                <w:i/>
              </w:rPr>
            </w:pPr>
            <w:r>
              <w:rPr>
                <w:b/>
                <w:i/>
              </w:rPr>
              <w:t>Proposed change affects:</w:t>
            </w:r>
          </w:p>
        </w:tc>
        <w:tc>
          <w:tcPr>
            <w:tcW w:w="1418" w:type="dxa"/>
          </w:tcPr>
          <w:p w14:paraId="42A92A4D" w14:textId="77777777" w:rsidR="00470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8A044" w14:textId="77777777" w:rsidR="004702AE" w:rsidRDefault="004702AE">
            <w:pPr>
              <w:pStyle w:val="CRCoverPage"/>
              <w:spacing w:after="0"/>
              <w:jc w:val="center"/>
              <w:rPr>
                <w:b/>
                <w:caps/>
              </w:rPr>
            </w:pPr>
          </w:p>
        </w:tc>
        <w:tc>
          <w:tcPr>
            <w:tcW w:w="709" w:type="dxa"/>
            <w:tcBorders>
              <w:left w:val="single" w:sz="4" w:space="0" w:color="auto"/>
            </w:tcBorders>
          </w:tcPr>
          <w:p w14:paraId="21B937CE" w14:textId="77777777" w:rsidR="00470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EB147" w14:textId="77777777" w:rsidR="004702AE" w:rsidRDefault="004702AE">
            <w:pPr>
              <w:pStyle w:val="CRCoverPage"/>
              <w:spacing w:after="0"/>
              <w:jc w:val="center"/>
              <w:rPr>
                <w:b/>
                <w:caps/>
              </w:rPr>
            </w:pPr>
          </w:p>
        </w:tc>
        <w:tc>
          <w:tcPr>
            <w:tcW w:w="2126" w:type="dxa"/>
          </w:tcPr>
          <w:p w14:paraId="3803C9A9" w14:textId="77777777" w:rsidR="00470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C1C35" w14:textId="77777777" w:rsidR="004702AE" w:rsidRDefault="004702AE">
            <w:pPr>
              <w:pStyle w:val="CRCoverPage"/>
              <w:spacing w:after="0"/>
              <w:jc w:val="center"/>
              <w:rPr>
                <w:b/>
                <w:caps/>
              </w:rPr>
            </w:pPr>
          </w:p>
        </w:tc>
        <w:tc>
          <w:tcPr>
            <w:tcW w:w="1418" w:type="dxa"/>
            <w:tcBorders>
              <w:left w:val="nil"/>
            </w:tcBorders>
          </w:tcPr>
          <w:p w14:paraId="5CB2DF7D" w14:textId="77777777" w:rsidR="00470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AE21" w14:textId="77777777" w:rsidR="004702AE" w:rsidRDefault="00000000">
            <w:pPr>
              <w:pStyle w:val="CRCoverPage"/>
              <w:spacing w:after="0"/>
              <w:jc w:val="center"/>
              <w:rPr>
                <w:b/>
                <w:bCs/>
                <w:caps/>
              </w:rPr>
            </w:pPr>
            <w:r>
              <w:rPr>
                <w:b/>
                <w:bCs/>
                <w:caps/>
              </w:rPr>
              <w:t>X</w:t>
            </w:r>
          </w:p>
        </w:tc>
      </w:tr>
    </w:tbl>
    <w:p w14:paraId="30981F33" w14:textId="77777777" w:rsidR="004702AE" w:rsidRDefault="00470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2AE" w14:paraId="10FC02B3" w14:textId="77777777">
        <w:tc>
          <w:tcPr>
            <w:tcW w:w="9640" w:type="dxa"/>
            <w:gridSpan w:val="11"/>
          </w:tcPr>
          <w:p w14:paraId="56F1B00F" w14:textId="77777777" w:rsidR="004702AE" w:rsidRDefault="004702AE">
            <w:pPr>
              <w:pStyle w:val="CRCoverPage"/>
              <w:spacing w:after="0"/>
              <w:rPr>
                <w:sz w:val="8"/>
                <w:szCs w:val="8"/>
              </w:rPr>
            </w:pPr>
          </w:p>
        </w:tc>
      </w:tr>
      <w:tr w:rsidR="004702AE" w14:paraId="101DA835" w14:textId="77777777">
        <w:tc>
          <w:tcPr>
            <w:tcW w:w="1843" w:type="dxa"/>
            <w:tcBorders>
              <w:top w:val="single" w:sz="4" w:space="0" w:color="auto"/>
              <w:left w:val="single" w:sz="4" w:space="0" w:color="auto"/>
            </w:tcBorders>
          </w:tcPr>
          <w:p w14:paraId="2F0038F0" w14:textId="77777777" w:rsidR="00470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951399" w14:textId="3F6C2217" w:rsidR="004702AE" w:rsidRDefault="00DC52ED">
            <w:pPr>
              <w:pStyle w:val="CRCoverPage"/>
              <w:spacing w:after="0"/>
              <w:ind w:left="100"/>
              <w:rPr>
                <w:rFonts w:eastAsia="宋体"/>
                <w:lang w:val="en-US" w:eastAsia="zh-CN"/>
              </w:rPr>
            </w:pPr>
            <w:r>
              <w:rPr>
                <w:rFonts w:eastAsia="宋体"/>
                <w:lang w:val="en-US" w:eastAsia="zh-CN"/>
              </w:rPr>
              <w:t>S</w:t>
            </w:r>
            <w:r>
              <w:rPr>
                <w:rFonts w:eastAsia="宋体" w:hint="eastAsia"/>
                <w:lang w:val="en-US" w:eastAsia="zh-CN"/>
              </w:rPr>
              <w:t>upport</w:t>
            </w:r>
            <w:r>
              <w:rPr>
                <w:rFonts w:eastAsia="宋体"/>
                <w:lang w:val="en-US" w:eastAsia="zh-CN"/>
              </w:rPr>
              <w:t xml:space="preserve"> for PDU set handling</w:t>
            </w:r>
          </w:p>
        </w:tc>
      </w:tr>
      <w:tr w:rsidR="004702AE" w14:paraId="184C02E2" w14:textId="77777777">
        <w:tc>
          <w:tcPr>
            <w:tcW w:w="1843" w:type="dxa"/>
            <w:tcBorders>
              <w:left w:val="single" w:sz="4" w:space="0" w:color="auto"/>
            </w:tcBorders>
          </w:tcPr>
          <w:p w14:paraId="5CCAA1A4"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4A7E6BE" w14:textId="77777777" w:rsidR="004702AE" w:rsidRDefault="004702AE">
            <w:pPr>
              <w:pStyle w:val="CRCoverPage"/>
              <w:spacing w:after="0"/>
              <w:rPr>
                <w:sz w:val="8"/>
                <w:szCs w:val="8"/>
              </w:rPr>
            </w:pPr>
          </w:p>
        </w:tc>
      </w:tr>
      <w:tr w:rsidR="004702AE" w14:paraId="22D283F9" w14:textId="77777777">
        <w:tc>
          <w:tcPr>
            <w:tcW w:w="1843" w:type="dxa"/>
            <w:tcBorders>
              <w:left w:val="single" w:sz="4" w:space="0" w:color="auto"/>
            </w:tcBorders>
          </w:tcPr>
          <w:p w14:paraId="3717553E" w14:textId="77777777" w:rsidR="00470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E0DC2" w14:textId="68AE1171" w:rsidR="004702AE" w:rsidRDefault="00000000">
            <w:pPr>
              <w:pStyle w:val="CRCoverPage"/>
              <w:spacing w:after="0"/>
              <w:ind w:left="100"/>
            </w:pPr>
            <w:r>
              <w:rPr>
                <w:rFonts w:eastAsia="宋体" w:hint="eastAsia"/>
                <w:lang w:val="en-US" w:eastAsia="zh-CN"/>
              </w:rPr>
              <w:t>China Mobile,</w:t>
            </w:r>
            <w:r w:rsidR="003D54FE">
              <w:rPr>
                <w:rFonts w:eastAsia="宋体"/>
                <w:lang w:val="en-US" w:eastAsia="zh-CN"/>
              </w:rPr>
              <w:t xml:space="preserve"> </w:t>
            </w:r>
            <w:r>
              <w:rPr>
                <w:rFonts w:eastAsia="宋体" w:hint="eastAsia"/>
                <w:lang w:val="en-US" w:eastAsia="zh-CN"/>
              </w:rPr>
              <w:t>China Southern Power Grid</w:t>
            </w:r>
          </w:p>
        </w:tc>
      </w:tr>
      <w:tr w:rsidR="004702AE" w14:paraId="678D53F3" w14:textId="77777777">
        <w:tc>
          <w:tcPr>
            <w:tcW w:w="1843" w:type="dxa"/>
            <w:tcBorders>
              <w:left w:val="single" w:sz="4" w:space="0" w:color="auto"/>
            </w:tcBorders>
          </w:tcPr>
          <w:p w14:paraId="011DBFA7" w14:textId="77777777" w:rsidR="00470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4E1520" w14:textId="77777777" w:rsidR="004702AE" w:rsidRDefault="00000000">
            <w:pPr>
              <w:pStyle w:val="CRCoverPage"/>
              <w:spacing w:after="0"/>
              <w:ind w:left="100"/>
            </w:pPr>
            <w:r>
              <w:t>CT4</w:t>
            </w:r>
          </w:p>
        </w:tc>
      </w:tr>
      <w:tr w:rsidR="004702AE" w14:paraId="795C1579" w14:textId="77777777">
        <w:tc>
          <w:tcPr>
            <w:tcW w:w="1843" w:type="dxa"/>
            <w:tcBorders>
              <w:left w:val="single" w:sz="4" w:space="0" w:color="auto"/>
            </w:tcBorders>
          </w:tcPr>
          <w:p w14:paraId="33DA893D"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1CFBB94" w14:textId="77777777" w:rsidR="004702AE" w:rsidRDefault="004702AE">
            <w:pPr>
              <w:pStyle w:val="CRCoverPage"/>
              <w:spacing w:after="0"/>
              <w:rPr>
                <w:sz w:val="8"/>
                <w:szCs w:val="8"/>
              </w:rPr>
            </w:pPr>
          </w:p>
        </w:tc>
      </w:tr>
      <w:tr w:rsidR="004702AE" w14:paraId="7A06272A" w14:textId="77777777">
        <w:tc>
          <w:tcPr>
            <w:tcW w:w="1843" w:type="dxa"/>
            <w:tcBorders>
              <w:left w:val="single" w:sz="4" w:space="0" w:color="auto"/>
            </w:tcBorders>
          </w:tcPr>
          <w:p w14:paraId="5CB0B4B2" w14:textId="77777777" w:rsidR="00470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021106AE" w14:textId="77777777" w:rsidR="004702AE" w:rsidRDefault="00000000">
            <w:pPr>
              <w:pStyle w:val="CRCoverPage"/>
              <w:spacing w:after="0"/>
              <w:ind w:left="100"/>
            </w:pPr>
            <w:fldSimple w:instr=" DOCPROPERTY  RelatedWis  \* MERGEFORMAT ">
              <w:r>
                <w:rPr>
                  <w:rFonts w:eastAsia="宋体" w:hint="eastAsia"/>
                  <w:lang w:val="en-US" w:eastAsia="zh-CN"/>
                </w:rPr>
                <w:t>XRM</w:t>
              </w:r>
            </w:fldSimple>
          </w:p>
        </w:tc>
        <w:tc>
          <w:tcPr>
            <w:tcW w:w="567" w:type="dxa"/>
            <w:tcBorders>
              <w:left w:val="nil"/>
            </w:tcBorders>
          </w:tcPr>
          <w:p w14:paraId="6239F7E8" w14:textId="77777777" w:rsidR="004702AE" w:rsidRDefault="004702AE">
            <w:pPr>
              <w:pStyle w:val="CRCoverPage"/>
              <w:spacing w:after="0"/>
              <w:ind w:right="100"/>
            </w:pPr>
          </w:p>
        </w:tc>
        <w:tc>
          <w:tcPr>
            <w:tcW w:w="1417" w:type="dxa"/>
            <w:gridSpan w:val="3"/>
            <w:tcBorders>
              <w:left w:val="nil"/>
            </w:tcBorders>
          </w:tcPr>
          <w:p w14:paraId="64E8700C" w14:textId="77777777" w:rsidR="00470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6C8D0BAF" w14:textId="4DCCB42A" w:rsidR="004702AE" w:rsidRDefault="00000000">
            <w:pPr>
              <w:pStyle w:val="CRCoverPage"/>
              <w:spacing w:after="0"/>
              <w:ind w:left="100"/>
            </w:pPr>
            <w:fldSimple w:instr=" DOCPROPERTY  ResDate  \* MERGEFORMAT ">
              <w:r>
                <w:rPr>
                  <w:rFonts w:eastAsia="宋体" w:hint="eastAsia"/>
                  <w:lang w:val="en-US" w:eastAsia="zh-CN"/>
                </w:rPr>
                <w:t>2023-</w:t>
              </w:r>
              <w:r w:rsidR="005B4611">
                <w:rPr>
                  <w:rFonts w:eastAsia="宋体"/>
                  <w:lang w:val="en-US" w:eastAsia="zh-CN"/>
                </w:rPr>
                <w:t>0</w:t>
              </w:r>
              <w:r>
                <w:rPr>
                  <w:rFonts w:eastAsia="宋体" w:hint="eastAsia"/>
                  <w:lang w:val="en-US" w:eastAsia="zh-CN"/>
                </w:rPr>
                <w:t>4-17</w:t>
              </w:r>
            </w:fldSimple>
          </w:p>
        </w:tc>
      </w:tr>
      <w:tr w:rsidR="004702AE" w14:paraId="4287B6C0" w14:textId="77777777">
        <w:tc>
          <w:tcPr>
            <w:tcW w:w="1843" w:type="dxa"/>
            <w:tcBorders>
              <w:left w:val="single" w:sz="4" w:space="0" w:color="auto"/>
            </w:tcBorders>
          </w:tcPr>
          <w:p w14:paraId="59197A5B" w14:textId="77777777" w:rsidR="004702AE" w:rsidRDefault="004702AE">
            <w:pPr>
              <w:pStyle w:val="CRCoverPage"/>
              <w:spacing w:after="0"/>
              <w:rPr>
                <w:b/>
                <w:i/>
                <w:sz w:val="8"/>
                <w:szCs w:val="8"/>
              </w:rPr>
            </w:pPr>
          </w:p>
        </w:tc>
        <w:tc>
          <w:tcPr>
            <w:tcW w:w="1986" w:type="dxa"/>
            <w:gridSpan w:val="4"/>
          </w:tcPr>
          <w:p w14:paraId="4177D7E4" w14:textId="77777777" w:rsidR="004702AE" w:rsidRDefault="004702AE">
            <w:pPr>
              <w:pStyle w:val="CRCoverPage"/>
              <w:spacing w:after="0"/>
              <w:rPr>
                <w:sz w:val="8"/>
                <w:szCs w:val="8"/>
              </w:rPr>
            </w:pPr>
          </w:p>
        </w:tc>
        <w:tc>
          <w:tcPr>
            <w:tcW w:w="2267" w:type="dxa"/>
            <w:gridSpan w:val="2"/>
          </w:tcPr>
          <w:p w14:paraId="2DA20FB5" w14:textId="77777777" w:rsidR="004702AE" w:rsidRDefault="004702AE">
            <w:pPr>
              <w:pStyle w:val="CRCoverPage"/>
              <w:spacing w:after="0"/>
              <w:rPr>
                <w:sz w:val="8"/>
                <w:szCs w:val="8"/>
              </w:rPr>
            </w:pPr>
          </w:p>
        </w:tc>
        <w:tc>
          <w:tcPr>
            <w:tcW w:w="1417" w:type="dxa"/>
            <w:gridSpan w:val="3"/>
          </w:tcPr>
          <w:p w14:paraId="3D417057" w14:textId="77777777" w:rsidR="004702AE" w:rsidRDefault="004702AE">
            <w:pPr>
              <w:pStyle w:val="CRCoverPage"/>
              <w:spacing w:after="0"/>
              <w:rPr>
                <w:sz w:val="8"/>
                <w:szCs w:val="8"/>
              </w:rPr>
            </w:pPr>
          </w:p>
        </w:tc>
        <w:tc>
          <w:tcPr>
            <w:tcW w:w="2127" w:type="dxa"/>
            <w:tcBorders>
              <w:right w:val="single" w:sz="4" w:space="0" w:color="auto"/>
            </w:tcBorders>
          </w:tcPr>
          <w:p w14:paraId="127F8E6D" w14:textId="77777777" w:rsidR="004702AE" w:rsidRDefault="004702AE">
            <w:pPr>
              <w:pStyle w:val="CRCoverPage"/>
              <w:spacing w:after="0"/>
              <w:rPr>
                <w:sz w:val="8"/>
                <w:szCs w:val="8"/>
              </w:rPr>
            </w:pPr>
          </w:p>
        </w:tc>
      </w:tr>
      <w:tr w:rsidR="004702AE" w14:paraId="1619821D" w14:textId="77777777">
        <w:trPr>
          <w:cantSplit/>
        </w:trPr>
        <w:tc>
          <w:tcPr>
            <w:tcW w:w="1843" w:type="dxa"/>
            <w:tcBorders>
              <w:left w:val="single" w:sz="4" w:space="0" w:color="auto"/>
            </w:tcBorders>
          </w:tcPr>
          <w:p w14:paraId="6B7AC4B4" w14:textId="77777777" w:rsidR="004702AE" w:rsidRDefault="00000000">
            <w:pPr>
              <w:pStyle w:val="CRCoverPage"/>
              <w:tabs>
                <w:tab w:val="right" w:pos="1759"/>
              </w:tabs>
              <w:spacing w:after="0"/>
              <w:rPr>
                <w:b/>
                <w:i/>
              </w:rPr>
            </w:pPr>
            <w:r>
              <w:rPr>
                <w:b/>
                <w:i/>
              </w:rPr>
              <w:t>Category:</w:t>
            </w:r>
          </w:p>
        </w:tc>
        <w:tc>
          <w:tcPr>
            <w:tcW w:w="851" w:type="dxa"/>
            <w:shd w:val="pct30" w:color="FFFF00" w:fill="auto"/>
          </w:tcPr>
          <w:p w14:paraId="5FD92F3D" w14:textId="77777777" w:rsidR="004702AE" w:rsidRDefault="00000000">
            <w:pPr>
              <w:pStyle w:val="CRCoverPage"/>
              <w:spacing w:after="0"/>
              <w:ind w:left="100" w:right="-609"/>
              <w:rPr>
                <w:b/>
              </w:rPr>
            </w:pPr>
            <w:fldSimple w:instr=" DOCPROPERTY  Cat  \* MERGEFORMAT ">
              <w:r>
                <w:rPr>
                  <w:rFonts w:eastAsia="宋体" w:hint="eastAsia"/>
                  <w:b/>
                  <w:lang w:val="en-US" w:eastAsia="zh-CN"/>
                </w:rPr>
                <w:t>B</w:t>
              </w:r>
            </w:fldSimple>
          </w:p>
        </w:tc>
        <w:tc>
          <w:tcPr>
            <w:tcW w:w="3402" w:type="dxa"/>
            <w:gridSpan w:val="5"/>
            <w:tcBorders>
              <w:left w:val="nil"/>
            </w:tcBorders>
          </w:tcPr>
          <w:p w14:paraId="29F62F1F" w14:textId="77777777" w:rsidR="004702AE" w:rsidRDefault="004702AE">
            <w:pPr>
              <w:pStyle w:val="CRCoverPage"/>
              <w:spacing w:after="0"/>
            </w:pPr>
          </w:p>
        </w:tc>
        <w:tc>
          <w:tcPr>
            <w:tcW w:w="1417" w:type="dxa"/>
            <w:gridSpan w:val="3"/>
            <w:tcBorders>
              <w:left w:val="nil"/>
            </w:tcBorders>
          </w:tcPr>
          <w:p w14:paraId="647A8AAE" w14:textId="77777777" w:rsidR="00470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272DEC" w14:textId="77777777" w:rsidR="004702AE" w:rsidRDefault="00000000">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-18</w:t>
            </w:r>
            <w:r>
              <w:fldChar w:fldCharType="end"/>
            </w:r>
          </w:p>
        </w:tc>
      </w:tr>
      <w:tr w:rsidR="004702AE" w14:paraId="1B045027" w14:textId="77777777">
        <w:tc>
          <w:tcPr>
            <w:tcW w:w="1843" w:type="dxa"/>
            <w:tcBorders>
              <w:left w:val="single" w:sz="4" w:space="0" w:color="auto"/>
              <w:bottom w:val="single" w:sz="4" w:space="0" w:color="auto"/>
            </w:tcBorders>
          </w:tcPr>
          <w:p w14:paraId="6BA16208" w14:textId="77777777" w:rsidR="004702AE" w:rsidRDefault="004702AE">
            <w:pPr>
              <w:pStyle w:val="CRCoverPage"/>
              <w:spacing w:after="0"/>
              <w:rPr>
                <w:b/>
                <w:i/>
              </w:rPr>
            </w:pPr>
          </w:p>
        </w:tc>
        <w:tc>
          <w:tcPr>
            <w:tcW w:w="4677" w:type="dxa"/>
            <w:gridSpan w:val="8"/>
            <w:tcBorders>
              <w:bottom w:val="single" w:sz="4" w:space="0" w:color="auto"/>
            </w:tcBorders>
          </w:tcPr>
          <w:p w14:paraId="293AC265" w14:textId="77777777" w:rsidR="00470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406F56" w14:textId="77777777" w:rsidR="004702AE"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FC1D7F" w14:textId="77777777" w:rsidR="00470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02AE" w14:paraId="182C79E5" w14:textId="77777777">
        <w:tc>
          <w:tcPr>
            <w:tcW w:w="1843" w:type="dxa"/>
          </w:tcPr>
          <w:p w14:paraId="0F83B8CB" w14:textId="77777777" w:rsidR="004702AE" w:rsidRDefault="004702AE">
            <w:pPr>
              <w:pStyle w:val="CRCoverPage"/>
              <w:spacing w:after="0"/>
              <w:rPr>
                <w:b/>
                <w:i/>
                <w:sz w:val="8"/>
                <w:szCs w:val="8"/>
              </w:rPr>
            </w:pPr>
          </w:p>
        </w:tc>
        <w:tc>
          <w:tcPr>
            <w:tcW w:w="7797" w:type="dxa"/>
            <w:gridSpan w:val="10"/>
          </w:tcPr>
          <w:p w14:paraId="4B55084E" w14:textId="77777777" w:rsidR="004702AE" w:rsidRDefault="004702AE">
            <w:pPr>
              <w:pStyle w:val="CRCoverPage"/>
              <w:spacing w:after="0"/>
              <w:rPr>
                <w:sz w:val="8"/>
                <w:szCs w:val="8"/>
              </w:rPr>
            </w:pPr>
          </w:p>
        </w:tc>
      </w:tr>
      <w:tr w:rsidR="004702AE" w14:paraId="1309E35E" w14:textId="77777777">
        <w:tc>
          <w:tcPr>
            <w:tcW w:w="2694" w:type="dxa"/>
            <w:gridSpan w:val="2"/>
            <w:tcBorders>
              <w:top w:val="single" w:sz="4" w:space="0" w:color="auto"/>
              <w:left w:val="single" w:sz="4" w:space="0" w:color="auto"/>
            </w:tcBorders>
          </w:tcPr>
          <w:p w14:paraId="7D4D0CB2" w14:textId="77777777" w:rsidR="00470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D05F3" w14:textId="4CA9369A" w:rsidR="004702AE" w:rsidRDefault="00C459E8">
            <w:pPr>
              <w:pStyle w:val="CRCoverPage"/>
              <w:spacing w:after="0"/>
              <w:ind w:left="100"/>
              <w:rPr>
                <w:rFonts w:eastAsia="宋体"/>
                <w:lang w:val="en-US" w:eastAsia="zh-CN"/>
              </w:rPr>
            </w:pPr>
            <w:r>
              <w:rPr>
                <w:rFonts w:eastAsia="宋体"/>
                <w:lang w:val="en-US" w:eastAsia="zh-CN"/>
              </w:rPr>
              <w:t xml:space="preserve">Following the SA2 conclusion for XRM and description in </w:t>
            </w:r>
            <w:r w:rsidR="007D2E58">
              <w:rPr>
                <w:rFonts w:eastAsia="宋体"/>
                <w:lang w:val="en-US" w:eastAsia="zh-CN"/>
              </w:rPr>
              <w:t xml:space="preserve">clause 5.37.5, clause 5.7.7 and </w:t>
            </w:r>
            <w:r>
              <w:rPr>
                <w:rFonts w:eastAsia="宋体"/>
                <w:lang w:val="en-US" w:eastAsia="zh-CN"/>
              </w:rPr>
              <w:t>clause 5.</w:t>
            </w:r>
            <w:r w:rsidR="007D2E58">
              <w:rPr>
                <w:rFonts w:eastAsia="宋体"/>
                <w:lang w:val="en-US" w:eastAsia="zh-CN"/>
              </w:rPr>
              <w:t>8</w:t>
            </w:r>
            <w:r>
              <w:rPr>
                <w:rFonts w:eastAsia="宋体"/>
                <w:lang w:val="en-US" w:eastAsia="zh-CN"/>
              </w:rPr>
              <w:t>.</w:t>
            </w:r>
            <w:r w:rsidR="007D2E58">
              <w:rPr>
                <w:rFonts w:eastAsia="宋体"/>
                <w:lang w:val="en-US" w:eastAsia="zh-CN"/>
              </w:rPr>
              <w:t>5.3</w:t>
            </w:r>
            <w:r>
              <w:rPr>
                <w:rFonts w:eastAsia="宋体"/>
                <w:lang w:val="en-US" w:eastAsia="zh-CN"/>
              </w:rPr>
              <w:t xml:space="preserve"> of TS23.501</w:t>
            </w:r>
            <w:r>
              <w:rPr>
                <w:rFonts w:eastAsia="宋体" w:hint="eastAsia"/>
                <w:lang w:val="en-US" w:eastAsia="zh-CN"/>
              </w:rPr>
              <w:t xml:space="preserve">, the </w:t>
            </w:r>
            <w:r w:rsidR="007D2E58">
              <w:rPr>
                <w:rFonts w:eastAsia="宋体"/>
                <w:lang w:val="en-US" w:eastAsia="zh-CN"/>
              </w:rPr>
              <w:t>PDU set handling</w:t>
            </w:r>
            <w:r w:rsidR="00386760" w:rsidRPr="00386760">
              <w:rPr>
                <w:rFonts w:eastAsia="宋体"/>
                <w:lang w:val="en-US" w:eastAsia="zh-CN"/>
              </w:rPr>
              <w:t xml:space="preserve"> is supported</w:t>
            </w:r>
            <w:r w:rsidR="00386760">
              <w:rPr>
                <w:rFonts w:eastAsia="宋体"/>
                <w:lang w:val="en-US" w:eastAsia="zh-CN"/>
              </w:rPr>
              <w:t xml:space="preserve"> in the PSA UPF</w:t>
            </w:r>
            <w:r w:rsidR="007D2E58">
              <w:rPr>
                <w:rFonts w:eastAsia="宋体"/>
                <w:lang w:val="en-US" w:eastAsia="zh-CN"/>
              </w:rPr>
              <w:t xml:space="preserve">. </w:t>
            </w:r>
            <w:r w:rsidR="007D2E58" w:rsidRPr="007D2E58">
              <w:rPr>
                <w:rFonts w:eastAsia="宋体"/>
                <w:lang w:val="en-US" w:eastAsia="zh-CN"/>
              </w:rPr>
              <w:t>The SMF instructs PSA UPF to perform PDU Set marking and may provide the PSA UPF the Protocol Description indicating the header, extension header (</w:t>
            </w:r>
            <w:proofErr w:type="gramStart"/>
            <w:r w:rsidR="007D2E58" w:rsidRPr="007D2E58">
              <w:rPr>
                <w:rFonts w:eastAsia="宋体"/>
                <w:lang w:val="en-US" w:eastAsia="zh-CN"/>
              </w:rPr>
              <w:t>e.g.</w:t>
            </w:r>
            <w:proofErr w:type="gramEnd"/>
            <w:r w:rsidR="007D2E58" w:rsidRPr="007D2E58">
              <w:rPr>
                <w:rFonts w:eastAsia="宋体"/>
                <w:lang w:val="en-US" w:eastAsia="zh-CN"/>
              </w:rPr>
              <w:t xml:space="preserve"> RTP/SRTP) and payload type (e.g. H.264) used by the service data flow</w:t>
            </w:r>
            <w:r w:rsidR="007D2E58">
              <w:rPr>
                <w:rFonts w:eastAsia="宋体"/>
                <w:lang w:val="en-US" w:eastAsia="zh-CN"/>
              </w:rPr>
              <w:t>.</w:t>
            </w:r>
          </w:p>
        </w:tc>
      </w:tr>
      <w:tr w:rsidR="004702AE" w14:paraId="57A90E9F" w14:textId="77777777">
        <w:tc>
          <w:tcPr>
            <w:tcW w:w="2694" w:type="dxa"/>
            <w:gridSpan w:val="2"/>
            <w:tcBorders>
              <w:left w:val="single" w:sz="4" w:space="0" w:color="auto"/>
            </w:tcBorders>
          </w:tcPr>
          <w:p w14:paraId="7D644770"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0B15A008" w14:textId="77777777" w:rsidR="004702AE" w:rsidRDefault="004702AE">
            <w:pPr>
              <w:pStyle w:val="CRCoverPage"/>
              <w:spacing w:after="0"/>
              <w:rPr>
                <w:sz w:val="8"/>
                <w:szCs w:val="8"/>
              </w:rPr>
            </w:pPr>
          </w:p>
        </w:tc>
      </w:tr>
      <w:tr w:rsidR="004702AE" w14:paraId="5F0761D1" w14:textId="77777777">
        <w:tc>
          <w:tcPr>
            <w:tcW w:w="2694" w:type="dxa"/>
            <w:gridSpan w:val="2"/>
            <w:tcBorders>
              <w:left w:val="single" w:sz="4" w:space="0" w:color="auto"/>
            </w:tcBorders>
          </w:tcPr>
          <w:p w14:paraId="0BA2E10D" w14:textId="77777777" w:rsidR="00470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A069CC" w14:textId="6A2F539B" w:rsidR="004702AE" w:rsidRPr="00C459E8" w:rsidRDefault="007D2E58">
            <w:pPr>
              <w:pStyle w:val="CRCoverPage"/>
              <w:spacing w:after="0"/>
              <w:ind w:left="100"/>
              <w:rPr>
                <w:rFonts w:eastAsiaTheme="minorEastAsia"/>
                <w:lang w:val="en-US" w:eastAsia="zh-CN"/>
              </w:rPr>
            </w:pPr>
            <w:r>
              <w:rPr>
                <w:rFonts w:eastAsiaTheme="minorEastAsia"/>
                <w:lang w:eastAsia="zh-CN"/>
              </w:rPr>
              <w:t>Enhanced the PDR IE with the protocol description</w:t>
            </w:r>
            <w:r w:rsidR="00C278E3">
              <w:rPr>
                <w:rFonts w:eastAsiaTheme="minorEastAsia"/>
                <w:lang w:eastAsia="zh-CN"/>
              </w:rPr>
              <w:t xml:space="preserve"> and extend the Outer Header Creation.</w:t>
            </w:r>
          </w:p>
        </w:tc>
      </w:tr>
      <w:tr w:rsidR="004702AE" w14:paraId="5FCB511A" w14:textId="77777777">
        <w:tc>
          <w:tcPr>
            <w:tcW w:w="2694" w:type="dxa"/>
            <w:gridSpan w:val="2"/>
            <w:tcBorders>
              <w:left w:val="single" w:sz="4" w:space="0" w:color="auto"/>
            </w:tcBorders>
          </w:tcPr>
          <w:p w14:paraId="39407D4C"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7A13AC70" w14:textId="77777777" w:rsidR="004702AE" w:rsidRDefault="004702AE">
            <w:pPr>
              <w:pStyle w:val="CRCoverPage"/>
              <w:spacing w:after="0"/>
              <w:rPr>
                <w:sz w:val="8"/>
                <w:szCs w:val="8"/>
              </w:rPr>
            </w:pPr>
          </w:p>
        </w:tc>
      </w:tr>
      <w:tr w:rsidR="004702AE" w14:paraId="710798E2" w14:textId="77777777">
        <w:tc>
          <w:tcPr>
            <w:tcW w:w="2694" w:type="dxa"/>
            <w:gridSpan w:val="2"/>
            <w:tcBorders>
              <w:left w:val="single" w:sz="4" w:space="0" w:color="auto"/>
              <w:bottom w:val="single" w:sz="4" w:space="0" w:color="auto"/>
            </w:tcBorders>
          </w:tcPr>
          <w:p w14:paraId="15F33B93" w14:textId="77777777" w:rsidR="00470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123CF" w14:textId="2CF026DD" w:rsidR="004702AE" w:rsidRPr="00C459E8" w:rsidRDefault="007D2E58">
            <w:pPr>
              <w:pStyle w:val="CRCoverPage"/>
              <w:spacing w:after="0"/>
              <w:ind w:left="100"/>
              <w:rPr>
                <w:rFonts w:eastAsiaTheme="minorEastAsia"/>
                <w:lang w:eastAsia="zh-CN"/>
              </w:rPr>
            </w:pPr>
            <w:r>
              <w:rPr>
                <w:rFonts w:eastAsiaTheme="minorEastAsia"/>
                <w:lang w:eastAsia="zh-CN"/>
              </w:rPr>
              <w:t>PDU set handling</w:t>
            </w:r>
            <w:r w:rsidR="00B5709A">
              <w:rPr>
                <w:rFonts w:eastAsiaTheme="minorEastAsia"/>
                <w:lang w:eastAsia="zh-CN"/>
              </w:rPr>
              <w:t xml:space="preserve"> is</w:t>
            </w:r>
            <w:r w:rsidR="00C459E8">
              <w:rPr>
                <w:rFonts w:eastAsiaTheme="minorEastAsia"/>
                <w:lang w:eastAsia="zh-CN"/>
              </w:rPr>
              <w:t xml:space="preserve"> not supported.</w:t>
            </w:r>
          </w:p>
        </w:tc>
      </w:tr>
      <w:tr w:rsidR="004702AE" w14:paraId="181CE181" w14:textId="77777777">
        <w:tc>
          <w:tcPr>
            <w:tcW w:w="2694" w:type="dxa"/>
            <w:gridSpan w:val="2"/>
          </w:tcPr>
          <w:p w14:paraId="4B810A64" w14:textId="77777777" w:rsidR="004702AE" w:rsidRDefault="004702AE">
            <w:pPr>
              <w:pStyle w:val="CRCoverPage"/>
              <w:spacing w:after="0"/>
              <w:rPr>
                <w:b/>
                <w:i/>
                <w:sz w:val="8"/>
                <w:szCs w:val="8"/>
              </w:rPr>
            </w:pPr>
          </w:p>
        </w:tc>
        <w:tc>
          <w:tcPr>
            <w:tcW w:w="6946" w:type="dxa"/>
            <w:gridSpan w:val="9"/>
          </w:tcPr>
          <w:p w14:paraId="30787492" w14:textId="77777777" w:rsidR="004702AE" w:rsidRDefault="004702AE">
            <w:pPr>
              <w:pStyle w:val="CRCoverPage"/>
              <w:spacing w:after="0"/>
              <w:rPr>
                <w:sz w:val="8"/>
                <w:szCs w:val="8"/>
              </w:rPr>
            </w:pPr>
          </w:p>
        </w:tc>
      </w:tr>
      <w:tr w:rsidR="004702AE" w14:paraId="0FBF5518" w14:textId="77777777">
        <w:tc>
          <w:tcPr>
            <w:tcW w:w="2694" w:type="dxa"/>
            <w:gridSpan w:val="2"/>
            <w:tcBorders>
              <w:top w:val="single" w:sz="4" w:space="0" w:color="auto"/>
              <w:left w:val="single" w:sz="4" w:space="0" w:color="auto"/>
            </w:tcBorders>
          </w:tcPr>
          <w:p w14:paraId="2703CAE3" w14:textId="77777777" w:rsidR="00470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8B22B5" w14:textId="3C200444" w:rsidR="004702AE" w:rsidRDefault="00862183">
            <w:pPr>
              <w:pStyle w:val="CRCoverPage"/>
              <w:spacing w:after="0"/>
              <w:ind w:left="100"/>
            </w:pPr>
            <w:r>
              <w:rPr>
                <w:rFonts w:eastAsiaTheme="minorEastAsia" w:hint="eastAsia"/>
                <w:lang w:eastAsia="zh-CN"/>
              </w:rPr>
              <w:t>C</w:t>
            </w:r>
            <w:r>
              <w:rPr>
                <w:rFonts w:eastAsiaTheme="minorEastAsia"/>
                <w:lang w:eastAsia="zh-CN"/>
              </w:rPr>
              <w:t>lause 7.5.2.2, 7.5.2.3, 8.1.2, 8.2.56, 8.2.xxx(new)</w:t>
            </w:r>
          </w:p>
        </w:tc>
      </w:tr>
      <w:tr w:rsidR="004702AE" w14:paraId="6676E19F" w14:textId="77777777">
        <w:tc>
          <w:tcPr>
            <w:tcW w:w="2694" w:type="dxa"/>
            <w:gridSpan w:val="2"/>
            <w:tcBorders>
              <w:left w:val="single" w:sz="4" w:space="0" w:color="auto"/>
            </w:tcBorders>
          </w:tcPr>
          <w:p w14:paraId="3A303D4E"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67ACAD07" w14:textId="77777777" w:rsidR="004702AE" w:rsidRDefault="004702AE">
            <w:pPr>
              <w:pStyle w:val="CRCoverPage"/>
              <w:spacing w:after="0"/>
              <w:rPr>
                <w:sz w:val="8"/>
                <w:szCs w:val="8"/>
              </w:rPr>
            </w:pPr>
          </w:p>
        </w:tc>
      </w:tr>
      <w:tr w:rsidR="004702AE" w14:paraId="6D78FFCE" w14:textId="77777777">
        <w:tc>
          <w:tcPr>
            <w:tcW w:w="2694" w:type="dxa"/>
            <w:gridSpan w:val="2"/>
            <w:tcBorders>
              <w:left w:val="single" w:sz="4" w:space="0" w:color="auto"/>
            </w:tcBorders>
          </w:tcPr>
          <w:p w14:paraId="79BA892B" w14:textId="77777777" w:rsidR="004702AE" w:rsidRDefault="00470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D32DB" w14:textId="77777777" w:rsidR="00470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4B554" w14:textId="77777777" w:rsidR="004702AE" w:rsidRDefault="00000000">
            <w:pPr>
              <w:pStyle w:val="CRCoverPage"/>
              <w:spacing w:after="0"/>
              <w:jc w:val="center"/>
              <w:rPr>
                <w:b/>
                <w:caps/>
              </w:rPr>
            </w:pPr>
            <w:r>
              <w:rPr>
                <w:b/>
                <w:caps/>
              </w:rPr>
              <w:t>N</w:t>
            </w:r>
          </w:p>
        </w:tc>
        <w:tc>
          <w:tcPr>
            <w:tcW w:w="2977" w:type="dxa"/>
            <w:gridSpan w:val="4"/>
          </w:tcPr>
          <w:p w14:paraId="30AD3314" w14:textId="77777777" w:rsidR="004702AE" w:rsidRDefault="004702AE">
            <w:pPr>
              <w:pStyle w:val="CRCoverPage"/>
              <w:tabs>
                <w:tab w:val="right" w:pos="2893"/>
              </w:tabs>
              <w:spacing w:after="0"/>
            </w:pPr>
          </w:p>
        </w:tc>
        <w:tc>
          <w:tcPr>
            <w:tcW w:w="3401" w:type="dxa"/>
            <w:gridSpan w:val="3"/>
            <w:tcBorders>
              <w:right w:val="single" w:sz="4" w:space="0" w:color="auto"/>
            </w:tcBorders>
            <w:shd w:val="clear" w:color="FFFF00" w:fill="auto"/>
          </w:tcPr>
          <w:p w14:paraId="7F8D5EC1" w14:textId="77777777" w:rsidR="004702AE" w:rsidRDefault="004702AE">
            <w:pPr>
              <w:pStyle w:val="CRCoverPage"/>
              <w:spacing w:after="0"/>
              <w:ind w:left="99"/>
            </w:pPr>
          </w:p>
        </w:tc>
      </w:tr>
      <w:tr w:rsidR="004702AE" w14:paraId="11381361" w14:textId="77777777">
        <w:tc>
          <w:tcPr>
            <w:tcW w:w="2694" w:type="dxa"/>
            <w:gridSpan w:val="2"/>
            <w:tcBorders>
              <w:left w:val="single" w:sz="4" w:space="0" w:color="auto"/>
            </w:tcBorders>
          </w:tcPr>
          <w:p w14:paraId="55FA7F0A" w14:textId="77777777" w:rsidR="00470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E8908E"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E5CF8" w14:textId="77777777" w:rsidR="004702AE" w:rsidRDefault="00000000">
            <w:pPr>
              <w:pStyle w:val="CRCoverPage"/>
              <w:spacing w:after="0"/>
              <w:jc w:val="center"/>
              <w:rPr>
                <w:b/>
                <w:caps/>
              </w:rPr>
            </w:pPr>
            <w:r>
              <w:rPr>
                <w:b/>
                <w:caps/>
              </w:rPr>
              <w:t>X</w:t>
            </w:r>
          </w:p>
        </w:tc>
        <w:tc>
          <w:tcPr>
            <w:tcW w:w="2977" w:type="dxa"/>
            <w:gridSpan w:val="4"/>
          </w:tcPr>
          <w:p w14:paraId="4A417793" w14:textId="77777777" w:rsidR="00470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95284E" w14:textId="77777777" w:rsidR="004702AE" w:rsidRDefault="00000000">
            <w:pPr>
              <w:pStyle w:val="CRCoverPage"/>
              <w:spacing w:after="0"/>
              <w:ind w:left="99"/>
            </w:pPr>
            <w:r>
              <w:t xml:space="preserve">TS/TR ... CR ... </w:t>
            </w:r>
          </w:p>
        </w:tc>
      </w:tr>
      <w:tr w:rsidR="004702AE" w14:paraId="67BE611C" w14:textId="77777777">
        <w:tc>
          <w:tcPr>
            <w:tcW w:w="2694" w:type="dxa"/>
            <w:gridSpan w:val="2"/>
            <w:tcBorders>
              <w:left w:val="single" w:sz="4" w:space="0" w:color="auto"/>
            </w:tcBorders>
          </w:tcPr>
          <w:p w14:paraId="2F4C17F4" w14:textId="77777777" w:rsidR="00470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FA976"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C1B9" w14:textId="77777777" w:rsidR="004702AE" w:rsidRDefault="00000000">
            <w:pPr>
              <w:pStyle w:val="CRCoverPage"/>
              <w:spacing w:after="0"/>
              <w:jc w:val="center"/>
              <w:rPr>
                <w:b/>
                <w:caps/>
              </w:rPr>
            </w:pPr>
            <w:r>
              <w:rPr>
                <w:b/>
                <w:caps/>
              </w:rPr>
              <w:t>X</w:t>
            </w:r>
          </w:p>
        </w:tc>
        <w:tc>
          <w:tcPr>
            <w:tcW w:w="2977" w:type="dxa"/>
            <w:gridSpan w:val="4"/>
          </w:tcPr>
          <w:p w14:paraId="3C98B657" w14:textId="77777777" w:rsidR="00470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98032B" w14:textId="77777777" w:rsidR="004702AE" w:rsidRDefault="00000000">
            <w:pPr>
              <w:pStyle w:val="CRCoverPage"/>
              <w:spacing w:after="0"/>
              <w:ind w:left="99"/>
            </w:pPr>
            <w:r>
              <w:t xml:space="preserve">TS/TR ... CR ... </w:t>
            </w:r>
          </w:p>
        </w:tc>
      </w:tr>
      <w:tr w:rsidR="004702AE" w14:paraId="054302FE" w14:textId="77777777">
        <w:tc>
          <w:tcPr>
            <w:tcW w:w="2694" w:type="dxa"/>
            <w:gridSpan w:val="2"/>
            <w:tcBorders>
              <w:left w:val="single" w:sz="4" w:space="0" w:color="auto"/>
            </w:tcBorders>
          </w:tcPr>
          <w:p w14:paraId="0DA05CDF" w14:textId="77777777" w:rsidR="004702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877D"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B442" w14:textId="77777777" w:rsidR="004702AE" w:rsidRDefault="00000000">
            <w:pPr>
              <w:pStyle w:val="CRCoverPage"/>
              <w:spacing w:after="0"/>
              <w:jc w:val="center"/>
              <w:rPr>
                <w:b/>
                <w:caps/>
              </w:rPr>
            </w:pPr>
            <w:r>
              <w:rPr>
                <w:b/>
                <w:caps/>
              </w:rPr>
              <w:t>X</w:t>
            </w:r>
          </w:p>
        </w:tc>
        <w:tc>
          <w:tcPr>
            <w:tcW w:w="2977" w:type="dxa"/>
            <w:gridSpan w:val="4"/>
          </w:tcPr>
          <w:p w14:paraId="0ED10665" w14:textId="77777777" w:rsidR="00470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EF0FEF" w14:textId="77777777" w:rsidR="004702AE" w:rsidRDefault="00000000">
            <w:pPr>
              <w:pStyle w:val="CRCoverPage"/>
              <w:spacing w:after="0"/>
              <w:ind w:left="99"/>
            </w:pPr>
            <w:r>
              <w:t xml:space="preserve">TS/TR ... CR ... </w:t>
            </w:r>
          </w:p>
        </w:tc>
      </w:tr>
      <w:tr w:rsidR="004702AE" w14:paraId="34A817D0" w14:textId="77777777">
        <w:tc>
          <w:tcPr>
            <w:tcW w:w="2694" w:type="dxa"/>
            <w:gridSpan w:val="2"/>
            <w:tcBorders>
              <w:left w:val="single" w:sz="4" w:space="0" w:color="auto"/>
            </w:tcBorders>
          </w:tcPr>
          <w:p w14:paraId="76D68277" w14:textId="77777777" w:rsidR="004702AE" w:rsidRDefault="004702AE">
            <w:pPr>
              <w:pStyle w:val="CRCoverPage"/>
              <w:spacing w:after="0"/>
              <w:rPr>
                <w:b/>
                <w:i/>
              </w:rPr>
            </w:pPr>
          </w:p>
        </w:tc>
        <w:tc>
          <w:tcPr>
            <w:tcW w:w="6946" w:type="dxa"/>
            <w:gridSpan w:val="9"/>
            <w:tcBorders>
              <w:right w:val="single" w:sz="4" w:space="0" w:color="auto"/>
            </w:tcBorders>
          </w:tcPr>
          <w:p w14:paraId="1E581847" w14:textId="77777777" w:rsidR="004702AE" w:rsidRDefault="004702AE">
            <w:pPr>
              <w:pStyle w:val="CRCoverPage"/>
              <w:spacing w:after="0"/>
            </w:pPr>
          </w:p>
        </w:tc>
      </w:tr>
      <w:tr w:rsidR="004702AE" w14:paraId="733E270F" w14:textId="77777777">
        <w:tc>
          <w:tcPr>
            <w:tcW w:w="2694" w:type="dxa"/>
            <w:gridSpan w:val="2"/>
            <w:tcBorders>
              <w:left w:val="single" w:sz="4" w:space="0" w:color="auto"/>
              <w:bottom w:val="single" w:sz="4" w:space="0" w:color="auto"/>
            </w:tcBorders>
          </w:tcPr>
          <w:p w14:paraId="2FA64CFF" w14:textId="77777777" w:rsidR="00470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E4A296" w14:textId="77777777" w:rsidR="004702AE" w:rsidRDefault="004702AE">
            <w:pPr>
              <w:pStyle w:val="CRCoverPage"/>
              <w:spacing w:after="0"/>
              <w:ind w:left="100"/>
            </w:pPr>
          </w:p>
        </w:tc>
      </w:tr>
      <w:tr w:rsidR="004702AE" w14:paraId="16BE0777" w14:textId="77777777">
        <w:tc>
          <w:tcPr>
            <w:tcW w:w="2694" w:type="dxa"/>
            <w:gridSpan w:val="2"/>
            <w:tcBorders>
              <w:top w:val="single" w:sz="4" w:space="0" w:color="auto"/>
              <w:bottom w:val="single" w:sz="4" w:space="0" w:color="auto"/>
            </w:tcBorders>
          </w:tcPr>
          <w:p w14:paraId="326D7119" w14:textId="77777777" w:rsidR="004702AE" w:rsidRDefault="00470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988F4B" w14:textId="77777777" w:rsidR="004702AE" w:rsidRDefault="004702AE">
            <w:pPr>
              <w:pStyle w:val="CRCoverPage"/>
              <w:spacing w:after="0"/>
              <w:ind w:left="100"/>
              <w:rPr>
                <w:sz w:val="8"/>
                <w:szCs w:val="8"/>
              </w:rPr>
            </w:pPr>
          </w:p>
        </w:tc>
      </w:tr>
      <w:tr w:rsidR="004702AE" w14:paraId="2477A6EF" w14:textId="77777777">
        <w:tc>
          <w:tcPr>
            <w:tcW w:w="2694" w:type="dxa"/>
            <w:gridSpan w:val="2"/>
            <w:tcBorders>
              <w:top w:val="single" w:sz="4" w:space="0" w:color="auto"/>
              <w:left w:val="single" w:sz="4" w:space="0" w:color="auto"/>
              <w:bottom w:val="single" w:sz="4" w:space="0" w:color="auto"/>
            </w:tcBorders>
          </w:tcPr>
          <w:p w14:paraId="13312432" w14:textId="77777777" w:rsidR="00470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3BF9" w14:textId="77777777" w:rsidR="004702AE" w:rsidRDefault="004702AE">
            <w:pPr>
              <w:pStyle w:val="CRCoverPage"/>
              <w:spacing w:after="0"/>
              <w:ind w:left="100"/>
            </w:pPr>
          </w:p>
        </w:tc>
      </w:tr>
    </w:tbl>
    <w:p w14:paraId="1D4BF2BF" w14:textId="77777777" w:rsidR="004702AE" w:rsidRDefault="004702AE">
      <w:pPr>
        <w:pStyle w:val="CRCoverPage"/>
        <w:spacing w:after="0"/>
        <w:rPr>
          <w:sz w:val="8"/>
          <w:szCs w:val="8"/>
        </w:rPr>
      </w:pPr>
    </w:p>
    <w:p w14:paraId="458D6CA8" w14:textId="77777777" w:rsidR="004702AE" w:rsidRDefault="004702AE">
      <w:pPr>
        <w:sectPr w:rsidR="004702AE">
          <w:headerReference w:type="even" r:id="rId12"/>
          <w:footnotePr>
            <w:numRestart w:val="eachSect"/>
          </w:footnotePr>
          <w:pgSz w:w="11907" w:h="16840"/>
          <w:pgMar w:top="1418" w:right="1134" w:bottom="1134" w:left="1134" w:header="680" w:footer="567" w:gutter="0"/>
          <w:cols w:space="720"/>
        </w:sectPr>
      </w:pPr>
    </w:p>
    <w:p w14:paraId="5D8E4365"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72AD246" w14:textId="77777777" w:rsidR="00C278E3" w:rsidRPr="00C278E3" w:rsidRDefault="00C278E3" w:rsidP="00C278E3">
      <w:pPr>
        <w:pStyle w:val="40"/>
        <w:overflowPunct w:val="0"/>
        <w:autoSpaceDE w:val="0"/>
        <w:autoSpaceDN w:val="0"/>
        <w:adjustRightInd w:val="0"/>
        <w:textAlignment w:val="baseline"/>
        <w:rPr>
          <w:rFonts w:eastAsiaTheme="minorEastAsia"/>
          <w:lang w:eastAsia="en-GB"/>
        </w:rPr>
      </w:pPr>
      <w:bookmarkStart w:id="1" w:name="_Toc19717285"/>
      <w:bookmarkStart w:id="2" w:name="_Toc27490775"/>
      <w:bookmarkStart w:id="3" w:name="_Toc27557068"/>
      <w:bookmarkStart w:id="4" w:name="_Toc27723985"/>
      <w:bookmarkStart w:id="5" w:name="_Toc36031057"/>
      <w:bookmarkStart w:id="6" w:name="_Toc36042977"/>
      <w:bookmarkStart w:id="7" w:name="_Toc36814302"/>
      <w:bookmarkStart w:id="8" w:name="_Toc44689156"/>
      <w:bookmarkStart w:id="9" w:name="_Toc44923910"/>
      <w:bookmarkStart w:id="10" w:name="_Toc51860880"/>
      <w:bookmarkStart w:id="11" w:name="_Toc57930651"/>
      <w:bookmarkStart w:id="12" w:name="_Toc57931281"/>
      <w:bookmarkStart w:id="13" w:name="_Toc130904584"/>
      <w:bookmarkStart w:id="14" w:name="_Toc130904585"/>
      <w:r w:rsidRPr="00C278E3">
        <w:rPr>
          <w:rFonts w:eastAsiaTheme="minorEastAsia"/>
          <w:lang w:eastAsia="en-GB"/>
        </w:rPr>
        <w:t>7.5.2.2</w:t>
      </w:r>
      <w:r w:rsidRPr="00C278E3">
        <w:rPr>
          <w:rFonts w:eastAsiaTheme="minorEastAsia"/>
          <w:lang w:eastAsia="en-GB"/>
        </w:rPr>
        <w:tab/>
        <w:t>Create PDR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70D1B0DA" w14:textId="77777777" w:rsidR="00C278E3" w:rsidRPr="00C278E3" w:rsidRDefault="00C278E3" w:rsidP="00C278E3">
      <w:pPr>
        <w:overflowPunct w:val="0"/>
        <w:autoSpaceDE w:val="0"/>
        <w:autoSpaceDN w:val="0"/>
        <w:adjustRightInd w:val="0"/>
        <w:textAlignment w:val="baseline"/>
        <w:rPr>
          <w:rFonts w:eastAsia="等线"/>
          <w:lang w:eastAsia="ja-JP"/>
        </w:rPr>
      </w:pPr>
      <w:r w:rsidRPr="00C278E3">
        <w:rPr>
          <w:rFonts w:eastAsia="等线"/>
          <w:lang w:eastAsia="en-GB"/>
        </w:rPr>
        <w:t xml:space="preserve">The </w:t>
      </w:r>
      <w:r w:rsidRPr="00C278E3">
        <w:rPr>
          <w:rFonts w:eastAsia="等线"/>
          <w:lang w:val="en-US" w:eastAsia="en-GB"/>
        </w:rPr>
        <w:t xml:space="preserve">Create </w:t>
      </w:r>
      <w:r w:rsidRPr="00C278E3">
        <w:rPr>
          <w:rFonts w:eastAsia="等线"/>
          <w:lang w:eastAsia="en-GB"/>
        </w:rPr>
        <w:t>PDR</w:t>
      </w:r>
      <w:r w:rsidRPr="00C278E3">
        <w:rPr>
          <w:rFonts w:eastAsia="等线"/>
          <w:lang w:val="en-US" w:eastAsia="en-GB"/>
        </w:rPr>
        <w:t xml:space="preserve"> grouped </w:t>
      </w:r>
      <w:r w:rsidRPr="00C278E3">
        <w:rPr>
          <w:rFonts w:eastAsia="等线"/>
          <w:lang w:eastAsia="ja-JP"/>
        </w:rPr>
        <w:t xml:space="preserve">IE </w:t>
      </w:r>
      <w:r w:rsidRPr="00C278E3">
        <w:rPr>
          <w:rFonts w:eastAsia="Batang"/>
          <w:lang w:eastAsia="ko-KR"/>
        </w:rPr>
        <w:t xml:space="preserve">shall be encoded </w:t>
      </w:r>
      <w:r w:rsidRPr="00C278E3">
        <w:rPr>
          <w:rFonts w:eastAsia="等线"/>
          <w:lang w:eastAsia="ja-JP"/>
        </w:rPr>
        <w:t xml:space="preserve">as shown in </w:t>
      </w:r>
      <w:r w:rsidRPr="00C278E3">
        <w:rPr>
          <w:rFonts w:eastAsia="等线"/>
          <w:lang w:eastAsia="zh-CN"/>
        </w:rPr>
        <w:t>F</w:t>
      </w:r>
      <w:r w:rsidRPr="00C278E3">
        <w:rPr>
          <w:rFonts w:eastAsia="等线"/>
          <w:lang w:eastAsia="ja-JP"/>
        </w:rPr>
        <w:t xml:space="preserve">igure </w:t>
      </w:r>
      <w:r w:rsidRPr="00C278E3">
        <w:rPr>
          <w:rFonts w:eastAsia="等线"/>
          <w:lang w:eastAsia="en-GB"/>
        </w:rPr>
        <w:t>7.5.2.2-1</w:t>
      </w:r>
      <w:r w:rsidRPr="00C278E3">
        <w:rPr>
          <w:rFonts w:eastAsia="等线"/>
          <w:lang w:eastAsia="ja-JP"/>
        </w:rPr>
        <w:t>.</w:t>
      </w:r>
    </w:p>
    <w:p w14:paraId="377A8AD7"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t xml:space="preserve">Table 7.5.2.2-1: </w:t>
      </w:r>
      <w:r w:rsidRPr="00C278E3">
        <w:rPr>
          <w:rFonts w:ascii="Arial" w:eastAsia="等线" w:hAnsi="Arial"/>
          <w:b/>
          <w:lang w:val="en-US" w:eastAsia="en-GB"/>
        </w:rPr>
        <w:t xml:space="preserve">Create </w:t>
      </w:r>
      <w:r w:rsidRPr="00C278E3">
        <w:rPr>
          <w:rFonts w:ascii="Arial" w:eastAsia="等线" w:hAnsi="Arial"/>
          <w:b/>
          <w:lang w:eastAsia="en-GB"/>
        </w:rPr>
        <w:t>PDR</w:t>
      </w:r>
      <w:r w:rsidRPr="00C278E3">
        <w:rPr>
          <w:rFonts w:ascii="Arial" w:eastAsia="等线" w:hAnsi="Arial"/>
          <w:b/>
          <w:lang w:val="en-US" w:eastAsia="en-GB"/>
        </w:rPr>
        <w:t xml:space="preserve"> IE</w:t>
      </w:r>
      <w:r w:rsidRPr="00C278E3">
        <w:rPr>
          <w:rFonts w:ascii="Arial" w:eastAsia="等线" w:hAnsi="Arial"/>
          <w:b/>
          <w:lang w:eastAsia="en-GB"/>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278E3" w:rsidRPr="00C278E3" w14:paraId="3D77AA92"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2D267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2933D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B78BB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Create PDR IE Type = 1(decimal)</w:t>
            </w:r>
          </w:p>
        </w:tc>
      </w:tr>
      <w:tr w:rsidR="00C278E3" w:rsidRPr="00C278E3" w14:paraId="44740DE9"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D77AA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88594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D64DD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Length = n</w:t>
            </w:r>
          </w:p>
        </w:tc>
      </w:tr>
      <w:tr w:rsidR="00C278E3" w:rsidRPr="00C278E3" w14:paraId="6FF17616" w14:textId="77777777" w:rsidTr="006107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468C7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87B5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58595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69379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85E6B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IE Type</w:t>
            </w:r>
          </w:p>
        </w:tc>
      </w:tr>
      <w:tr w:rsidR="00C278E3" w:rsidRPr="00C278E3" w14:paraId="410FA066" w14:textId="77777777" w:rsidTr="006107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4C2840"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15"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B0D547"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3F2B6D8"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15D633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B3502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15C91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6D0860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8B241A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98DD420"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16" w:name="_PERM_MCCTEMPBM_CRPT05020248___7"/>
            <w:bookmarkEnd w:id="16"/>
          </w:p>
        </w:tc>
      </w:tr>
      <w:bookmarkEnd w:id="15"/>
      <w:tr w:rsidR="00C278E3" w:rsidRPr="00C278E3" w14:paraId="18EF8746"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893B8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1EBE698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09E39A6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BA6BE3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6DB9C7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20F724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559EF15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D9D8C9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hideMark/>
          </w:tcPr>
          <w:p w14:paraId="3028667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PDR ID</w:t>
            </w:r>
          </w:p>
        </w:tc>
      </w:tr>
      <w:tr w:rsidR="00C278E3" w:rsidRPr="00C278E3" w14:paraId="561C4ACF"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254A1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Precedence</w:t>
            </w:r>
          </w:p>
        </w:tc>
        <w:tc>
          <w:tcPr>
            <w:tcW w:w="336" w:type="dxa"/>
            <w:tcBorders>
              <w:top w:val="single" w:sz="4" w:space="0" w:color="auto"/>
              <w:left w:val="single" w:sz="4" w:space="0" w:color="auto"/>
              <w:bottom w:val="single" w:sz="4" w:space="0" w:color="auto"/>
              <w:right w:val="single" w:sz="4" w:space="0" w:color="auto"/>
            </w:tcBorders>
            <w:hideMark/>
          </w:tcPr>
          <w:p w14:paraId="09974C8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0C5F0B5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543DD7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C278E3">
              <w:rPr>
                <w:rFonts w:ascii="Arial" w:eastAsia="等线"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7938F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302301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45FC3F1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90D59E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3ED92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Precedence</w:t>
            </w:r>
          </w:p>
        </w:tc>
      </w:tr>
      <w:tr w:rsidR="00C278E3" w:rsidRPr="00C278E3" w14:paraId="2150E5C5"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ECB2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PDI</w:t>
            </w:r>
          </w:p>
        </w:tc>
        <w:tc>
          <w:tcPr>
            <w:tcW w:w="336" w:type="dxa"/>
            <w:tcBorders>
              <w:top w:val="single" w:sz="4" w:space="0" w:color="auto"/>
              <w:left w:val="single" w:sz="4" w:space="0" w:color="auto"/>
              <w:bottom w:val="single" w:sz="4" w:space="0" w:color="auto"/>
              <w:right w:val="single" w:sz="4" w:space="0" w:color="auto"/>
            </w:tcBorders>
            <w:hideMark/>
          </w:tcPr>
          <w:p w14:paraId="33747C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6E656F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zh-CN"/>
              </w:rPr>
            </w:pPr>
            <w:r w:rsidRPr="00C278E3">
              <w:rPr>
                <w:rFonts w:ascii="Arial" w:eastAsia="等线" w:hAnsi="Arial"/>
                <w:sz w:val="18"/>
                <w:lang w:eastAsia="zh-CN"/>
              </w:rPr>
              <w:t>This IE shall contain the PDI against which incoming packets will be matched.</w:t>
            </w:r>
          </w:p>
          <w:p w14:paraId="1DA31C2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zh-CN"/>
              </w:rPr>
              <w:t xml:space="preserve">See </w:t>
            </w:r>
            <w:r w:rsidRPr="00C278E3">
              <w:rPr>
                <w:rFonts w:ascii="Arial" w:eastAsia="等线" w:hAnsi="Arial"/>
                <w:sz w:val="18"/>
                <w:lang w:eastAsia="en-GB"/>
              </w:rPr>
              <w:t>Table 7.5.2.2-</w:t>
            </w:r>
            <w:r w:rsidRPr="00C278E3">
              <w:rPr>
                <w:rFonts w:ascii="Arial" w:eastAsia="等线" w:hAnsi="Arial"/>
                <w:sz w:val="18"/>
                <w:lang w:val="de-DE" w:eastAsia="en-GB"/>
              </w:rPr>
              <w:t>2</w:t>
            </w:r>
            <w:r w:rsidRPr="00C278E3">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7C80A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4614BA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39F571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2DC49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2809CA6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A75AB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PDI</w:t>
            </w:r>
          </w:p>
        </w:tc>
      </w:tr>
      <w:tr w:rsidR="00C278E3" w:rsidRPr="00C278E3" w14:paraId="3B8B8716"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378B79A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CC5DEC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4DFFF7C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FD1101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2622B4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B23FB9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3E78C3A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9F69CA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E5B63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Outer Header Removal</w:t>
            </w:r>
          </w:p>
        </w:tc>
      </w:tr>
      <w:tr w:rsidR="00C278E3" w:rsidRPr="00C278E3" w14:paraId="7D6936A0"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72CA388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2E83F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32E1BFE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en-GB"/>
              </w:rPr>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98CBC8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zh-CN"/>
              </w:rPr>
            </w:pPr>
            <w:r w:rsidRPr="00C278E3">
              <w:rPr>
                <w:rFonts w:ascii="Arial" w:eastAsia="等线" w:hAnsi="Arial"/>
                <w:sz w:val="18"/>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728F07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89ED1C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FE2045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2CCCBFD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5E967B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3C969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FAR ID</w:t>
            </w:r>
          </w:p>
        </w:tc>
      </w:tr>
      <w:tr w:rsidR="00C278E3" w:rsidRPr="00C278E3" w14:paraId="3E820761"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4861A54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URR ID</w:t>
            </w:r>
          </w:p>
        </w:tc>
        <w:tc>
          <w:tcPr>
            <w:tcW w:w="336" w:type="dxa"/>
            <w:tcBorders>
              <w:top w:val="single" w:sz="4" w:space="0" w:color="auto"/>
              <w:left w:val="single" w:sz="4" w:space="0" w:color="auto"/>
              <w:bottom w:val="single" w:sz="4" w:space="0" w:color="auto"/>
              <w:right w:val="single" w:sz="4" w:space="0" w:color="auto"/>
            </w:tcBorders>
            <w:hideMark/>
          </w:tcPr>
          <w:p w14:paraId="650EE9D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082CB9E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shall be present if a measurement action shall be applied to packets matching this PDR.</w:t>
            </w:r>
          </w:p>
          <w:p w14:paraId="36E5085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When present, this IE shall contain the URR IDs to be associated to the PDR.</w:t>
            </w:r>
          </w:p>
          <w:p w14:paraId="0B7D021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5C6E19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C9032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F8B73F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63EDBC4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25CC3F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D5A75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URR ID</w:t>
            </w:r>
          </w:p>
        </w:tc>
      </w:tr>
      <w:tr w:rsidR="00C278E3" w:rsidRPr="00C278E3" w14:paraId="010DEDE7"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1D61EC5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B529E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5115BB1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shall be present if a QoS enforcement or QoS marking action shall be applied to packets matching this PDR.</w:t>
            </w:r>
          </w:p>
          <w:p w14:paraId="49B74D5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zh-CN"/>
              </w:rPr>
            </w:pPr>
            <w:r w:rsidRPr="00C278E3">
              <w:rPr>
                <w:rFonts w:ascii="Arial" w:eastAsia="等线" w:hAnsi="Arial"/>
                <w:sz w:val="18"/>
                <w:lang w:eastAsia="zh-CN"/>
              </w:rPr>
              <w:t>When present, this IE shall contain the QER IDs to be associated to the PDR.</w:t>
            </w:r>
            <w:r w:rsidRPr="00C278E3">
              <w:rPr>
                <w:rFonts w:ascii="Arial" w:eastAsia="等线" w:hAnsi="Arial"/>
                <w:sz w:val="18"/>
                <w:lang w:val="en-US" w:eastAsia="zh-CN"/>
              </w:rPr>
              <w:t xml:space="preserve"> </w:t>
            </w:r>
            <w:r w:rsidRPr="00C278E3">
              <w:rPr>
                <w:rFonts w:ascii="Arial" w:eastAsia="等线" w:hAnsi="Arial"/>
                <w:sz w:val="18"/>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81E5F8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0440AA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5A44A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7B0857D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A1DB9A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68158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QER ID</w:t>
            </w:r>
          </w:p>
        </w:tc>
      </w:tr>
      <w:tr w:rsidR="00C278E3" w:rsidRPr="00C278E3" w14:paraId="7BCAC3AB"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0E6C69F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029372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7835375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shall be present if Predefined Rule(s) shall be activated for this PDR. When present this IE shall contain one Predefined Rules name.</w:t>
            </w:r>
          </w:p>
          <w:p w14:paraId="2C98929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zh-CN"/>
              </w:rPr>
            </w:pPr>
            <w:r w:rsidRPr="00C278E3">
              <w:rPr>
                <w:rFonts w:ascii="Arial" w:eastAsia="等线" w:hAnsi="Arial"/>
                <w:sz w:val="18"/>
                <w:lang w:eastAsia="en-GB"/>
              </w:rPr>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43D90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8CBA4E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78200A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160765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CA9AA3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F5124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 xml:space="preserve">Activate Predefined Rules </w:t>
            </w:r>
          </w:p>
        </w:tc>
      </w:tr>
      <w:tr w:rsidR="00C278E3" w:rsidRPr="00C278E3" w14:paraId="66C8BF82"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2CC178D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Activation Time</w:t>
            </w:r>
          </w:p>
        </w:tc>
        <w:tc>
          <w:tcPr>
            <w:tcW w:w="336" w:type="dxa"/>
            <w:tcBorders>
              <w:top w:val="single" w:sz="4" w:space="0" w:color="auto"/>
              <w:left w:val="single" w:sz="4" w:space="0" w:color="auto"/>
              <w:bottom w:val="single" w:sz="4" w:space="0" w:color="auto"/>
              <w:right w:val="single" w:sz="4" w:space="0" w:color="auto"/>
            </w:tcBorders>
            <w:hideMark/>
          </w:tcPr>
          <w:p w14:paraId="1544FA5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1243A9B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8D3162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506420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C20725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43CF655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66FD6D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91788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Activation Time</w:t>
            </w:r>
          </w:p>
        </w:tc>
      </w:tr>
      <w:tr w:rsidR="00C278E3" w:rsidRPr="00C278E3" w14:paraId="0D384614"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3E67C57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E0FBEB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2D13A9A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660303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32702A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A9CA0F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45D92D8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7B56F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718CE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Deactivation Time</w:t>
            </w:r>
          </w:p>
        </w:tc>
      </w:tr>
      <w:tr w:rsidR="00C278E3" w:rsidRPr="00C278E3" w14:paraId="701B6050"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42E528E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MAR ID</w:t>
            </w:r>
          </w:p>
        </w:tc>
        <w:tc>
          <w:tcPr>
            <w:tcW w:w="336" w:type="dxa"/>
            <w:tcBorders>
              <w:top w:val="single" w:sz="4" w:space="0" w:color="auto"/>
              <w:left w:val="single" w:sz="4" w:space="0" w:color="auto"/>
              <w:bottom w:val="single" w:sz="4" w:space="0" w:color="auto"/>
              <w:right w:val="single" w:sz="4" w:space="0" w:color="auto"/>
            </w:tcBorders>
            <w:hideMark/>
          </w:tcPr>
          <w:p w14:paraId="6C5F3C9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1CA49E2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val="en-US" w:eastAsia="en-GB"/>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253758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6D1EEC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EC21DA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37F7CBC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851A22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C5AA1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MAR ID</w:t>
            </w:r>
          </w:p>
        </w:tc>
      </w:tr>
      <w:tr w:rsidR="00C278E3" w:rsidRPr="00C278E3" w14:paraId="0916AA07"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654AD81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noProof/>
                <w:sz w:val="18"/>
                <w:lang w:eastAsia="en-GB"/>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350F47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53BEB08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sz w:val="18"/>
                <w:lang w:val="en-US" w:eastAsia="en-GB"/>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587E3B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937FA2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384DB7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2AE39B7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8D062D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6CFC4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noProof/>
                <w:sz w:val="18"/>
                <w:lang w:eastAsia="en-GB"/>
              </w:rPr>
              <w:t>Packet Replication and Detection Carry-On Information</w:t>
            </w:r>
          </w:p>
        </w:tc>
      </w:tr>
      <w:tr w:rsidR="00C278E3" w:rsidRPr="00C278E3" w14:paraId="63C7F7C4"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4585829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2DF0CA7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0993A2E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sz w:val="18"/>
                <w:lang w:val="en-US" w:eastAsia="en-GB"/>
              </w:rPr>
              <w:t>This IE may be present in an UL PDR controlling UL IGMP/MLD traffic (see 5.25).</w:t>
            </w:r>
          </w:p>
          <w:p w14:paraId="7FDE2F5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sz w:val="18"/>
                <w:lang w:val="en-US" w:eastAsia="en-GB"/>
              </w:rPr>
              <w:t>When present, it shall contain a (range of) IP multicast address(es), and optionally source specific address(es), identifying a set of IP multicast flows. See Table 7.5.2.2-4.</w:t>
            </w:r>
          </w:p>
          <w:p w14:paraId="09CA32B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sz w:val="18"/>
                <w:lang w:eastAsia="en-GB"/>
              </w:rPr>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D0916F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0C2ABD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747341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61A6402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1F8044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C968D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IP Multicast Addressing Info</w:t>
            </w:r>
          </w:p>
        </w:tc>
      </w:tr>
      <w:tr w:rsidR="00C278E3" w:rsidRPr="00C278E3" w14:paraId="67119A4D"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0978F71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noProof/>
                <w:sz w:val="18"/>
                <w:lang w:eastAsia="en-GB"/>
              </w:rPr>
            </w:pPr>
            <w:r w:rsidRPr="00C278E3">
              <w:rPr>
                <w:rFonts w:ascii="Arial" w:eastAsia="等线" w:hAnsi="Arial"/>
                <w:sz w:val="18"/>
                <w:lang w:eastAsia="en-GB"/>
              </w:rP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0ACF65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tcPr>
          <w:p w14:paraId="06743E0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may be present if UE IP Addresses Pools are configured in the UPF.</w:t>
            </w:r>
          </w:p>
          <w:p w14:paraId="347C702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p>
          <w:p w14:paraId="24E6824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szCs w:val="18"/>
                <w:lang w:val="en-US" w:eastAsia="zh-CN"/>
              </w:rPr>
              <w:t xml:space="preserve">When present, </w:t>
            </w:r>
            <w:r w:rsidRPr="00C278E3">
              <w:rPr>
                <w:rFonts w:ascii="Arial" w:eastAsia="等线" w:hAnsi="Arial"/>
                <w:sz w:val="18"/>
                <w:lang w:eastAsia="zh-CN"/>
              </w:rPr>
              <w:t xml:space="preserve">this IE shall contain the identity of a </w:t>
            </w:r>
            <w:r w:rsidRPr="00C278E3">
              <w:rPr>
                <w:rFonts w:ascii="Arial" w:eastAsia="等线" w:hAnsi="Arial"/>
                <w:sz w:val="18"/>
                <w:lang w:eastAsia="en-GB"/>
              </w:rPr>
              <w:t>UE IP address Pool configured in the UPF.</w:t>
            </w:r>
          </w:p>
          <w:p w14:paraId="3A21BC7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sz w:val="18"/>
                <w:lang w:eastAsia="en-GB"/>
              </w:rPr>
              <w:t xml:space="preserve">Two IEs with the same IE type shall be present to represent UE IPv4 Address Pool Identity and UE IPv6 Address Pool Identity if different pool identities are used for UE IPv4 address and UE IPv6 address and both </w:t>
            </w:r>
            <w:proofErr w:type="gramStart"/>
            <w:r w:rsidRPr="00C278E3">
              <w:rPr>
                <w:rFonts w:ascii="Arial" w:eastAsia="等线" w:hAnsi="Arial"/>
                <w:sz w:val="18"/>
                <w:lang w:eastAsia="en-GB"/>
              </w:rPr>
              <w:t>an</w:t>
            </w:r>
            <w:proofErr w:type="gramEnd"/>
            <w:r w:rsidRPr="00C278E3">
              <w:rPr>
                <w:rFonts w:ascii="Arial" w:eastAsia="等线" w:hAnsi="Arial"/>
                <w:sz w:val="18"/>
                <w:lang w:eastAsia="en-GB"/>
              </w:rPr>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B49214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F8E675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520ABC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216A223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FB08C8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0BCF0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noProof/>
                <w:sz w:val="18"/>
                <w:lang w:eastAsia="en-GB"/>
              </w:rPr>
            </w:pPr>
            <w:r w:rsidRPr="00C278E3">
              <w:rPr>
                <w:rFonts w:ascii="Arial" w:eastAsia="等线" w:hAnsi="Arial"/>
                <w:sz w:val="18"/>
                <w:lang w:eastAsia="en-GB"/>
              </w:rPr>
              <w:t>UE IP address Pool Identity</w:t>
            </w:r>
          </w:p>
        </w:tc>
      </w:tr>
      <w:tr w:rsidR="00C278E3" w:rsidRPr="00C278E3" w14:paraId="3D2CEF7D"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2959719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7684E4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278EF2A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31FEA3E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0E22B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FA81C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7F67E2D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F7701F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92434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MPTCP Applicable Indication</w:t>
            </w:r>
          </w:p>
        </w:tc>
      </w:tr>
      <w:tr w:rsidR="00C278E3" w:rsidRPr="00C278E3" w14:paraId="2AD0C578"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7FEC545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286B935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hideMark/>
          </w:tcPr>
          <w:p w14:paraId="41FFA03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szCs w:val="18"/>
                <w:lang w:val="en-US" w:eastAsia="zh-CN"/>
              </w:rPr>
              <w:t xml:space="preserve">This IE shall be present to request the UPF to add </w:t>
            </w:r>
            <w:r w:rsidRPr="00C278E3">
              <w:rPr>
                <w:rFonts w:ascii="Arial" w:eastAsia="等线" w:hAnsi="Arial"/>
                <w:sz w:val="18"/>
                <w:lang w:val="en-US" w:eastAsia="en-GB"/>
              </w:rPr>
              <w:t>the delay of the GTP-U path with the preceding uplink GTP-U entity</w:t>
            </w:r>
            <w:r w:rsidRPr="00C278E3">
              <w:rPr>
                <w:rFonts w:ascii="Arial" w:eastAsia="等线" w:hAnsi="Arial"/>
                <w:sz w:val="18"/>
                <w:szCs w:val="18"/>
                <w:lang w:val="en-US" w:eastAsia="zh-CN"/>
              </w:rPr>
              <w:t xml:space="preserve"> to </w:t>
            </w:r>
            <w:r w:rsidRPr="00C278E3">
              <w:rPr>
                <w:rFonts w:ascii="Arial" w:eastAsia="等线" w:hAnsi="Arial"/>
                <w:sz w:val="18"/>
                <w:lang w:val="en-US" w:eastAsia="en-GB"/>
              </w:rPr>
              <w:t>the "N3/N9 Delay Result</w:t>
            </w:r>
            <w:r w:rsidRPr="00C278E3">
              <w:rPr>
                <w:rFonts w:ascii="Arial" w:eastAsia="等线" w:hAnsi="Arial"/>
                <w:sz w:val="18"/>
                <w:lang w:eastAsia="en-GB"/>
              </w:rPr>
              <w:t xml:space="preserve"> received in </w:t>
            </w:r>
            <w:r w:rsidRPr="00C278E3">
              <w:rPr>
                <w:rFonts w:ascii="Arial" w:eastAsia="等线" w:hAnsi="Arial"/>
                <w:sz w:val="18"/>
                <w:lang w:eastAsia="zh-CN"/>
              </w:rPr>
              <w:t xml:space="preserve">the GTP-U PDU Session Container extension header (see 3GPP TS 38.415 [34]) of the uplink packet, </w:t>
            </w:r>
            <w:r w:rsidRPr="00C278E3">
              <w:rPr>
                <w:rFonts w:ascii="Arial" w:eastAsia="等线" w:hAnsi="Arial"/>
                <w:sz w:val="18"/>
                <w:szCs w:val="18"/>
                <w:lang w:val="en-US" w:eastAsia="zh-CN"/>
              </w:rPr>
              <w:t>when monitoring the QoS of a PDU session based on GTP-U path monitoring (see clause </w:t>
            </w:r>
            <w:r w:rsidRPr="00C278E3">
              <w:rPr>
                <w:rFonts w:ascii="Arial" w:eastAsia="等线" w:hAnsi="Arial"/>
                <w:sz w:val="18"/>
                <w:lang w:eastAsia="en-GB"/>
              </w:rPr>
              <w:t>5.24.5.3)</w:t>
            </w:r>
            <w:r w:rsidRPr="00C278E3">
              <w:rPr>
                <w:rFonts w:ascii="Arial" w:eastAsia="等线" w:hAnsi="Arial"/>
                <w:sz w:val="18"/>
                <w:szCs w:val="18"/>
                <w:lang w:val="en-US" w:eastAsia="zh-CN"/>
              </w:rPr>
              <w:t xml:space="preserve">. </w:t>
            </w:r>
            <w:r w:rsidRPr="00C278E3">
              <w:rPr>
                <w:rFonts w:ascii="Arial" w:eastAsia="等线" w:hAnsi="Arial"/>
                <w:sz w:val="18"/>
                <w:lang w:eastAsia="zh-CN"/>
              </w:rPr>
              <w:t xml:space="preserve">See </w:t>
            </w:r>
            <w:r w:rsidRPr="00C278E3">
              <w:rPr>
                <w:rFonts w:ascii="Arial" w:eastAsia="等线" w:hAnsi="Arial"/>
                <w:sz w:val="18"/>
                <w:lang w:eastAsia="en-GB"/>
              </w:rPr>
              <w:t>Table 7.5.2.2-</w:t>
            </w:r>
            <w:r w:rsidRPr="00C278E3">
              <w:rPr>
                <w:rFonts w:ascii="Arial" w:eastAsia="等线" w:hAnsi="Arial"/>
                <w:sz w:val="18"/>
                <w:lang w:val="de-DE" w:eastAsia="en-GB"/>
              </w:rPr>
              <w:t>6</w:t>
            </w:r>
            <w:r w:rsidRPr="00C278E3">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6B1EEE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2762C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05F32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4D8D6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E36CD1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678E7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zh-CN"/>
              </w:rPr>
              <w:t>Transport Delay Reporting</w:t>
            </w:r>
          </w:p>
        </w:tc>
      </w:tr>
      <w:tr w:rsidR="00C278E3" w:rsidRPr="00C278E3" w14:paraId="2B239BC3"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tcPr>
          <w:p w14:paraId="2634517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025A63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F661BA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lang w:val="en-US" w:eastAsia="en-GB"/>
              </w:rPr>
              <w:t>This IE may be present to provide the UP Function the current RAT Type for the UL PDR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tcPr>
          <w:p w14:paraId="0B3F3AF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13C7090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5B11FF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C278E3">
              <w:rPr>
                <w:rFonts w:ascii="Arial" w:eastAsia="等线" w:hAnsi="Arial"/>
                <w:sz w:val="18"/>
                <w:lang w:val="fr-FR" w:eastAsia="en-GB"/>
              </w:rPr>
              <w:t>-</w:t>
            </w:r>
          </w:p>
        </w:tc>
        <w:tc>
          <w:tcPr>
            <w:tcW w:w="426" w:type="dxa"/>
            <w:tcBorders>
              <w:top w:val="single" w:sz="4" w:space="0" w:color="auto"/>
              <w:left w:val="single" w:sz="4" w:space="0" w:color="auto"/>
              <w:bottom w:val="single" w:sz="4" w:space="0" w:color="auto"/>
              <w:right w:val="single" w:sz="4" w:space="0" w:color="auto"/>
            </w:tcBorders>
          </w:tcPr>
          <w:p w14:paraId="07240DD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szCs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D33B30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szCs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tcPr>
          <w:p w14:paraId="136880D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val="fr-FR" w:eastAsia="zh-CN"/>
              </w:rPr>
              <w:t>RAT Type</w:t>
            </w:r>
          </w:p>
        </w:tc>
      </w:tr>
      <w:tr w:rsidR="00C278E3" w:rsidRPr="00C278E3" w14:paraId="19AB97A8" w14:textId="77777777" w:rsidTr="0061078E">
        <w:trPr>
          <w:jc w:val="center"/>
          <w:ins w:id="17" w:author="Rong" w:date="2023-04-06T10:12:00Z"/>
        </w:trPr>
        <w:tc>
          <w:tcPr>
            <w:tcW w:w="1560" w:type="dxa"/>
            <w:tcBorders>
              <w:top w:val="single" w:sz="4" w:space="0" w:color="auto"/>
              <w:left w:val="single" w:sz="4" w:space="0" w:color="auto"/>
              <w:bottom w:val="single" w:sz="4" w:space="0" w:color="auto"/>
              <w:right w:val="single" w:sz="4" w:space="0" w:color="auto"/>
            </w:tcBorders>
          </w:tcPr>
          <w:p w14:paraId="52249054" w14:textId="40D3232E" w:rsidR="00C278E3" w:rsidRPr="00C278E3" w:rsidRDefault="00C278E3" w:rsidP="00C278E3">
            <w:pPr>
              <w:keepNext/>
              <w:keepLines/>
              <w:overflowPunct w:val="0"/>
              <w:autoSpaceDE w:val="0"/>
              <w:autoSpaceDN w:val="0"/>
              <w:adjustRightInd w:val="0"/>
              <w:spacing w:after="0"/>
              <w:textAlignment w:val="baseline"/>
              <w:rPr>
                <w:ins w:id="18" w:author="Rong" w:date="2023-04-06T10:12:00Z"/>
                <w:rFonts w:ascii="Arial" w:eastAsia="等线" w:hAnsi="Arial"/>
                <w:sz w:val="18"/>
                <w:lang w:val="fr-FR" w:eastAsia="zh-CN"/>
              </w:rPr>
            </w:pPr>
            <w:ins w:id="19" w:author="Rong" w:date="2023-04-06T10:15:00Z">
              <w:r w:rsidRPr="00C278E3">
                <w:rPr>
                  <w:rFonts w:ascii="Arial" w:eastAsia="等线" w:hAnsi="Arial"/>
                  <w:sz w:val="18"/>
                  <w:lang w:val="fr-FR" w:eastAsia="zh-CN"/>
                </w:rPr>
                <w:t>Protocol Description</w:t>
              </w:r>
            </w:ins>
          </w:p>
        </w:tc>
        <w:tc>
          <w:tcPr>
            <w:tcW w:w="336" w:type="dxa"/>
            <w:tcBorders>
              <w:top w:val="single" w:sz="4" w:space="0" w:color="auto"/>
              <w:left w:val="single" w:sz="4" w:space="0" w:color="auto"/>
              <w:bottom w:val="single" w:sz="4" w:space="0" w:color="auto"/>
              <w:right w:val="single" w:sz="4" w:space="0" w:color="auto"/>
            </w:tcBorders>
          </w:tcPr>
          <w:p w14:paraId="5FC1D542" w14:textId="72E8C6F1" w:rsidR="00C278E3" w:rsidRPr="00C278E3" w:rsidRDefault="00C278E3" w:rsidP="00C278E3">
            <w:pPr>
              <w:keepNext/>
              <w:keepLines/>
              <w:overflowPunct w:val="0"/>
              <w:autoSpaceDE w:val="0"/>
              <w:autoSpaceDN w:val="0"/>
              <w:adjustRightInd w:val="0"/>
              <w:spacing w:after="0"/>
              <w:jc w:val="center"/>
              <w:textAlignment w:val="baseline"/>
              <w:rPr>
                <w:ins w:id="20" w:author="Rong" w:date="2023-04-06T10:12:00Z"/>
                <w:rFonts w:ascii="Arial" w:eastAsia="等线" w:hAnsi="Arial"/>
                <w:sz w:val="18"/>
                <w:szCs w:val="18"/>
                <w:lang w:val="fr-FR" w:eastAsia="zh-CN"/>
              </w:rPr>
            </w:pPr>
            <w:ins w:id="21" w:author="Rong" w:date="2023-04-06T10:15:00Z">
              <w:r>
                <w:rPr>
                  <w:rFonts w:ascii="Arial" w:eastAsia="等线" w:hAnsi="Arial" w:hint="eastAsia"/>
                  <w:sz w:val="18"/>
                  <w:szCs w:val="18"/>
                  <w:lang w:val="fr-FR" w:eastAsia="zh-CN"/>
                </w:rPr>
                <w:t>O</w:t>
              </w:r>
            </w:ins>
          </w:p>
        </w:tc>
        <w:tc>
          <w:tcPr>
            <w:tcW w:w="4195" w:type="dxa"/>
            <w:tcBorders>
              <w:top w:val="single" w:sz="4" w:space="0" w:color="auto"/>
              <w:left w:val="single" w:sz="4" w:space="0" w:color="auto"/>
              <w:bottom w:val="single" w:sz="4" w:space="0" w:color="auto"/>
              <w:right w:val="single" w:sz="4" w:space="0" w:color="auto"/>
            </w:tcBorders>
          </w:tcPr>
          <w:p w14:paraId="2A1F30A6" w14:textId="4DF68185" w:rsidR="00C278E3" w:rsidRPr="00C278E3" w:rsidRDefault="00C278E3" w:rsidP="00C278E3">
            <w:pPr>
              <w:keepNext/>
              <w:keepLines/>
              <w:overflowPunct w:val="0"/>
              <w:autoSpaceDE w:val="0"/>
              <w:autoSpaceDN w:val="0"/>
              <w:adjustRightInd w:val="0"/>
              <w:spacing w:after="0"/>
              <w:textAlignment w:val="baseline"/>
              <w:rPr>
                <w:ins w:id="22" w:author="Rong" w:date="2023-04-06T10:12:00Z"/>
                <w:rFonts w:ascii="Arial" w:eastAsia="等线" w:hAnsi="Arial"/>
                <w:sz w:val="18"/>
                <w:lang w:val="en-US" w:eastAsia="en-GB"/>
              </w:rPr>
            </w:pPr>
            <w:ins w:id="23" w:author="Rong" w:date="2023-04-06T10:16:00Z">
              <w:r>
                <w:rPr>
                  <w:rFonts w:ascii="Arial" w:eastAsia="等线" w:hAnsi="Arial"/>
                  <w:sz w:val="18"/>
                  <w:lang w:val="en-US" w:eastAsia="en-GB"/>
                </w:rPr>
                <w:t>This IE shall be present to i</w:t>
              </w:r>
            </w:ins>
            <w:ins w:id="24" w:author="Rong" w:date="2023-04-06T10:15:00Z">
              <w:r w:rsidRPr="00C278E3">
                <w:rPr>
                  <w:rFonts w:ascii="Arial" w:eastAsia="等线" w:hAnsi="Arial"/>
                  <w:sz w:val="18"/>
                  <w:lang w:val="en-US" w:eastAsia="en-GB"/>
                </w:rPr>
                <w:t xml:space="preserve">ndicates service protocol used by the flow </w:t>
              </w:r>
              <w:proofErr w:type="gramStart"/>
              <w:r w:rsidRPr="00C278E3">
                <w:rPr>
                  <w:rFonts w:ascii="Arial" w:eastAsia="等线" w:hAnsi="Arial"/>
                  <w:sz w:val="18"/>
                  <w:lang w:val="en-US" w:eastAsia="en-GB"/>
                </w:rPr>
                <w:t>e.g.</w:t>
              </w:r>
              <w:proofErr w:type="gramEnd"/>
              <w:r w:rsidRPr="00C278E3">
                <w:rPr>
                  <w:rFonts w:ascii="Arial" w:eastAsia="等线" w:hAnsi="Arial"/>
                  <w:sz w:val="18"/>
                  <w:lang w:val="en-US" w:eastAsia="en-GB"/>
                </w:rPr>
                <w:t xml:space="preserve"> H.264/RTP, SRTP</w:t>
              </w:r>
            </w:ins>
            <w:ins w:id="25" w:author="Rong" w:date="2023-04-06T10:16:00Z">
              <w:r>
                <w:rPr>
                  <w:rFonts w:ascii="Arial" w:eastAsia="等线" w:hAnsi="Arial"/>
                  <w:sz w:val="18"/>
                  <w:lang w:val="en-US" w:eastAsia="en-GB"/>
                </w:rPr>
                <w:t xml:space="preserve"> when PDU Set Identi</w:t>
              </w:r>
            </w:ins>
            <w:ins w:id="26" w:author="Rong" w:date="2023-04-06T10:17:00Z">
              <w:r>
                <w:rPr>
                  <w:rFonts w:ascii="Arial" w:eastAsia="等线" w:hAnsi="Arial"/>
                  <w:sz w:val="18"/>
                  <w:lang w:val="en-US" w:eastAsia="en-GB"/>
                </w:rPr>
                <w:t>fication marking applies to the PDR</w:t>
              </w:r>
            </w:ins>
            <w:ins w:id="27" w:author="Rong" w:date="2023-04-06T10:15:00Z">
              <w:r w:rsidRPr="00C278E3">
                <w:rPr>
                  <w:rFonts w:ascii="Arial" w:eastAsia="等线" w:hAnsi="Arial"/>
                  <w:sz w:val="18"/>
                  <w:lang w:val="en-US" w:eastAsia="en-GB"/>
                </w:rPr>
                <w:t>.</w:t>
              </w:r>
            </w:ins>
          </w:p>
        </w:tc>
        <w:tc>
          <w:tcPr>
            <w:tcW w:w="425" w:type="dxa"/>
            <w:tcBorders>
              <w:top w:val="single" w:sz="4" w:space="0" w:color="auto"/>
              <w:left w:val="single" w:sz="4" w:space="0" w:color="auto"/>
              <w:bottom w:val="single" w:sz="4" w:space="0" w:color="auto"/>
              <w:right w:val="single" w:sz="4" w:space="0" w:color="auto"/>
            </w:tcBorders>
          </w:tcPr>
          <w:p w14:paraId="099A2AD2" w14:textId="5D4319A3" w:rsidR="00C278E3" w:rsidRPr="00C278E3" w:rsidRDefault="00C278E3" w:rsidP="00C278E3">
            <w:pPr>
              <w:keepNext/>
              <w:keepLines/>
              <w:overflowPunct w:val="0"/>
              <w:autoSpaceDE w:val="0"/>
              <w:autoSpaceDN w:val="0"/>
              <w:adjustRightInd w:val="0"/>
              <w:spacing w:after="0"/>
              <w:jc w:val="center"/>
              <w:textAlignment w:val="baseline"/>
              <w:rPr>
                <w:ins w:id="28" w:author="Rong" w:date="2023-04-06T10:12:00Z"/>
                <w:rFonts w:ascii="Arial" w:eastAsia="等线" w:hAnsi="Arial"/>
                <w:sz w:val="18"/>
                <w:lang w:val="fr-FR" w:eastAsia="en-GB"/>
              </w:rPr>
            </w:pPr>
            <w:ins w:id="29" w:author="Rong" w:date="2023-04-06T10:15:00Z">
              <w:r w:rsidRPr="00C278E3">
                <w:rPr>
                  <w:rFonts w:ascii="Arial" w:eastAsia="等线" w:hAnsi="Arial"/>
                  <w:sz w:val="18"/>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7A697DF2" w14:textId="723B5F0C" w:rsidR="00C278E3" w:rsidRPr="00C278E3" w:rsidRDefault="00C278E3" w:rsidP="00C278E3">
            <w:pPr>
              <w:keepNext/>
              <w:keepLines/>
              <w:overflowPunct w:val="0"/>
              <w:autoSpaceDE w:val="0"/>
              <w:autoSpaceDN w:val="0"/>
              <w:adjustRightInd w:val="0"/>
              <w:spacing w:after="0"/>
              <w:jc w:val="center"/>
              <w:textAlignment w:val="baseline"/>
              <w:rPr>
                <w:ins w:id="30" w:author="Rong" w:date="2023-04-06T10:12:00Z"/>
                <w:rFonts w:ascii="Arial" w:eastAsia="等线" w:hAnsi="Arial"/>
                <w:sz w:val="18"/>
                <w:lang w:val="fr-FR" w:eastAsia="en-GB"/>
              </w:rPr>
            </w:pPr>
            <w:ins w:id="31" w:author="Rong" w:date="2023-04-06T10:15:00Z">
              <w:r w:rsidRPr="00C278E3">
                <w:rPr>
                  <w:rFonts w:ascii="Arial" w:eastAsia="等线" w:hAnsi="Arial"/>
                  <w:sz w:val="18"/>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3C11ADF1" w14:textId="6ABA5195" w:rsidR="00C278E3" w:rsidRPr="00C278E3" w:rsidRDefault="00C278E3" w:rsidP="00C278E3">
            <w:pPr>
              <w:keepNext/>
              <w:keepLines/>
              <w:overflowPunct w:val="0"/>
              <w:autoSpaceDE w:val="0"/>
              <w:autoSpaceDN w:val="0"/>
              <w:adjustRightInd w:val="0"/>
              <w:spacing w:after="0"/>
              <w:jc w:val="center"/>
              <w:textAlignment w:val="baseline"/>
              <w:rPr>
                <w:ins w:id="32" w:author="Rong" w:date="2023-04-06T10:12:00Z"/>
                <w:rFonts w:ascii="Arial" w:eastAsia="等线" w:hAnsi="Arial"/>
                <w:sz w:val="18"/>
                <w:lang w:val="fr-FR" w:eastAsia="en-GB"/>
              </w:rPr>
            </w:pPr>
            <w:ins w:id="33" w:author="Rong" w:date="2023-04-06T10:15:00Z">
              <w:r w:rsidRPr="00C278E3">
                <w:rPr>
                  <w:rFonts w:ascii="Arial" w:eastAsia="等线" w:hAnsi="Arial"/>
                  <w:sz w:val="18"/>
                  <w:lang w:val="fr-FR" w:eastAsia="en-GB"/>
                </w:rPr>
                <w:t>-</w:t>
              </w:r>
            </w:ins>
          </w:p>
        </w:tc>
        <w:tc>
          <w:tcPr>
            <w:tcW w:w="426" w:type="dxa"/>
            <w:tcBorders>
              <w:top w:val="single" w:sz="4" w:space="0" w:color="auto"/>
              <w:left w:val="single" w:sz="4" w:space="0" w:color="auto"/>
              <w:bottom w:val="single" w:sz="4" w:space="0" w:color="auto"/>
              <w:right w:val="single" w:sz="4" w:space="0" w:color="auto"/>
            </w:tcBorders>
          </w:tcPr>
          <w:p w14:paraId="0D4AC84D" w14:textId="08D8B5A5" w:rsidR="00C278E3" w:rsidRPr="00C278E3" w:rsidRDefault="00C278E3" w:rsidP="00C278E3">
            <w:pPr>
              <w:keepNext/>
              <w:keepLines/>
              <w:overflowPunct w:val="0"/>
              <w:autoSpaceDE w:val="0"/>
              <w:autoSpaceDN w:val="0"/>
              <w:adjustRightInd w:val="0"/>
              <w:spacing w:after="0"/>
              <w:jc w:val="center"/>
              <w:textAlignment w:val="baseline"/>
              <w:rPr>
                <w:ins w:id="34" w:author="Rong" w:date="2023-04-06T10:12:00Z"/>
                <w:rFonts w:ascii="Arial" w:eastAsia="等线" w:hAnsi="Arial"/>
                <w:sz w:val="18"/>
                <w:szCs w:val="18"/>
                <w:lang w:val="de-DE" w:eastAsia="en-GB"/>
              </w:rPr>
            </w:pPr>
            <w:ins w:id="35" w:author="Rong" w:date="2023-04-06T10:15:00Z">
              <w:r w:rsidRPr="00C278E3">
                <w:rPr>
                  <w:rFonts w:ascii="Arial" w:eastAsia="等线" w:hAnsi="Arial"/>
                  <w:sz w:val="18"/>
                  <w:szCs w:val="18"/>
                  <w:lang w:val="de-DE" w:eastAsia="en-GB"/>
                </w:rPr>
                <w:t>X</w:t>
              </w:r>
            </w:ins>
          </w:p>
        </w:tc>
        <w:tc>
          <w:tcPr>
            <w:tcW w:w="425" w:type="dxa"/>
            <w:tcBorders>
              <w:top w:val="single" w:sz="4" w:space="0" w:color="auto"/>
              <w:left w:val="single" w:sz="4" w:space="0" w:color="auto"/>
              <w:bottom w:val="single" w:sz="4" w:space="0" w:color="auto"/>
              <w:right w:val="single" w:sz="4" w:space="0" w:color="auto"/>
            </w:tcBorders>
          </w:tcPr>
          <w:p w14:paraId="08F2EBF9" w14:textId="7CBD3FB9" w:rsidR="00C278E3" w:rsidRPr="00C278E3" w:rsidRDefault="00C278E3" w:rsidP="00C278E3">
            <w:pPr>
              <w:keepNext/>
              <w:keepLines/>
              <w:overflowPunct w:val="0"/>
              <w:autoSpaceDE w:val="0"/>
              <w:autoSpaceDN w:val="0"/>
              <w:adjustRightInd w:val="0"/>
              <w:spacing w:after="0"/>
              <w:jc w:val="center"/>
              <w:textAlignment w:val="baseline"/>
              <w:rPr>
                <w:ins w:id="36" w:author="Rong" w:date="2023-04-06T10:12:00Z"/>
                <w:rFonts w:ascii="Arial" w:eastAsia="等线" w:hAnsi="Arial"/>
                <w:sz w:val="18"/>
                <w:szCs w:val="18"/>
                <w:lang w:val="de-DE" w:eastAsia="en-GB"/>
              </w:rPr>
            </w:pPr>
            <w:ins w:id="37" w:author="Rong" w:date="2023-04-06T10:15:00Z">
              <w:r w:rsidRPr="00C278E3">
                <w:rPr>
                  <w:rFonts w:ascii="Arial" w:eastAsia="等线" w:hAnsi="Arial"/>
                  <w:sz w:val="18"/>
                  <w:szCs w:val="18"/>
                  <w:lang w:val="de-DE" w:eastAsia="en-GB"/>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6A535332" w14:textId="6C4FE12D" w:rsidR="00C278E3" w:rsidRPr="00C278E3" w:rsidRDefault="00C278E3" w:rsidP="00C278E3">
            <w:pPr>
              <w:keepNext/>
              <w:keepLines/>
              <w:overflowPunct w:val="0"/>
              <w:autoSpaceDE w:val="0"/>
              <w:autoSpaceDN w:val="0"/>
              <w:adjustRightInd w:val="0"/>
              <w:spacing w:after="0"/>
              <w:jc w:val="center"/>
              <w:textAlignment w:val="baseline"/>
              <w:rPr>
                <w:ins w:id="38" w:author="Rong" w:date="2023-04-06T10:12:00Z"/>
                <w:rFonts w:ascii="Arial" w:eastAsia="等线" w:hAnsi="Arial"/>
                <w:sz w:val="18"/>
                <w:lang w:val="fr-FR" w:eastAsia="zh-CN"/>
              </w:rPr>
            </w:pPr>
            <w:ins w:id="39" w:author="Rong" w:date="2023-04-06T10:15:00Z">
              <w:r w:rsidRPr="00C278E3">
                <w:rPr>
                  <w:rFonts w:ascii="Arial" w:eastAsia="等线" w:hAnsi="Arial"/>
                  <w:sz w:val="18"/>
                  <w:lang w:val="fr-FR" w:eastAsia="zh-CN"/>
                </w:rPr>
                <w:t>Protocol Description</w:t>
              </w:r>
            </w:ins>
          </w:p>
        </w:tc>
      </w:tr>
      <w:tr w:rsidR="00C278E3" w:rsidRPr="00C278E3" w14:paraId="4A672FE4" w14:textId="77777777" w:rsidTr="0061078E">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01B51A6"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1:</w:t>
            </w:r>
            <w:r w:rsidRPr="00C278E3">
              <w:rPr>
                <w:rFonts w:ascii="Arial" w:eastAsia="等线" w:hAnsi="Arial"/>
                <w:sz w:val="18"/>
                <w:lang w:eastAsia="en-GB"/>
              </w:rPr>
              <w:tab/>
              <w:t>When the Activation Time and Deactivation Time are not present, the PDR shall be activated immediately at receiving the message.</w:t>
            </w:r>
          </w:p>
          <w:p w14:paraId="0317FD90"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2:</w:t>
            </w:r>
            <w:r w:rsidRPr="00C278E3">
              <w:rPr>
                <w:rFonts w:ascii="Arial" w:eastAsia="等线" w:hAnsi="Arial"/>
                <w:sz w:val="18"/>
                <w:lang w:eastAsia="en-GB"/>
              </w:rP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3A5089B" w14:textId="77777777" w:rsidR="00C278E3" w:rsidRPr="00C278E3" w:rsidRDefault="00C278E3" w:rsidP="00C278E3">
      <w:pPr>
        <w:overflowPunct w:val="0"/>
        <w:autoSpaceDE w:val="0"/>
        <w:autoSpaceDN w:val="0"/>
        <w:adjustRightInd w:val="0"/>
        <w:textAlignment w:val="baseline"/>
        <w:rPr>
          <w:rFonts w:eastAsia="等线"/>
          <w:lang w:val="en-US" w:eastAsia="en-GB"/>
        </w:rPr>
      </w:pPr>
    </w:p>
    <w:p w14:paraId="1D481DCB"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t>Table 7.5.2.2-2: PDI</w:t>
      </w:r>
      <w:r w:rsidRPr="00C278E3">
        <w:rPr>
          <w:rFonts w:ascii="Arial" w:eastAsia="等线" w:hAnsi="Arial"/>
          <w:b/>
          <w:lang w:val="en-US" w:eastAsia="en-GB"/>
        </w:rPr>
        <w:t xml:space="preserve"> IE</w:t>
      </w:r>
      <w:r w:rsidRPr="00C278E3">
        <w:rPr>
          <w:rFonts w:ascii="Arial" w:eastAsia="等线" w:hAnsi="Arial"/>
          <w:b/>
          <w:lang w:eastAsia="en-GB"/>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C278E3" w:rsidRPr="00C278E3" w14:paraId="466BF024"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ABB56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05B4D9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9BD838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fr-FR" w:eastAsia="en-GB"/>
              </w:rPr>
              <w:t>PDI IE Type = 2 (</w:t>
            </w:r>
            <w:r w:rsidRPr="00C278E3">
              <w:rPr>
                <w:rFonts w:ascii="Arial" w:eastAsia="等线" w:hAnsi="Arial"/>
                <w:sz w:val="18"/>
                <w:lang w:eastAsia="en-GB"/>
              </w:rPr>
              <w:t>decimal</w:t>
            </w:r>
            <w:r w:rsidRPr="00C278E3">
              <w:rPr>
                <w:rFonts w:ascii="Arial" w:eastAsia="等线" w:hAnsi="Arial"/>
                <w:sz w:val="18"/>
                <w:lang w:val="fr-FR" w:eastAsia="en-GB"/>
              </w:rPr>
              <w:t>)</w:t>
            </w:r>
          </w:p>
        </w:tc>
      </w:tr>
      <w:tr w:rsidR="00C278E3" w:rsidRPr="00C278E3" w14:paraId="2401F95D"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E878F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2752DB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4678FB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Length = n</w:t>
            </w:r>
          </w:p>
        </w:tc>
      </w:tr>
      <w:tr w:rsidR="00C278E3" w:rsidRPr="00C278E3" w14:paraId="7D247704" w14:textId="77777777" w:rsidTr="0061078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AC824F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B403E0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A9861E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2F04F7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824F6F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IE Type</w:t>
            </w:r>
          </w:p>
        </w:tc>
      </w:tr>
      <w:tr w:rsidR="00C278E3" w:rsidRPr="00C278E3" w14:paraId="52E58812" w14:textId="77777777" w:rsidTr="0061078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AF6C13F"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4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7608432"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CBC6B2B"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63685E3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F4095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1693B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32D8FC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val="de-DE" w:eastAsia="en-GB"/>
              </w:rPr>
              <w:t>N4</w:t>
            </w:r>
          </w:p>
        </w:tc>
        <w:tc>
          <w:tcPr>
            <w:tcW w:w="356" w:type="dxa"/>
            <w:gridSpan w:val="2"/>
            <w:tcBorders>
              <w:top w:val="single" w:sz="4" w:space="0" w:color="auto"/>
              <w:left w:val="single" w:sz="4" w:space="0" w:color="auto"/>
              <w:bottom w:val="single" w:sz="4" w:space="0" w:color="auto"/>
              <w:right w:val="single" w:sz="4" w:space="0" w:color="auto"/>
            </w:tcBorders>
          </w:tcPr>
          <w:p w14:paraId="35F2677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F791348"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41" w:name="_PERM_MCCTEMPBM_CRPT05020271___7"/>
            <w:bookmarkEnd w:id="41"/>
          </w:p>
        </w:tc>
      </w:tr>
      <w:bookmarkEnd w:id="40"/>
      <w:tr w:rsidR="00C278E3" w:rsidRPr="00C278E3" w14:paraId="7A7C7655"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A20F5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val="de-DE" w:eastAsia="en-GB"/>
              </w:rPr>
              <w:lastRenderedPageBreak/>
              <w:t xml:space="preserve">Source </w:t>
            </w:r>
            <w:r w:rsidRPr="00C278E3">
              <w:rPr>
                <w:rFonts w:ascii="Arial" w:eastAsia="等线" w:hAnsi="Arial"/>
                <w:sz w:val="18"/>
                <w:lang w:eastAsia="en-GB"/>
              </w:rP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633D05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CCCF2A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cs="Arial"/>
                <w:sz w:val="18"/>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D86927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EAEB5B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F7E853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63C8CD3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2974BEB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34" w:type="dxa"/>
            <w:tcBorders>
              <w:top w:val="single" w:sz="4" w:space="0" w:color="auto"/>
              <w:left w:val="single" w:sz="4" w:space="0" w:color="auto"/>
              <w:bottom w:val="single" w:sz="4" w:space="0" w:color="auto"/>
              <w:right w:val="single" w:sz="4" w:space="0" w:color="auto"/>
            </w:tcBorders>
            <w:hideMark/>
          </w:tcPr>
          <w:p w14:paraId="7EC5849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Source Interface</w:t>
            </w:r>
          </w:p>
        </w:tc>
      </w:tr>
      <w:tr w:rsidR="00C278E3" w:rsidRPr="00C278E3" w14:paraId="4810E537"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D4A73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01FF16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7DB38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not be present if Traffic Endpoint ID is present.</w:t>
            </w:r>
          </w:p>
          <w:p w14:paraId="255CD5C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If present, this IE shall identify the local F-TEID to match for an incoming packet.</w:t>
            </w:r>
          </w:p>
          <w:p w14:paraId="7580F7D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x-none" w:eastAsia="zh-CN"/>
              </w:rPr>
            </w:pPr>
            <w:r w:rsidRPr="00C278E3">
              <w:rPr>
                <w:rFonts w:ascii="Arial" w:eastAsia="等线" w:hAnsi="Arial"/>
                <w:sz w:val="18"/>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FB021A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308194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8BF6EC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6309669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7AB08AD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CB1C7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F-TEID</w:t>
            </w:r>
          </w:p>
        </w:tc>
      </w:tr>
      <w:tr w:rsidR="00C278E3" w:rsidRPr="00C278E3" w14:paraId="493EFD7F"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3647D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C6F13A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tcPr>
          <w:p w14:paraId="4C51632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not be present if Traffic Endpoint ID is present.</w:t>
            </w:r>
          </w:p>
          <w:p w14:paraId="6956A51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If present, this IE shall identify the IP address and the UDP port for a UDP/IP tunnel.</w:t>
            </w:r>
          </w:p>
          <w:p w14:paraId="3C07505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p>
          <w:p w14:paraId="7FA231A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The CP function shall set the CHOOSE (CH) bit to 1 if the CP function requests the UP function to assign a local ingress tunnel to the PDR.</w:t>
            </w:r>
          </w:p>
          <w:p w14:paraId="0C5702C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1112CA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0AEA152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513931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53" w:type="dxa"/>
            <w:tcBorders>
              <w:top w:val="single" w:sz="4" w:space="0" w:color="auto"/>
              <w:left w:val="single" w:sz="4" w:space="0" w:color="auto"/>
              <w:bottom w:val="single" w:sz="4" w:space="0" w:color="auto"/>
              <w:right w:val="single" w:sz="4" w:space="0" w:color="auto"/>
            </w:tcBorders>
          </w:tcPr>
          <w:p w14:paraId="1A1B056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56" w:type="dxa"/>
            <w:gridSpan w:val="2"/>
            <w:tcBorders>
              <w:top w:val="single" w:sz="4" w:space="0" w:color="auto"/>
              <w:left w:val="single" w:sz="4" w:space="0" w:color="auto"/>
              <w:bottom w:val="single" w:sz="4" w:space="0" w:color="auto"/>
              <w:right w:val="single" w:sz="4" w:space="0" w:color="auto"/>
            </w:tcBorders>
          </w:tcPr>
          <w:p w14:paraId="19AAAAB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34" w:type="dxa"/>
            <w:tcBorders>
              <w:top w:val="single" w:sz="4" w:space="0" w:color="auto"/>
              <w:left w:val="single" w:sz="4" w:space="0" w:color="auto"/>
              <w:bottom w:val="single" w:sz="4" w:space="0" w:color="auto"/>
              <w:right w:val="single" w:sz="4" w:space="0" w:color="auto"/>
            </w:tcBorders>
            <w:vAlign w:val="center"/>
          </w:tcPr>
          <w:p w14:paraId="4363083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Local Ingress Tunnel</w:t>
            </w:r>
          </w:p>
        </w:tc>
      </w:tr>
      <w:tr w:rsidR="00C278E3" w:rsidRPr="00C278E3" w14:paraId="6AD456CA"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8FD0F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850A02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C946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not be present if Traffic Endpoint ID is present. It shall be present if the CP function requests the UP function to allocate a UE IP address/prefix and the Traffic Endpoint ID is not present.</w:t>
            </w:r>
          </w:p>
          <w:p w14:paraId="0B7692C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lang w:val="en-US" w:eastAsia="zh-CN"/>
              </w:rPr>
              <w:t>If</w:t>
            </w:r>
            <w:r w:rsidRPr="00C278E3">
              <w:rPr>
                <w:rFonts w:ascii="Arial" w:eastAsia="等线" w:hAnsi="Arial"/>
                <w:sz w:val="18"/>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E9C83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B1C8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473573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17E5DB2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68146E6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DB86E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Network Instance</w:t>
            </w:r>
          </w:p>
        </w:tc>
      </w:tr>
      <w:tr w:rsidR="00C278E3" w:rsidRPr="00C278E3" w14:paraId="46965873"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266C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FFF14E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D1A59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0C9F96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72C29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EBA7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246380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84E4D3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F420A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zh-CN"/>
              </w:rPr>
              <w:t>Redundant Transmission Detection Parameters</w:t>
            </w:r>
          </w:p>
        </w:tc>
      </w:tr>
      <w:tr w:rsidR="00C278E3" w:rsidRPr="00C278E3" w14:paraId="457A7DEA"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CC182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0C885D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tcPr>
          <w:p w14:paraId="27C3368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not be present if Traffic Endpoint ID is present.</w:t>
            </w:r>
          </w:p>
          <w:p w14:paraId="070F1C4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 xml:space="preserve">this IE </w:t>
            </w:r>
            <w:r w:rsidRPr="00C278E3">
              <w:rPr>
                <w:rFonts w:ascii="Arial" w:eastAsia="等线" w:hAnsi="Arial" w:cs="Arial"/>
                <w:sz w:val="18"/>
                <w:szCs w:val="18"/>
                <w:lang w:eastAsia="zh-CN"/>
              </w:rPr>
              <w:t>shall identify the UE IP address as the source or destination IP address to match for the incoming packet. (NOTE 5).</w:t>
            </w:r>
          </w:p>
          <w:p w14:paraId="69BCA93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x-none" w:eastAsia="zh-CN"/>
              </w:rPr>
            </w:pPr>
          </w:p>
          <w:p w14:paraId="05B4AE3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F8D10B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p>
          <w:p w14:paraId="61C6D29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 xml:space="preserve">This IE may also present to identify </w:t>
            </w:r>
            <w:r w:rsidRPr="00C278E3">
              <w:rPr>
                <w:rFonts w:ascii="Arial" w:eastAsia="等线" w:hAnsi="Arial" w:cs="Arial"/>
                <w:sz w:val="18"/>
                <w:szCs w:val="18"/>
                <w:lang w:eastAsia="zh-CN"/>
              </w:rPr>
              <w:t xml:space="preserve">the IP address of the CP function as the destination IP address to match for the incoming packet, </w:t>
            </w:r>
            <w:proofErr w:type="gramStart"/>
            <w:r w:rsidRPr="00C278E3">
              <w:rPr>
                <w:rFonts w:ascii="Arial" w:eastAsia="等线" w:hAnsi="Arial" w:cs="Arial"/>
                <w:sz w:val="18"/>
                <w:szCs w:val="18"/>
                <w:lang w:eastAsia="zh-CN"/>
              </w:rPr>
              <w:t>e.g.</w:t>
            </w:r>
            <w:proofErr w:type="gramEnd"/>
            <w:r w:rsidRPr="00C278E3">
              <w:rPr>
                <w:rFonts w:ascii="Arial" w:eastAsia="等线" w:hAnsi="Arial" w:cs="Arial"/>
                <w:sz w:val="18"/>
                <w:szCs w:val="18"/>
                <w:lang w:eastAsia="zh-CN"/>
              </w:rPr>
              <w:t xml:space="preserve"> </w:t>
            </w:r>
            <w:r w:rsidRPr="00C278E3">
              <w:rPr>
                <w:rFonts w:ascii="Arial" w:eastAsia="等线" w:hAnsi="Arial"/>
                <w:sz w:val="18"/>
                <w:lang w:eastAsia="en-GB"/>
              </w:rPr>
              <w:t>Radius, Diameter or DHCP signalling packet.</w:t>
            </w:r>
            <w:r w:rsidRPr="00C278E3">
              <w:rPr>
                <w:rFonts w:ascii="Arial" w:eastAsia="等线" w:hAnsi="Arial" w:cs="Arial"/>
                <w:sz w:val="18"/>
                <w:szCs w:val="18"/>
                <w:lang w:eastAsia="zh-CN"/>
              </w:rPr>
              <w:t xml:space="preserve"> (NOTE 8).</w:t>
            </w:r>
          </w:p>
          <w:p w14:paraId="23898E7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p>
          <w:p w14:paraId="6F2A8FF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sz w:val="18"/>
                <w:lang w:eastAsia="en-GB"/>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EE1EDC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C6C505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2534AB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0066F76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092EBE1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3EE8E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UE IP address</w:t>
            </w:r>
          </w:p>
        </w:tc>
      </w:tr>
      <w:tr w:rsidR="00C278E3" w:rsidRPr="00C278E3" w14:paraId="796F950E"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3D62E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val="en-US" w:eastAsia="en-GB"/>
              </w:rPr>
              <w:t>Traffic Endpoint</w:t>
            </w:r>
            <w:r w:rsidRPr="00C278E3">
              <w:rPr>
                <w:rFonts w:ascii="Arial" w:eastAsia="等线" w:hAnsi="Arial"/>
                <w:sz w:val="18"/>
                <w:lang w:eastAsia="en-GB"/>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08438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C278E3">
              <w:rPr>
                <w:rFonts w:ascii="Arial" w:eastAsia="等线"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tcPr>
          <w:p w14:paraId="2D12BB4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may be present if the UP function has indicated the support of PDI optimization.</w:t>
            </w:r>
          </w:p>
          <w:p w14:paraId="42A75F9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val="en-US" w:eastAsia="en-GB"/>
              </w:rPr>
              <w:t>If present,</w:t>
            </w:r>
            <w:r w:rsidRPr="00C278E3">
              <w:rPr>
                <w:rFonts w:ascii="Arial" w:eastAsia="等线" w:hAnsi="Arial"/>
                <w:sz w:val="18"/>
                <w:lang w:eastAsia="en-GB"/>
              </w:rPr>
              <w:t xml:space="preserve"> this IE shall uniquely identify the </w:t>
            </w:r>
            <w:r w:rsidRPr="00C278E3">
              <w:rPr>
                <w:rFonts w:ascii="Arial" w:eastAsia="等线" w:hAnsi="Arial"/>
                <w:sz w:val="18"/>
                <w:szCs w:val="18"/>
                <w:lang w:eastAsia="en-GB"/>
              </w:rPr>
              <w:t>Traffic Endpoint</w:t>
            </w:r>
            <w:r w:rsidRPr="00C278E3">
              <w:rPr>
                <w:rFonts w:ascii="Arial" w:eastAsia="等线" w:hAnsi="Arial"/>
                <w:sz w:val="18"/>
                <w:lang w:eastAsia="en-GB"/>
              </w:rPr>
              <w:t xml:space="preserve"> for that </w:t>
            </w:r>
            <w:r w:rsidRPr="00C278E3">
              <w:rPr>
                <w:rFonts w:ascii="Arial" w:eastAsia="等线" w:hAnsi="Arial"/>
                <w:sz w:val="18"/>
                <w:lang w:val="en-US" w:eastAsia="en-GB"/>
              </w:rPr>
              <w:t>PFCP</w:t>
            </w:r>
            <w:r w:rsidRPr="00C278E3">
              <w:rPr>
                <w:rFonts w:ascii="Arial" w:eastAsia="等线" w:hAnsi="Arial"/>
                <w:sz w:val="18"/>
                <w:lang w:eastAsia="en-GB"/>
              </w:rPr>
              <w:t xml:space="preserve"> session.</w:t>
            </w:r>
          </w:p>
          <w:p w14:paraId="2A0B2B0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p>
          <w:p w14:paraId="097E791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3F8677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BA6CAB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8BD054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167FA93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3A8A8C1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2C957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val="en-US" w:eastAsia="en-GB"/>
              </w:rPr>
              <w:t>Traffic Endpoint</w:t>
            </w:r>
            <w:r w:rsidRPr="00C278E3">
              <w:rPr>
                <w:rFonts w:ascii="Arial" w:eastAsia="等线" w:hAnsi="Arial"/>
                <w:sz w:val="18"/>
                <w:lang w:eastAsia="en-GB"/>
              </w:rPr>
              <w:t xml:space="preserve"> ID</w:t>
            </w:r>
          </w:p>
        </w:tc>
      </w:tr>
      <w:tr w:rsidR="00C278E3" w:rsidRPr="00C278E3" w14:paraId="5C55DEED"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B6203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DFEA7A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D71E0E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this IE</w:t>
            </w:r>
            <w:r w:rsidRPr="00C278E3">
              <w:rPr>
                <w:rFonts w:ascii="Arial" w:eastAsia="等线" w:hAnsi="Arial" w:cs="Arial"/>
                <w:sz w:val="18"/>
                <w:szCs w:val="18"/>
                <w:lang w:eastAsia="zh-CN"/>
              </w:rPr>
              <w:t xml:space="preserve"> shall identify the SDF filter to match for the incoming packet. </w:t>
            </w:r>
            <w:r w:rsidRPr="00C278E3">
              <w:rPr>
                <w:rFonts w:ascii="Arial" w:eastAsia="等线" w:hAnsi="Arial"/>
                <w:sz w:val="18"/>
                <w:lang w:eastAsia="zh-CN"/>
              </w:rPr>
              <w:t>Several IEs with the same IE type may be present to provision a list of SDF Filters. The full set of applicable SDF filters, if any, shall be provided during the creation or the modification of the PDI.</w:t>
            </w:r>
          </w:p>
          <w:p w14:paraId="14CD926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D7536F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4CB075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BE4508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00F1CA9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56F5FFC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61ADD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SDF Filter</w:t>
            </w:r>
          </w:p>
        </w:tc>
      </w:tr>
      <w:tr w:rsidR="00C278E3" w:rsidRPr="00C278E3" w14:paraId="7D99A6D3"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56062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0381BF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3963D0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this IE</w:t>
            </w:r>
            <w:r w:rsidRPr="00C278E3">
              <w:rPr>
                <w:rFonts w:ascii="Arial" w:eastAsia="等线" w:hAnsi="Arial" w:cs="Arial"/>
                <w:sz w:val="18"/>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5B0355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3FC52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203712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0917C31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6FA4744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0D3AE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Application ID</w:t>
            </w:r>
          </w:p>
        </w:tc>
      </w:tr>
      <w:tr w:rsidR="00C278E3" w:rsidRPr="00C278E3" w14:paraId="7305498D"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A1F6F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28C6DE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zh-CN"/>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061CAC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cs="Arial"/>
                <w:sz w:val="18"/>
                <w:szCs w:val="18"/>
                <w:lang w:val="en-US" w:eastAsia="zh-CN"/>
              </w:rPr>
              <w:t xml:space="preserve">This IE may be present to identify </w:t>
            </w:r>
            <w:r w:rsidRPr="00C278E3">
              <w:rPr>
                <w:rFonts w:ascii="Arial" w:eastAsia="等线" w:hAnsi="Arial"/>
                <w:sz w:val="18"/>
                <w:lang w:eastAsia="en-GB"/>
              </w:rP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2AE13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B1D14B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5B07F2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0F0AF0B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31C20FA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DE30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Ethernet PDU Session Information</w:t>
            </w:r>
          </w:p>
        </w:tc>
      </w:tr>
      <w:tr w:rsidR="00C278E3" w:rsidRPr="00C278E3" w14:paraId="766448F2"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E39A2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29D0A8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DAABB4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this IE</w:t>
            </w:r>
            <w:r w:rsidRPr="00C278E3">
              <w:rPr>
                <w:rFonts w:ascii="Arial" w:eastAsia="等线" w:hAnsi="Arial" w:cs="Arial"/>
                <w:sz w:val="18"/>
                <w:szCs w:val="18"/>
                <w:lang w:eastAsia="zh-CN"/>
              </w:rPr>
              <w:t xml:space="preserve"> shall identify the </w:t>
            </w:r>
            <w:r w:rsidRPr="00C278E3">
              <w:rPr>
                <w:rFonts w:ascii="Arial" w:eastAsia="等线" w:hAnsi="Arial"/>
                <w:sz w:val="18"/>
                <w:lang w:eastAsia="en-GB"/>
              </w:rPr>
              <w:t xml:space="preserve">Ethernet PDU </w:t>
            </w:r>
            <w:r w:rsidRPr="00C278E3">
              <w:rPr>
                <w:rFonts w:ascii="Arial" w:eastAsia="等线" w:hAnsi="Arial" w:cs="Arial"/>
                <w:sz w:val="18"/>
                <w:szCs w:val="18"/>
                <w:lang w:eastAsia="zh-CN"/>
              </w:rPr>
              <w:t>to match for the incoming packet.</w:t>
            </w:r>
          </w:p>
          <w:p w14:paraId="29DEAC5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Several IEs with the same IE type may be present to represent a list of Ethernet Packet Filters.</w:t>
            </w:r>
          </w:p>
          <w:p w14:paraId="5E87605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sz w:val="18"/>
                <w:lang w:eastAsia="zh-CN"/>
              </w:rPr>
              <w:t xml:space="preserve">The full set of applicable </w:t>
            </w:r>
            <w:r w:rsidRPr="00C278E3">
              <w:rPr>
                <w:rFonts w:ascii="Arial" w:eastAsia="等线" w:hAnsi="Arial"/>
                <w:sz w:val="18"/>
                <w:lang w:eastAsia="en-GB"/>
              </w:rPr>
              <w:t xml:space="preserve">Ethernet Packet </w:t>
            </w:r>
            <w:r w:rsidRPr="00C278E3">
              <w:rPr>
                <w:rFonts w:ascii="Arial" w:eastAsia="等线" w:hAnsi="Arial"/>
                <w:sz w:val="18"/>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A890EA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03027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982701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7C13DD0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211437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AACC1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Ethernet Packet Filter</w:t>
            </w:r>
          </w:p>
        </w:tc>
      </w:tr>
      <w:tr w:rsidR="00C278E3" w:rsidRPr="00C278E3" w14:paraId="0BC2511C" w14:textId="77777777" w:rsidTr="006107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F6DC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232C9C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1748FE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not be present if Traffic Endpoint ID is present and the QFI(s) are included in the Traffic Endpoint.</w:t>
            </w:r>
          </w:p>
          <w:p w14:paraId="1FC124E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x-none" w:eastAsia="zh-CN"/>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this IE</w:t>
            </w:r>
            <w:r w:rsidRPr="00C278E3">
              <w:rPr>
                <w:rFonts w:ascii="Arial" w:eastAsia="等线" w:hAnsi="Arial" w:cs="Arial"/>
                <w:sz w:val="18"/>
                <w:szCs w:val="18"/>
                <w:lang w:eastAsia="zh-CN"/>
              </w:rPr>
              <w:t xml:space="preserve"> shall identify the QoS Flow Identifier to match for the incoming packet.</w:t>
            </w:r>
          </w:p>
          <w:p w14:paraId="4FB1EBD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sz w:val="18"/>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7B07D5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8C5CA0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6E42A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5A3BDD0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56" w:type="dxa"/>
            <w:gridSpan w:val="2"/>
            <w:tcBorders>
              <w:top w:val="single" w:sz="4" w:space="0" w:color="auto"/>
              <w:left w:val="single" w:sz="4" w:space="0" w:color="auto"/>
              <w:bottom w:val="single" w:sz="4" w:space="0" w:color="auto"/>
              <w:right w:val="single" w:sz="4" w:space="0" w:color="auto"/>
            </w:tcBorders>
          </w:tcPr>
          <w:p w14:paraId="459A478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B7E46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QFI</w:t>
            </w:r>
          </w:p>
        </w:tc>
      </w:tr>
      <w:tr w:rsidR="00C278E3" w:rsidRPr="00C278E3" w14:paraId="23B1A371"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AE652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56B7C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57822A3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C278E3">
              <w:rPr>
                <w:rFonts w:ascii="Arial" w:eastAsia="等线" w:hAnsi="Arial" w:cs="Arial"/>
                <w:sz w:val="18"/>
                <w:szCs w:val="18"/>
                <w:lang w:val="en-US" w:eastAsia="zh-CN"/>
              </w:rPr>
              <w:t>This IE may be present for a PDR if the UPF indicated support of Framed Routing (see clauses 8.2.25 and 5.16). If present, this IE shall describe a framed route.</w:t>
            </w:r>
          </w:p>
          <w:p w14:paraId="3799EAE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sz w:val="18"/>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26D65E5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8EEEE9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143609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0DE070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00C086E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503892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Framed-Route</w:t>
            </w:r>
          </w:p>
        </w:tc>
      </w:tr>
      <w:tr w:rsidR="00C278E3" w:rsidRPr="00C278E3" w14:paraId="5A049867"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D7F83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85B6CB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56659A0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C278E3">
              <w:rPr>
                <w:rFonts w:ascii="Arial" w:eastAsia="等线" w:hAnsi="Arial" w:cs="Arial"/>
                <w:sz w:val="18"/>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2D3666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30B243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D78A2A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803B5C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5160A10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30E635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Framed-Routing</w:t>
            </w:r>
          </w:p>
        </w:tc>
      </w:tr>
      <w:tr w:rsidR="00C278E3" w:rsidRPr="00C278E3" w14:paraId="748CFFC0"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5784E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193835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32180C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C278E3">
              <w:rPr>
                <w:rFonts w:ascii="Arial" w:eastAsia="等线" w:hAnsi="Arial" w:cs="Arial"/>
                <w:sz w:val="18"/>
                <w:szCs w:val="18"/>
                <w:lang w:val="en-US" w:eastAsia="zh-CN"/>
              </w:rPr>
              <w:t>This IE may be present for a PDR if the UPF indicated support of Framed Routing (see clauses 8.2.25 and 5.16). If present, this IE shall describe a framed IPv6 route.</w:t>
            </w:r>
          </w:p>
          <w:p w14:paraId="2756680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sz w:val="18"/>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8E09EB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C34CC3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08AFA4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EB0344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28D29A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286B2F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Framed-IPv6-Route</w:t>
            </w:r>
          </w:p>
        </w:tc>
      </w:tr>
      <w:tr w:rsidR="00C278E3" w:rsidRPr="00C278E3" w14:paraId="3A19F52B"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3C6E4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95F414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2658366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 xml:space="preserve">This IE may be present to indicate the 3GPP interface type of the source interface, if required by functionalities in the UP Function, </w:t>
            </w:r>
            <w:proofErr w:type="gramStart"/>
            <w:r w:rsidRPr="00C278E3">
              <w:rPr>
                <w:rFonts w:ascii="Arial" w:eastAsia="等线" w:hAnsi="Arial"/>
                <w:sz w:val="18"/>
                <w:szCs w:val="18"/>
                <w:lang w:val="en-US" w:eastAsia="zh-CN"/>
              </w:rPr>
              <w:t>e.g.</w:t>
            </w:r>
            <w:proofErr w:type="gramEnd"/>
            <w:r w:rsidRPr="00C278E3">
              <w:rPr>
                <w:rFonts w:ascii="Arial" w:eastAsia="等线" w:hAnsi="Arial"/>
                <w:sz w:val="18"/>
                <w:szCs w:val="18"/>
                <w:lang w:val="en-US" w:eastAsia="zh-CN"/>
              </w:rPr>
              <w:t xml:space="preserve">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212CFA8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94858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D28BF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15158D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8CA8B4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4DBB5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zh-CN"/>
              </w:rPr>
              <w:t>3GPP Interface Type</w:t>
            </w:r>
          </w:p>
        </w:tc>
      </w:tr>
      <w:tr w:rsidR="00C278E3" w:rsidRPr="00C278E3" w14:paraId="127D5C95"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DF3B4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EF2DA2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szCs w:val="18"/>
                <w:lang w:val="fr-FR"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25A7FA9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This IE may be present in a DL PDR controlling DL IP multicast traffic (see clause 5.25).</w:t>
            </w:r>
          </w:p>
          <w:p w14:paraId="38442B7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When present, it shall contain a (range of) IP multicast address(es), and optionally source specific address(es), identifying a set of IP multicast flows. See Table 7.5.2.2-4.</w:t>
            </w:r>
          </w:p>
          <w:p w14:paraId="2A448D8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en-US" w:eastAsia="en-GB"/>
              </w:rPr>
            </w:pPr>
            <w:r w:rsidRPr="00C278E3">
              <w:rPr>
                <w:rFonts w:ascii="Arial" w:eastAsia="等线" w:hAnsi="Arial" w:cs="Arial"/>
                <w:sz w:val="18"/>
                <w:szCs w:val="18"/>
                <w:lang w:eastAsia="zh-CN"/>
              </w:rPr>
              <w:t xml:space="preserve">This IE shall be present over N4mb, if multicast transport is used over N6mb and </w:t>
            </w:r>
            <w:r w:rsidRPr="00C278E3">
              <w:rPr>
                <w:rFonts w:ascii="Arial" w:eastAsia="等线" w:hAnsi="Arial"/>
                <w:sz w:val="18"/>
                <w:szCs w:val="18"/>
                <w:lang w:val="en-US" w:eastAsia="zh-CN"/>
              </w:rPr>
              <w:t>if Traffic Endpoint ID is not present</w:t>
            </w:r>
            <w:r w:rsidRPr="00C278E3">
              <w:rPr>
                <w:rFonts w:ascii="Arial" w:eastAsia="等线" w:hAnsi="Arial" w:cs="Arial"/>
                <w:sz w:val="18"/>
                <w:szCs w:val="18"/>
                <w:lang w:eastAsia="zh-CN"/>
              </w:rPr>
              <w:t>.</w:t>
            </w:r>
          </w:p>
          <w:p w14:paraId="22F68CA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eastAsia="zh-CN"/>
              </w:rPr>
            </w:pPr>
            <w:r w:rsidRPr="00C278E3">
              <w:rPr>
                <w:rFonts w:ascii="Arial" w:eastAsia="等线" w:hAnsi="Arial"/>
                <w:sz w:val="18"/>
                <w:lang w:eastAsia="en-GB"/>
              </w:rP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77F7C6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0D42DB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6E9DAF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val="de-DE" w:eastAsia="en-GB"/>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480D16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6CEF0AD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7F44C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IP Multicast Addressing Info</w:t>
            </w:r>
          </w:p>
        </w:tc>
      </w:tr>
      <w:tr w:rsidR="00C278E3" w:rsidRPr="00C278E3" w14:paraId="0CC9B10C"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558A0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629C4C4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tcPr>
          <w:p w14:paraId="21286DF5"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C278E3">
              <w:rPr>
                <w:rFonts w:ascii="Arial" w:eastAsia="等线" w:hAnsi="Arial" w:cs="Arial"/>
                <w:sz w:val="18"/>
                <w:szCs w:val="18"/>
                <w:lang w:val="en-US" w:eastAsia="zh-CN"/>
              </w:rPr>
              <w:t xml:space="preserve">This IE may be present for an UL PDR if the UPF indicated support of </w:t>
            </w:r>
            <w:r w:rsidRPr="00C278E3">
              <w:rPr>
                <w:rFonts w:ascii="Arial" w:eastAsia="等线" w:hAnsi="Arial"/>
                <w:sz w:val="18"/>
                <w:lang w:eastAsia="en-GB"/>
              </w:rPr>
              <w:t>DNS traffic steering based on FQDN in the DNS Query message.</w:t>
            </w:r>
          </w:p>
          <w:p w14:paraId="270F222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cs="Arial"/>
                <w:sz w:val="18"/>
                <w:szCs w:val="18"/>
                <w:lang w:val="en-US" w:eastAsia="zh-CN"/>
              </w:rPr>
              <w:t>If</w:t>
            </w:r>
            <w:r w:rsidRPr="00C278E3">
              <w:rPr>
                <w:rFonts w:ascii="Arial" w:eastAsia="等线" w:hAnsi="Arial" w:cs="Arial"/>
                <w:sz w:val="18"/>
                <w:szCs w:val="18"/>
                <w:lang w:eastAsia="zh-CN"/>
              </w:rPr>
              <w:t xml:space="preserve"> present, </w:t>
            </w:r>
            <w:r w:rsidRPr="00C278E3">
              <w:rPr>
                <w:rFonts w:ascii="Arial" w:eastAsia="等线" w:hAnsi="Arial" w:cs="Arial"/>
                <w:sz w:val="18"/>
                <w:szCs w:val="18"/>
                <w:lang w:val="en-US" w:eastAsia="zh-CN"/>
              </w:rPr>
              <w:t>this IE</w:t>
            </w:r>
            <w:r w:rsidRPr="00C278E3">
              <w:rPr>
                <w:rFonts w:ascii="Arial" w:eastAsia="等线" w:hAnsi="Arial" w:cs="Arial"/>
                <w:sz w:val="18"/>
                <w:szCs w:val="18"/>
                <w:lang w:eastAsia="zh-CN"/>
              </w:rPr>
              <w:t xml:space="preserve"> shall identify the DNS Query filter to match for the incoming DNS Query packets. </w:t>
            </w:r>
            <w:r w:rsidRPr="00C278E3">
              <w:rPr>
                <w:rFonts w:ascii="Arial" w:eastAsia="等线" w:hAnsi="Arial"/>
                <w:sz w:val="18"/>
                <w:lang w:eastAsia="zh-CN"/>
              </w:rPr>
              <w:t>Several IEs with the same IE type may be present to provision a list of DNS Query Filters. The full set of applicable DNS Query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A9D027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47444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3B7D87E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83" w:type="dxa"/>
            <w:gridSpan w:val="2"/>
            <w:tcBorders>
              <w:top w:val="single" w:sz="4" w:space="0" w:color="auto"/>
              <w:left w:val="single" w:sz="4" w:space="0" w:color="auto"/>
              <w:bottom w:val="single" w:sz="4" w:space="0" w:color="auto"/>
              <w:right w:val="single" w:sz="4" w:space="0" w:color="auto"/>
            </w:tcBorders>
          </w:tcPr>
          <w:p w14:paraId="59D4B90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50CB669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62C4E6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en-US" w:eastAsia="en-GB"/>
              </w:rPr>
              <w:t>DNS Query Filter</w:t>
            </w:r>
          </w:p>
        </w:tc>
      </w:tr>
      <w:tr w:rsidR="00C278E3" w:rsidRPr="00C278E3" w14:paraId="517CFF8D"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99E01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eastAsia="en-GB"/>
              </w:rP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A36BE2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412AACC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C278E3">
              <w:rPr>
                <w:rFonts w:ascii="Arial" w:eastAsia="等线" w:hAnsi="Arial"/>
                <w:sz w:val="18"/>
                <w:lang w:eastAsia="en-GB"/>
              </w:rPr>
              <w:t>This IE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1D33EFE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C86D93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0C48EA1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83" w:type="dxa"/>
            <w:gridSpan w:val="2"/>
            <w:tcBorders>
              <w:top w:val="single" w:sz="4" w:space="0" w:color="auto"/>
              <w:left w:val="single" w:sz="4" w:space="0" w:color="auto"/>
              <w:bottom w:val="single" w:sz="4" w:space="0" w:color="auto"/>
              <w:right w:val="single" w:sz="4" w:space="0" w:color="auto"/>
            </w:tcBorders>
          </w:tcPr>
          <w:p w14:paraId="6448D0E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58837E1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63" w:type="dxa"/>
            <w:gridSpan w:val="2"/>
            <w:tcBorders>
              <w:top w:val="single" w:sz="4" w:space="0" w:color="auto"/>
              <w:left w:val="single" w:sz="4" w:space="0" w:color="auto"/>
              <w:bottom w:val="single" w:sz="4" w:space="0" w:color="auto"/>
              <w:right w:val="single" w:sz="4" w:space="0" w:color="auto"/>
            </w:tcBorders>
          </w:tcPr>
          <w:p w14:paraId="478842F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eastAsia="en-GB"/>
              </w:rPr>
              <w:t>MBS Session Identifier</w:t>
            </w:r>
          </w:p>
        </w:tc>
      </w:tr>
      <w:tr w:rsidR="00C278E3" w:rsidRPr="00C278E3" w14:paraId="28E58F6C" w14:textId="77777777" w:rsidTr="006107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64A28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6BD15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1EF748E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0FB39E1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78C443E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1C6DB83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83" w:type="dxa"/>
            <w:gridSpan w:val="2"/>
            <w:tcBorders>
              <w:top w:val="single" w:sz="4" w:space="0" w:color="auto"/>
              <w:left w:val="single" w:sz="4" w:space="0" w:color="auto"/>
              <w:bottom w:val="single" w:sz="4" w:space="0" w:color="auto"/>
              <w:right w:val="single" w:sz="4" w:space="0" w:color="auto"/>
            </w:tcBorders>
          </w:tcPr>
          <w:p w14:paraId="3840813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326" w:type="dxa"/>
            <w:tcBorders>
              <w:top w:val="single" w:sz="4" w:space="0" w:color="auto"/>
              <w:left w:val="single" w:sz="4" w:space="0" w:color="auto"/>
              <w:bottom w:val="single" w:sz="4" w:space="0" w:color="auto"/>
              <w:right w:val="single" w:sz="4" w:space="0" w:color="auto"/>
            </w:tcBorders>
          </w:tcPr>
          <w:p w14:paraId="1DAA5B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263" w:type="dxa"/>
            <w:gridSpan w:val="2"/>
            <w:tcBorders>
              <w:top w:val="single" w:sz="4" w:space="0" w:color="auto"/>
              <w:left w:val="single" w:sz="4" w:space="0" w:color="auto"/>
              <w:bottom w:val="single" w:sz="4" w:space="0" w:color="auto"/>
              <w:right w:val="single" w:sz="4" w:space="0" w:color="auto"/>
            </w:tcBorders>
          </w:tcPr>
          <w:p w14:paraId="2B925C2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Area Session ID</w:t>
            </w:r>
          </w:p>
        </w:tc>
      </w:tr>
      <w:tr w:rsidR="00C278E3" w:rsidRPr="00C278E3" w14:paraId="29F24D59" w14:textId="77777777" w:rsidTr="0061078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9BBDA82"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C278E3">
              <w:rPr>
                <w:rFonts w:ascii="Arial" w:eastAsia="等线" w:hAnsi="Arial"/>
                <w:sz w:val="18"/>
                <w:lang w:val="en-US" w:eastAsia="en-GB"/>
              </w:rPr>
              <w:t>NOTE 1:</w:t>
            </w:r>
            <w:r w:rsidRPr="00C278E3">
              <w:rPr>
                <w:rFonts w:ascii="Arial" w:eastAsia="等线" w:hAnsi="Arial"/>
                <w:sz w:val="18"/>
                <w:lang w:val="en-US" w:eastAsia="en-GB"/>
              </w:rPr>
              <w:tab/>
              <w:t xml:space="preserve">The Network Instance parameter is needed </w:t>
            </w:r>
            <w:proofErr w:type="gramStart"/>
            <w:r w:rsidRPr="00C278E3">
              <w:rPr>
                <w:rFonts w:ascii="Arial" w:eastAsia="等线" w:hAnsi="Arial"/>
                <w:sz w:val="18"/>
                <w:lang w:val="en-US" w:eastAsia="en-GB"/>
              </w:rPr>
              <w:t>e.g.</w:t>
            </w:r>
            <w:proofErr w:type="gramEnd"/>
            <w:r w:rsidRPr="00C278E3">
              <w:rPr>
                <w:rFonts w:ascii="Arial" w:eastAsia="等线" w:hAnsi="Arial"/>
                <w:sz w:val="18"/>
                <w:lang w:val="en-US" w:eastAsia="en-GB"/>
              </w:rPr>
              <w:t xml:space="preserve"> in the following cases:</w:t>
            </w:r>
          </w:p>
          <w:p w14:paraId="06BA7084"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C278E3">
              <w:rPr>
                <w:rFonts w:ascii="Arial" w:eastAsia="等线" w:hAnsi="Arial"/>
                <w:sz w:val="18"/>
                <w:lang w:eastAsia="en-GB"/>
              </w:rPr>
              <w:tab/>
              <w:t>-</w:t>
            </w:r>
            <w:r w:rsidRPr="00C278E3">
              <w:rPr>
                <w:rFonts w:ascii="Arial" w:eastAsia="等线" w:hAnsi="Arial"/>
                <w:sz w:val="18"/>
                <w:lang w:eastAsia="en-GB"/>
              </w:rPr>
              <w:tab/>
              <w:t>PGW/TDF UP function supports multiple PDNs with overlapping IP addresses;</w:t>
            </w:r>
          </w:p>
          <w:p w14:paraId="397B2FC7"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ab/>
              <w:t>-</w:t>
            </w:r>
            <w:r w:rsidRPr="00C278E3">
              <w:rPr>
                <w:rFonts w:ascii="Arial" w:eastAsia="等线" w:hAnsi="Arial"/>
                <w:sz w:val="18"/>
                <w:lang w:eastAsia="en-GB"/>
              </w:rPr>
              <w:tab/>
              <w:t>SGW UP function is connected to PGWs in different IP domains (S5/S8);</w:t>
            </w:r>
          </w:p>
          <w:p w14:paraId="45E4A522"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ab/>
              <w:t>-</w:t>
            </w:r>
            <w:r w:rsidRPr="00C278E3">
              <w:rPr>
                <w:rFonts w:ascii="Arial" w:eastAsia="等线" w:hAnsi="Arial"/>
                <w:sz w:val="18"/>
                <w:lang w:eastAsia="en-GB"/>
              </w:rPr>
              <w:tab/>
              <w:t>PGW UP function is connected to SGWs in different IP domains (S5/S8);</w:t>
            </w:r>
          </w:p>
          <w:p w14:paraId="6F9FD9E6"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val="en-US" w:eastAsia="en-GB"/>
              </w:rPr>
              <w:tab/>
              <w:t>-</w:t>
            </w:r>
            <w:r w:rsidRPr="00C278E3">
              <w:rPr>
                <w:rFonts w:ascii="Arial" w:eastAsia="等线" w:hAnsi="Arial"/>
                <w:sz w:val="18"/>
                <w:lang w:val="en-US" w:eastAsia="en-GB"/>
              </w:rPr>
              <w:tab/>
              <w:t xml:space="preserve">SGW UP function is connected to </w:t>
            </w:r>
            <w:proofErr w:type="spellStart"/>
            <w:r w:rsidRPr="00C278E3">
              <w:rPr>
                <w:rFonts w:ascii="Arial" w:eastAsia="等线" w:hAnsi="Arial"/>
                <w:sz w:val="18"/>
                <w:lang w:val="en-US" w:eastAsia="en-GB"/>
              </w:rPr>
              <w:t>eNodeBs</w:t>
            </w:r>
            <w:proofErr w:type="spellEnd"/>
            <w:r w:rsidRPr="00C278E3">
              <w:rPr>
                <w:rFonts w:ascii="Arial" w:eastAsia="等线" w:hAnsi="Arial"/>
                <w:sz w:val="18"/>
                <w:lang w:val="en-US" w:eastAsia="en-GB"/>
              </w:rPr>
              <w:t xml:space="preserve"> in different IP domains;</w:t>
            </w:r>
          </w:p>
          <w:p w14:paraId="62773082"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ab/>
            </w:r>
            <w:r w:rsidRPr="00C278E3">
              <w:rPr>
                <w:rFonts w:ascii="Arial" w:eastAsia="等线" w:hAnsi="Arial"/>
                <w:sz w:val="18"/>
                <w:lang w:val="en-US" w:eastAsia="en-GB"/>
              </w:rPr>
              <w:t>-</w:t>
            </w:r>
            <w:r w:rsidRPr="00C278E3">
              <w:rPr>
                <w:rFonts w:ascii="Arial" w:eastAsia="等线" w:hAnsi="Arial"/>
                <w:sz w:val="18"/>
                <w:lang w:val="en-US" w:eastAsia="en-GB"/>
              </w:rPr>
              <w:tab/>
            </w:r>
            <w:r w:rsidRPr="00C278E3">
              <w:rPr>
                <w:rFonts w:ascii="Arial" w:eastAsia="等线" w:hAnsi="Arial"/>
                <w:sz w:val="18"/>
                <w:lang w:eastAsia="en-GB"/>
              </w:rPr>
              <w:t>UPF is connected to 5G-ANs in different IP domains;</w:t>
            </w:r>
          </w:p>
          <w:p w14:paraId="118CD10F"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C278E3">
              <w:rPr>
                <w:rFonts w:ascii="Arial" w:eastAsia="等线" w:hAnsi="Arial"/>
                <w:sz w:val="18"/>
                <w:lang w:eastAsia="en-GB"/>
              </w:rPr>
              <w:tab/>
            </w:r>
            <w:r w:rsidRPr="00C278E3">
              <w:rPr>
                <w:rFonts w:ascii="Arial" w:eastAsia="等线" w:hAnsi="Arial"/>
                <w:sz w:val="18"/>
                <w:lang w:val="en-US" w:eastAsia="en-GB"/>
              </w:rPr>
              <w:t>-</w:t>
            </w:r>
            <w:r w:rsidRPr="00C278E3">
              <w:rPr>
                <w:rFonts w:ascii="Arial" w:eastAsia="等线" w:hAnsi="Arial"/>
                <w:sz w:val="18"/>
                <w:lang w:val="en-US" w:eastAsia="en-GB"/>
              </w:rPr>
              <w:tab/>
              <w:t>Separation of multiple</w:t>
            </w:r>
            <w:r w:rsidRPr="00C278E3">
              <w:rPr>
                <w:rFonts w:ascii="Arial" w:eastAsia="等线" w:hAnsi="Arial"/>
                <w:sz w:val="18"/>
                <w:lang w:eastAsia="en-GB"/>
              </w:rPr>
              <w:t xml:space="preserve"> 5G VN groups communication in the UPF</w:t>
            </w:r>
            <w:r w:rsidRPr="00C278E3">
              <w:rPr>
                <w:rFonts w:ascii="Arial" w:eastAsia="等线" w:hAnsi="Arial"/>
                <w:sz w:val="18"/>
                <w:lang w:val="en-US" w:eastAsia="en-GB"/>
              </w:rPr>
              <w:t>;</w:t>
            </w:r>
          </w:p>
          <w:p w14:paraId="623CDA27"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C278E3">
              <w:rPr>
                <w:rFonts w:ascii="Arial" w:eastAsia="等线" w:hAnsi="Arial"/>
                <w:sz w:val="18"/>
                <w:lang w:eastAsia="en-GB"/>
              </w:rPr>
              <w:tab/>
            </w:r>
            <w:r w:rsidRPr="00C278E3">
              <w:rPr>
                <w:rFonts w:ascii="Arial" w:eastAsia="等线" w:hAnsi="Arial"/>
                <w:sz w:val="18"/>
                <w:lang w:val="en-US" w:eastAsia="en-GB"/>
              </w:rPr>
              <w:t>-</w:t>
            </w:r>
            <w:r w:rsidRPr="00C278E3">
              <w:rPr>
                <w:rFonts w:ascii="Arial" w:eastAsia="等线" w:hAnsi="Arial"/>
                <w:sz w:val="18"/>
                <w:lang w:val="en-US" w:eastAsia="en-GB"/>
              </w:rPr>
              <w:tab/>
              <w:t>I</w:t>
            </w:r>
            <w:proofErr w:type="spellStart"/>
            <w:r w:rsidRPr="00C278E3">
              <w:rPr>
                <w:rFonts w:ascii="Arial" w:eastAsia="等线" w:hAnsi="Arial"/>
                <w:sz w:val="18"/>
                <w:lang w:eastAsia="en-GB"/>
              </w:rPr>
              <w:t>ndirect</w:t>
            </w:r>
            <w:proofErr w:type="spellEnd"/>
            <w:r w:rsidRPr="00C278E3">
              <w:rPr>
                <w:rFonts w:ascii="Arial" w:eastAsia="等线" w:hAnsi="Arial"/>
                <w:sz w:val="18"/>
                <w:lang w:eastAsia="en-GB"/>
              </w:rPr>
              <w:t xml:space="preserve"> data forwarding.</w:t>
            </w:r>
          </w:p>
          <w:p w14:paraId="538A02BA"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C278E3">
              <w:rPr>
                <w:rFonts w:ascii="Arial" w:eastAsia="等线" w:hAnsi="Arial"/>
                <w:sz w:val="18"/>
                <w:lang w:val="en-US" w:eastAsia="en-GB"/>
              </w:rPr>
              <w:t>NOTE 2:</w:t>
            </w:r>
            <w:r w:rsidRPr="00C278E3">
              <w:rPr>
                <w:rFonts w:ascii="Arial" w:eastAsia="等线" w:hAnsi="Arial"/>
                <w:sz w:val="18"/>
                <w:lang w:val="en-US" w:eastAsia="en-GB"/>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0977D5F"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C278E3">
              <w:rPr>
                <w:rFonts w:ascii="Arial" w:eastAsia="等线" w:hAnsi="Arial"/>
                <w:sz w:val="18"/>
                <w:lang w:val="en-US" w:eastAsia="en-GB"/>
              </w:rPr>
              <w:t>NOTE 3:</w:t>
            </w:r>
            <w:r w:rsidRPr="00C278E3">
              <w:rPr>
                <w:rFonts w:ascii="Arial" w:eastAsia="等线" w:hAnsi="Arial"/>
                <w:sz w:val="18"/>
                <w:lang w:val="en-US" w:eastAsia="en-GB"/>
              </w:rPr>
              <w:tab/>
              <w:t>SDF Filter IE(s) shall not be present if Ethernet Packet Filter IE(s) is present.</w:t>
            </w:r>
          </w:p>
          <w:p w14:paraId="7EB1A39D"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C278E3">
              <w:rPr>
                <w:rFonts w:ascii="Arial" w:eastAsia="等线" w:hAnsi="Arial"/>
                <w:sz w:val="18"/>
                <w:lang w:eastAsia="en-GB"/>
              </w:rPr>
              <w:t>NOTE 4:</w:t>
            </w:r>
            <w:r w:rsidRPr="00C278E3">
              <w:rPr>
                <w:rFonts w:ascii="Arial" w:eastAsia="等线" w:hAnsi="Arial"/>
                <w:sz w:val="18"/>
                <w:lang w:eastAsia="en-GB"/>
              </w:rPr>
              <w:tab/>
              <w:t>When several SDF filter IEs are provisioned, the UP function shall consider that the packets are matched if matching any SDF filter. The same principle shall apply for Ethernet Packet Filters and QFIs.</w:t>
            </w:r>
          </w:p>
          <w:p w14:paraId="7FDEB2D8"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5:</w:t>
            </w:r>
            <w:r w:rsidRPr="00C278E3">
              <w:rPr>
                <w:rFonts w:ascii="Arial" w:eastAsia="等线" w:hAnsi="Arial"/>
                <w:sz w:val="18"/>
                <w:lang w:eastAsia="en-GB"/>
              </w:rPr>
              <w:tab/>
              <w:t>If both the UE IP Address and the Framed-Route (or Framed-IPv6-Route) are present, the packets which are considered being matching the PDR shall match at least one of them.</w:t>
            </w:r>
          </w:p>
          <w:p w14:paraId="1D800F91"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6:</w:t>
            </w:r>
            <w:r w:rsidRPr="00C278E3">
              <w:rPr>
                <w:rFonts w:ascii="Arial" w:eastAsia="等线" w:hAnsi="Arial"/>
                <w:sz w:val="18"/>
                <w:lang w:eastAsia="en-GB"/>
              </w:rP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C278E3">
              <w:rPr>
                <w:rFonts w:ascii="Arial" w:eastAsia="等线" w:hAnsi="Arial"/>
                <w:sz w:val="18"/>
                <w:lang w:val="en-US" w:eastAsia="en-GB"/>
              </w:rPr>
              <w:t>if the UPF</w:t>
            </w:r>
            <w:r w:rsidRPr="00C278E3">
              <w:rPr>
                <w:rFonts w:ascii="Arial" w:eastAsia="等线" w:hAnsi="Arial"/>
                <w:sz w:val="18"/>
                <w:lang w:eastAsia="en-GB"/>
              </w:rPr>
              <w:t xml:space="preserve"> also indicated support of the IP6PL feature (see clause 5.21.1).</w:t>
            </w:r>
          </w:p>
          <w:p w14:paraId="54E1F455"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7:</w:t>
            </w:r>
            <w:r w:rsidRPr="00C278E3">
              <w:rPr>
                <w:rFonts w:ascii="Arial" w:eastAsia="等线" w:hAnsi="Arial"/>
                <w:sz w:val="18"/>
                <w:lang w:eastAsia="en-GB"/>
              </w:rPr>
              <w:tab/>
              <w:t>In this release of specification, the UP function shall announce the IP route(s) for Framed-Route(s) or Framed-IPv6-Route(s) to the PDN regardless of the value of the Framed-Routing.</w:t>
            </w:r>
          </w:p>
          <w:p w14:paraId="7B6745BB"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8</w:t>
            </w:r>
            <w:r w:rsidRPr="00C278E3">
              <w:rPr>
                <w:rFonts w:ascii="Arial" w:eastAsia="等线" w:hAnsi="Arial"/>
                <w:sz w:val="18"/>
                <w:lang w:eastAsia="zh-CN"/>
              </w:rPr>
              <w:t>:</w:t>
            </w:r>
            <w:r w:rsidRPr="00C278E3">
              <w:rPr>
                <w:rFonts w:ascii="Arial" w:eastAsia="等线" w:hAnsi="Arial"/>
                <w:sz w:val="18"/>
                <w:lang w:eastAsia="en-GB"/>
              </w:rPr>
              <w:tab/>
              <w:t xml:space="preserve">The </w:t>
            </w:r>
            <w:r w:rsidRPr="00C278E3">
              <w:rPr>
                <w:rFonts w:ascii="Arial" w:eastAsia="等线" w:hAnsi="Arial" w:cs="Arial"/>
                <w:sz w:val="18"/>
                <w:szCs w:val="18"/>
                <w:lang w:eastAsia="zh-CN"/>
              </w:rPr>
              <w:t>IP address of the CP function</w:t>
            </w:r>
            <w:r w:rsidRPr="00C278E3">
              <w:rPr>
                <w:rFonts w:ascii="Arial" w:eastAsia="等线" w:hAnsi="Arial"/>
                <w:sz w:val="18"/>
                <w:lang w:eastAsia="en-GB"/>
              </w:rPr>
              <w:t xml:space="preserve"> is needed </w:t>
            </w:r>
            <w:proofErr w:type="gramStart"/>
            <w:r w:rsidRPr="00C278E3">
              <w:rPr>
                <w:rFonts w:ascii="Arial" w:eastAsia="等线" w:hAnsi="Arial"/>
                <w:sz w:val="18"/>
                <w:lang w:eastAsia="en-GB"/>
              </w:rPr>
              <w:t>e.g.</w:t>
            </w:r>
            <w:proofErr w:type="gramEnd"/>
            <w:r w:rsidRPr="00C278E3">
              <w:rPr>
                <w:rFonts w:ascii="Arial" w:eastAsia="等线" w:hAnsi="Arial"/>
                <w:sz w:val="18"/>
                <w:lang w:eastAsia="en-GB"/>
              </w:rPr>
              <w:t xml:space="preserve"> perform Router Advertisements</w:t>
            </w:r>
            <w:r w:rsidRPr="00C278E3">
              <w:rPr>
                <w:rFonts w:ascii="Arial" w:eastAsia="等线" w:hAnsi="Arial"/>
                <w:sz w:val="18"/>
                <w:lang w:eastAsia="ko-KR"/>
              </w:rPr>
              <w:t xml:space="preserve"> and match the destination IP address of the incoming packet if the </w:t>
            </w:r>
            <w:r w:rsidRPr="00C278E3">
              <w:rPr>
                <w:rFonts w:ascii="Arial" w:eastAsia="等线" w:hAnsi="Arial"/>
                <w:sz w:val="18"/>
                <w:lang w:eastAsia="en-GB"/>
              </w:rPr>
              <w:t xml:space="preserve">Radius, Diameter or DHCP </w:t>
            </w:r>
            <w:proofErr w:type="spellStart"/>
            <w:r w:rsidRPr="00C278E3">
              <w:rPr>
                <w:rFonts w:ascii="Arial" w:eastAsia="等线" w:hAnsi="Arial"/>
                <w:sz w:val="18"/>
                <w:lang w:eastAsia="en-GB"/>
              </w:rPr>
              <w:t>signaling</w:t>
            </w:r>
            <w:proofErr w:type="spellEnd"/>
            <w:r w:rsidRPr="00C278E3">
              <w:rPr>
                <w:rFonts w:ascii="Arial" w:eastAsia="等线" w:hAnsi="Arial"/>
                <w:sz w:val="18"/>
                <w:lang w:eastAsia="ko-KR"/>
              </w:rPr>
              <w:t xml:space="preserve"> packets between the SMF and the external DN </w:t>
            </w:r>
            <w:r w:rsidRPr="00C278E3">
              <w:rPr>
                <w:rFonts w:ascii="Arial" w:eastAsia="等线" w:hAnsi="Arial"/>
                <w:sz w:val="18"/>
                <w:lang w:eastAsia="en-GB"/>
              </w:rPr>
              <w:t>is</w:t>
            </w:r>
            <w:r w:rsidRPr="00C278E3">
              <w:rPr>
                <w:rFonts w:ascii="Arial" w:eastAsia="等线" w:hAnsi="Arial"/>
                <w:sz w:val="18"/>
                <w:lang w:eastAsia="ko-KR"/>
              </w:rPr>
              <w:t xml:space="preserve"> forwarded by the UPF</w:t>
            </w:r>
            <w:r w:rsidRPr="00C278E3">
              <w:rPr>
                <w:rFonts w:ascii="Arial" w:eastAsia="等线" w:hAnsi="Arial"/>
                <w:sz w:val="18"/>
                <w:lang w:eastAsia="en-GB"/>
              </w:rPr>
              <w:t>.</w:t>
            </w:r>
          </w:p>
          <w:p w14:paraId="43EB0381" w14:textId="77777777" w:rsidR="00C278E3" w:rsidRPr="00C278E3" w:rsidRDefault="00C278E3" w:rsidP="00C278E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278E3">
              <w:rPr>
                <w:rFonts w:ascii="Arial" w:eastAsia="等线" w:hAnsi="Arial"/>
                <w:sz w:val="18"/>
                <w:lang w:eastAsia="en-GB"/>
              </w:rPr>
              <w:t>NOTE 9:</w:t>
            </w:r>
            <w:r w:rsidRPr="00C278E3">
              <w:rPr>
                <w:rFonts w:ascii="Arial" w:eastAsia="等线" w:hAnsi="Arial"/>
                <w:sz w:val="18"/>
                <w:lang w:eastAsia="en-GB"/>
              </w:rP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F8E0EDF" w14:textId="77777777" w:rsidR="00C278E3" w:rsidRPr="00C278E3" w:rsidRDefault="00C278E3" w:rsidP="00C278E3">
      <w:pPr>
        <w:overflowPunct w:val="0"/>
        <w:autoSpaceDE w:val="0"/>
        <w:autoSpaceDN w:val="0"/>
        <w:adjustRightInd w:val="0"/>
        <w:textAlignment w:val="baseline"/>
        <w:rPr>
          <w:rFonts w:eastAsia="等线"/>
          <w:lang w:eastAsia="en-GB"/>
        </w:rPr>
      </w:pPr>
    </w:p>
    <w:p w14:paraId="17DD5C0D"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t>Table 7.5.2.2-3: Ethernet Packet Filter</w:t>
      </w:r>
      <w:r w:rsidRPr="00C278E3">
        <w:rPr>
          <w:rFonts w:ascii="Arial" w:eastAsia="等线" w:hAnsi="Arial"/>
          <w:b/>
          <w:lang w:val="en-US" w:eastAsia="en-GB"/>
        </w:rPr>
        <w:t xml:space="preserve"> IE</w:t>
      </w:r>
      <w:r w:rsidRPr="00C278E3">
        <w:rPr>
          <w:rFonts w:ascii="Arial" w:eastAsia="等线" w:hAnsi="Arial"/>
          <w:b/>
          <w:lang w:eastAsia="en-GB"/>
        </w:rP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278E3" w:rsidRPr="00C278E3" w14:paraId="24915754"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212CC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C0724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00" w:type="dxa"/>
            <w:tcBorders>
              <w:top w:val="single" w:sz="4" w:space="0" w:color="auto"/>
              <w:left w:val="nil"/>
              <w:bottom w:val="single" w:sz="4" w:space="0" w:color="auto"/>
              <w:right w:val="nil"/>
            </w:tcBorders>
            <w:shd w:val="clear" w:color="auto" w:fill="D9D9D9"/>
          </w:tcPr>
          <w:p w14:paraId="0AED551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E6A69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Ethernet Packet Filter IE Type = 132 (decimal)</w:t>
            </w:r>
          </w:p>
        </w:tc>
      </w:tr>
      <w:tr w:rsidR="00C278E3" w:rsidRPr="00C278E3" w14:paraId="7E500C58"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00A0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1CB60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00" w:type="dxa"/>
            <w:tcBorders>
              <w:top w:val="single" w:sz="4" w:space="0" w:color="auto"/>
              <w:left w:val="nil"/>
              <w:bottom w:val="single" w:sz="4" w:space="0" w:color="auto"/>
              <w:right w:val="nil"/>
            </w:tcBorders>
            <w:shd w:val="clear" w:color="auto" w:fill="D9D9D9"/>
          </w:tcPr>
          <w:p w14:paraId="3681344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BFE8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Length = n</w:t>
            </w:r>
          </w:p>
        </w:tc>
      </w:tr>
      <w:tr w:rsidR="00C278E3" w:rsidRPr="00C278E3" w14:paraId="1C2B120D" w14:textId="77777777" w:rsidTr="006107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FF697E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2F915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E8084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191884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26878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78E3">
              <w:rPr>
                <w:rFonts w:ascii="Arial" w:eastAsia="等线" w:hAnsi="Arial"/>
                <w:b/>
                <w:sz w:val="18"/>
                <w:lang w:eastAsia="en-GB"/>
              </w:rPr>
              <w:t>IE Type</w:t>
            </w:r>
          </w:p>
        </w:tc>
      </w:tr>
      <w:tr w:rsidR="00C278E3" w:rsidRPr="00C278E3" w14:paraId="5B27BEF9" w14:textId="77777777" w:rsidTr="006107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6050DE"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4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0B2DCF"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E9643F"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B79D1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11DA1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E8655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C278E3">
              <w:rPr>
                <w:rFonts w:ascii="Arial" w:eastAsia="等线" w:hAnsi="Arial"/>
                <w:b/>
                <w:sz w:val="18"/>
                <w:lang w:eastAsia="en-GB"/>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083C0D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w:t>
            </w:r>
          </w:p>
        </w:tc>
        <w:tc>
          <w:tcPr>
            <w:tcW w:w="400" w:type="dxa"/>
            <w:tcBorders>
              <w:top w:val="single" w:sz="4" w:space="0" w:color="auto"/>
              <w:left w:val="single" w:sz="4" w:space="0" w:color="auto"/>
              <w:bottom w:val="single" w:sz="4" w:space="0" w:color="auto"/>
              <w:right w:val="single" w:sz="4" w:space="0" w:color="auto"/>
            </w:tcBorders>
          </w:tcPr>
          <w:p w14:paraId="098A186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D60919"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eastAsia="en-GB"/>
              </w:rPr>
            </w:pPr>
            <w:bookmarkStart w:id="43" w:name="_PERM_MCCTEMPBM_CRPT05020295___7"/>
            <w:bookmarkEnd w:id="43"/>
          </w:p>
        </w:tc>
      </w:tr>
      <w:bookmarkEnd w:id="42"/>
      <w:tr w:rsidR="00C278E3" w:rsidRPr="00C278E3" w14:paraId="51EDBD19"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1ED64DD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lastRenderedPageBreak/>
              <w:t xml:space="preserve">Ethernet </w:t>
            </w:r>
            <w:r w:rsidRPr="00C278E3">
              <w:rPr>
                <w:rFonts w:ascii="Arial" w:eastAsia="等线" w:hAnsi="Arial"/>
                <w:sz w:val="18"/>
                <w:lang w:val="de-DE" w:eastAsia="en-GB"/>
              </w:rPr>
              <w:t>F</w:t>
            </w:r>
            <w:proofErr w:type="spellStart"/>
            <w:r w:rsidRPr="00C278E3">
              <w:rPr>
                <w:rFonts w:ascii="Arial" w:eastAsia="等线" w:hAnsi="Arial"/>
                <w:sz w:val="18"/>
                <w:lang w:eastAsia="en-GB"/>
              </w:rPr>
              <w:t>ilter</w:t>
            </w:r>
            <w:proofErr w:type="spellEnd"/>
            <w:r w:rsidRPr="00C278E3">
              <w:rPr>
                <w:rFonts w:ascii="Arial" w:eastAsia="等线" w:hAnsi="Arial"/>
                <w:sz w:val="18"/>
                <w:lang w:eastAsia="en-GB"/>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E74325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BB8D7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 xml:space="preserve">This shall be present if Bidirectional Ethernet filter is required. This IE shall uniquely identify an </w:t>
            </w:r>
            <w:r w:rsidRPr="00C278E3">
              <w:rPr>
                <w:rFonts w:ascii="Arial" w:eastAsia="等线" w:hAnsi="Arial"/>
                <w:sz w:val="18"/>
                <w:lang w:val="en-US" w:eastAsia="en-GB"/>
              </w:rPr>
              <w:t>Ethernet</w:t>
            </w:r>
            <w:r w:rsidRPr="00C278E3">
              <w:rPr>
                <w:rFonts w:ascii="Arial" w:eastAsia="等线" w:hAnsi="Arial"/>
                <w:sz w:val="18"/>
                <w:lang w:eastAsia="en-GB"/>
              </w:rP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82EFCF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DABC82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29748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00" w:type="dxa"/>
            <w:tcBorders>
              <w:top w:val="single" w:sz="4" w:space="0" w:color="auto"/>
              <w:left w:val="single" w:sz="4" w:space="0" w:color="auto"/>
              <w:bottom w:val="single" w:sz="4" w:space="0" w:color="auto"/>
              <w:right w:val="single" w:sz="4" w:space="0" w:color="auto"/>
            </w:tcBorders>
          </w:tcPr>
          <w:p w14:paraId="4B673C8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00" w:type="dxa"/>
            <w:tcBorders>
              <w:top w:val="single" w:sz="4" w:space="0" w:color="auto"/>
              <w:left w:val="single" w:sz="4" w:space="0" w:color="auto"/>
              <w:bottom w:val="single" w:sz="4" w:space="0" w:color="auto"/>
              <w:right w:val="single" w:sz="4" w:space="0" w:color="auto"/>
            </w:tcBorders>
          </w:tcPr>
          <w:p w14:paraId="5289BB5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08E4F09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 xml:space="preserve">Ethernet </w:t>
            </w:r>
            <w:r w:rsidRPr="00C278E3">
              <w:rPr>
                <w:rFonts w:ascii="Arial" w:eastAsia="等线" w:hAnsi="Arial"/>
                <w:sz w:val="18"/>
                <w:lang w:val="de-DE" w:eastAsia="en-GB"/>
              </w:rPr>
              <w:t>F</w:t>
            </w:r>
            <w:proofErr w:type="spellStart"/>
            <w:r w:rsidRPr="00C278E3">
              <w:rPr>
                <w:rFonts w:ascii="Arial" w:eastAsia="等线" w:hAnsi="Arial"/>
                <w:sz w:val="18"/>
                <w:lang w:eastAsia="en-GB"/>
              </w:rPr>
              <w:t>ilter</w:t>
            </w:r>
            <w:proofErr w:type="spellEnd"/>
            <w:r w:rsidRPr="00C278E3">
              <w:rPr>
                <w:rFonts w:ascii="Arial" w:eastAsia="等线" w:hAnsi="Arial"/>
                <w:sz w:val="18"/>
                <w:lang w:eastAsia="en-GB"/>
              </w:rPr>
              <w:t xml:space="preserve"> ID</w:t>
            </w:r>
          </w:p>
        </w:tc>
      </w:tr>
      <w:tr w:rsidR="00C278E3" w:rsidRPr="00C278E3" w14:paraId="0A36C573"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287C3A6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val="en-US" w:eastAsia="en-GB"/>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40DA595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A22E1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 xml:space="preserve">This IE shall be present when provisioning a bidirectional </w:t>
            </w:r>
            <w:proofErr w:type="gramStart"/>
            <w:r w:rsidRPr="00C278E3">
              <w:rPr>
                <w:rFonts w:ascii="Arial" w:eastAsia="等线" w:hAnsi="Arial"/>
                <w:sz w:val="18"/>
                <w:lang w:eastAsia="en-GB"/>
              </w:rPr>
              <w:t>Ethernet Filter</w:t>
            </w:r>
            <w:proofErr w:type="gramEnd"/>
            <w:r w:rsidRPr="00C278E3">
              <w:rPr>
                <w:rFonts w:ascii="Arial" w:eastAsia="等线" w:hAnsi="Arial"/>
                <w:sz w:val="18"/>
                <w:lang w:eastAsia="en-GB"/>
              </w:rPr>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FCF90E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F7F37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4429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00" w:type="dxa"/>
            <w:tcBorders>
              <w:top w:val="single" w:sz="4" w:space="0" w:color="auto"/>
              <w:left w:val="single" w:sz="4" w:space="0" w:color="auto"/>
              <w:bottom w:val="single" w:sz="4" w:space="0" w:color="auto"/>
              <w:right w:val="single" w:sz="4" w:space="0" w:color="auto"/>
            </w:tcBorders>
          </w:tcPr>
          <w:p w14:paraId="510628D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00" w:type="dxa"/>
            <w:tcBorders>
              <w:top w:val="single" w:sz="4" w:space="0" w:color="auto"/>
              <w:left w:val="single" w:sz="4" w:space="0" w:color="auto"/>
              <w:bottom w:val="single" w:sz="4" w:space="0" w:color="auto"/>
              <w:right w:val="single" w:sz="4" w:space="0" w:color="auto"/>
            </w:tcBorders>
          </w:tcPr>
          <w:p w14:paraId="7459DD7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3691961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en-US" w:eastAsia="en-GB"/>
              </w:rPr>
              <w:t>Ethernet Filter Properties</w:t>
            </w:r>
          </w:p>
        </w:tc>
      </w:tr>
      <w:tr w:rsidR="00C278E3" w:rsidRPr="00C278E3" w14:paraId="581B2048"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724173E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MAC address</w:t>
            </w:r>
          </w:p>
        </w:tc>
        <w:tc>
          <w:tcPr>
            <w:tcW w:w="336" w:type="dxa"/>
            <w:tcBorders>
              <w:top w:val="single" w:sz="4" w:space="0" w:color="auto"/>
              <w:left w:val="single" w:sz="4" w:space="0" w:color="auto"/>
              <w:bottom w:val="single" w:sz="4" w:space="0" w:color="auto"/>
              <w:right w:val="single" w:sz="4" w:space="0" w:color="auto"/>
            </w:tcBorders>
            <w:hideMark/>
          </w:tcPr>
          <w:p w14:paraId="5407C49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0EFD06"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val="x-none" w:eastAsia="zh-CN"/>
              </w:rPr>
            </w:pPr>
            <w:r w:rsidRPr="00C278E3">
              <w:rPr>
                <w:rFonts w:ascii="Arial" w:eastAsia="等线" w:hAnsi="Arial"/>
                <w:sz w:val="18"/>
                <w:lang w:eastAsia="en-GB"/>
              </w:rPr>
              <w:t>If present</w:t>
            </w:r>
            <w:r w:rsidRPr="00C278E3">
              <w:rPr>
                <w:rFonts w:ascii="Arial" w:eastAsia="等线" w:hAnsi="Arial" w:cs="Arial"/>
                <w:sz w:val="18"/>
                <w:szCs w:val="18"/>
                <w:lang w:eastAsia="zh-CN"/>
              </w:rPr>
              <w:t xml:space="preserve">, </w:t>
            </w:r>
            <w:r w:rsidRPr="00C278E3">
              <w:rPr>
                <w:rFonts w:ascii="Arial" w:eastAsia="等线" w:hAnsi="Arial" w:cs="Arial"/>
                <w:sz w:val="18"/>
                <w:szCs w:val="18"/>
                <w:lang w:val="en-US" w:eastAsia="zh-CN"/>
              </w:rPr>
              <w:t xml:space="preserve">this IE </w:t>
            </w:r>
            <w:r w:rsidRPr="00C278E3">
              <w:rPr>
                <w:rFonts w:ascii="Arial" w:eastAsia="等线" w:hAnsi="Arial" w:cs="Arial"/>
                <w:sz w:val="18"/>
                <w:szCs w:val="18"/>
                <w:lang w:eastAsia="zh-CN"/>
              </w:rPr>
              <w:t>shall identify the MAC address.</w:t>
            </w:r>
          </w:p>
          <w:p w14:paraId="5F0DB34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cs="Arial"/>
                <w:sz w:val="18"/>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2BA3C4C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4C09DD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C735C7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00" w:type="dxa"/>
            <w:tcBorders>
              <w:top w:val="single" w:sz="4" w:space="0" w:color="auto"/>
              <w:left w:val="single" w:sz="4" w:space="0" w:color="auto"/>
              <w:bottom w:val="single" w:sz="4" w:space="0" w:color="auto"/>
              <w:right w:val="single" w:sz="4" w:space="0" w:color="auto"/>
            </w:tcBorders>
          </w:tcPr>
          <w:p w14:paraId="60AF905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00" w:type="dxa"/>
            <w:tcBorders>
              <w:top w:val="single" w:sz="4" w:space="0" w:color="auto"/>
              <w:left w:val="single" w:sz="4" w:space="0" w:color="auto"/>
              <w:bottom w:val="single" w:sz="4" w:space="0" w:color="auto"/>
              <w:right w:val="single" w:sz="4" w:space="0" w:color="auto"/>
            </w:tcBorders>
          </w:tcPr>
          <w:p w14:paraId="4A40E8D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37306EE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MAC address</w:t>
            </w:r>
          </w:p>
        </w:tc>
      </w:tr>
      <w:tr w:rsidR="00C278E3" w:rsidRPr="00C278E3" w14:paraId="3D84104D"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23B242E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val="de-DE" w:eastAsia="en-GB"/>
              </w:rPr>
              <w:t>Ethertype</w:t>
            </w:r>
          </w:p>
        </w:tc>
        <w:tc>
          <w:tcPr>
            <w:tcW w:w="336" w:type="dxa"/>
            <w:tcBorders>
              <w:top w:val="single" w:sz="4" w:space="0" w:color="auto"/>
              <w:left w:val="single" w:sz="4" w:space="0" w:color="auto"/>
              <w:bottom w:val="single" w:sz="4" w:space="0" w:color="auto"/>
              <w:right w:val="single" w:sz="4" w:space="0" w:color="auto"/>
            </w:tcBorders>
            <w:hideMark/>
          </w:tcPr>
          <w:p w14:paraId="08BC414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91FFEB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en-GB"/>
              </w:rPr>
            </w:pPr>
            <w:r w:rsidRPr="00C278E3">
              <w:rPr>
                <w:rFonts w:ascii="Arial" w:eastAsia="等线" w:hAnsi="Arial"/>
                <w:sz w:val="18"/>
                <w:lang w:eastAsia="en-GB"/>
              </w:rPr>
              <w:t>If present</w:t>
            </w:r>
            <w:r w:rsidRPr="00C278E3">
              <w:rPr>
                <w:rFonts w:ascii="Arial" w:eastAsia="等线" w:hAnsi="Arial" w:cs="Arial"/>
                <w:sz w:val="18"/>
                <w:szCs w:val="18"/>
                <w:lang w:eastAsia="zh-CN"/>
              </w:rPr>
              <w:t xml:space="preserve">, </w:t>
            </w:r>
            <w:r w:rsidRPr="00C278E3">
              <w:rPr>
                <w:rFonts w:ascii="Arial" w:eastAsia="等线" w:hAnsi="Arial" w:cs="Arial"/>
                <w:sz w:val="18"/>
                <w:szCs w:val="18"/>
                <w:lang w:val="en-US" w:eastAsia="zh-CN"/>
              </w:rPr>
              <w:t xml:space="preserve">this IE </w:t>
            </w:r>
            <w:r w:rsidRPr="00C278E3">
              <w:rPr>
                <w:rFonts w:ascii="Arial" w:eastAsia="等线" w:hAnsi="Arial" w:cs="Arial"/>
                <w:sz w:val="18"/>
                <w:szCs w:val="18"/>
                <w:lang w:eastAsia="zh-CN"/>
              </w:rPr>
              <w:t xml:space="preserve">shall identify the </w:t>
            </w:r>
            <w:proofErr w:type="spellStart"/>
            <w:r w:rsidRPr="00C278E3">
              <w:rPr>
                <w:rFonts w:ascii="Arial" w:eastAsia="等线" w:hAnsi="Arial"/>
                <w:sz w:val="18"/>
                <w:lang w:eastAsia="en-GB"/>
              </w:rPr>
              <w:t>Ethertype</w:t>
            </w:r>
            <w:proofErr w:type="spellEnd"/>
            <w:r w:rsidRPr="00C278E3">
              <w:rPr>
                <w:rFonts w:ascii="Arial" w:eastAsia="等线"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7C148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22CCC5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A8407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400" w:type="dxa"/>
            <w:tcBorders>
              <w:top w:val="single" w:sz="4" w:space="0" w:color="auto"/>
              <w:left w:val="single" w:sz="4" w:space="0" w:color="auto"/>
              <w:bottom w:val="single" w:sz="4" w:space="0" w:color="auto"/>
              <w:right w:val="single" w:sz="4" w:space="0" w:color="auto"/>
            </w:tcBorders>
          </w:tcPr>
          <w:p w14:paraId="50BE99D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00" w:type="dxa"/>
            <w:tcBorders>
              <w:top w:val="single" w:sz="4" w:space="0" w:color="auto"/>
              <w:left w:val="single" w:sz="4" w:space="0" w:color="auto"/>
              <w:bottom w:val="single" w:sz="4" w:space="0" w:color="auto"/>
              <w:right w:val="single" w:sz="4" w:space="0" w:color="auto"/>
            </w:tcBorders>
          </w:tcPr>
          <w:p w14:paraId="3B20677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652E551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Ethertype</w:t>
            </w:r>
          </w:p>
        </w:tc>
      </w:tr>
      <w:tr w:rsidR="00C278E3" w:rsidRPr="00C278E3" w14:paraId="4FFA1BF6"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0E7240D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C-TAG</w:t>
            </w:r>
          </w:p>
        </w:tc>
        <w:tc>
          <w:tcPr>
            <w:tcW w:w="336" w:type="dxa"/>
            <w:tcBorders>
              <w:top w:val="single" w:sz="4" w:space="0" w:color="auto"/>
              <w:left w:val="single" w:sz="4" w:space="0" w:color="auto"/>
              <w:bottom w:val="single" w:sz="4" w:space="0" w:color="auto"/>
              <w:right w:val="single" w:sz="4" w:space="0" w:color="auto"/>
            </w:tcBorders>
            <w:hideMark/>
          </w:tcPr>
          <w:p w14:paraId="502EADB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9CBC42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lang w:eastAsia="en-GB"/>
              </w:rPr>
              <w:t>If present</w:t>
            </w:r>
            <w:r w:rsidRPr="00C278E3">
              <w:rPr>
                <w:rFonts w:ascii="Arial" w:eastAsia="等线" w:hAnsi="Arial" w:cs="Arial"/>
                <w:sz w:val="18"/>
                <w:szCs w:val="18"/>
                <w:lang w:eastAsia="zh-CN"/>
              </w:rPr>
              <w:t xml:space="preserve">, </w:t>
            </w:r>
            <w:r w:rsidRPr="00C278E3">
              <w:rPr>
                <w:rFonts w:ascii="Arial" w:eastAsia="等线" w:hAnsi="Arial" w:cs="Arial"/>
                <w:sz w:val="18"/>
                <w:szCs w:val="18"/>
                <w:lang w:val="en-US" w:eastAsia="zh-CN"/>
              </w:rPr>
              <w:t xml:space="preserve">this IE </w:t>
            </w:r>
            <w:r w:rsidRPr="00C278E3">
              <w:rPr>
                <w:rFonts w:ascii="Arial" w:eastAsia="等线" w:hAnsi="Arial" w:cs="Arial"/>
                <w:sz w:val="18"/>
                <w:szCs w:val="18"/>
                <w:lang w:eastAsia="zh-CN"/>
              </w:rPr>
              <w:t xml:space="preserve">shall identify the </w:t>
            </w:r>
            <w:r w:rsidRPr="00C278E3">
              <w:rPr>
                <w:rFonts w:ascii="Arial" w:eastAsia="等线" w:hAnsi="Arial"/>
                <w:sz w:val="18"/>
                <w:lang w:eastAsia="en-GB"/>
              </w:rPr>
              <w:t>Customer-VLAN tag.</w:t>
            </w:r>
          </w:p>
        </w:tc>
        <w:tc>
          <w:tcPr>
            <w:tcW w:w="370" w:type="dxa"/>
            <w:tcBorders>
              <w:top w:val="single" w:sz="4" w:space="0" w:color="auto"/>
              <w:left w:val="single" w:sz="4" w:space="0" w:color="auto"/>
              <w:bottom w:val="single" w:sz="4" w:space="0" w:color="auto"/>
              <w:right w:val="single" w:sz="4" w:space="0" w:color="auto"/>
            </w:tcBorders>
            <w:hideMark/>
          </w:tcPr>
          <w:p w14:paraId="093141F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1BBADB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804264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00" w:type="dxa"/>
            <w:tcBorders>
              <w:top w:val="single" w:sz="4" w:space="0" w:color="auto"/>
              <w:left w:val="single" w:sz="4" w:space="0" w:color="auto"/>
              <w:bottom w:val="single" w:sz="4" w:space="0" w:color="auto"/>
              <w:right w:val="single" w:sz="4" w:space="0" w:color="auto"/>
            </w:tcBorders>
          </w:tcPr>
          <w:p w14:paraId="323DB26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03F3261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2090B1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C-TAG</w:t>
            </w:r>
          </w:p>
        </w:tc>
      </w:tr>
      <w:tr w:rsidR="00C278E3" w:rsidRPr="00C278E3" w14:paraId="5D212883"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490F7A3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S-TAG</w:t>
            </w:r>
          </w:p>
        </w:tc>
        <w:tc>
          <w:tcPr>
            <w:tcW w:w="336" w:type="dxa"/>
            <w:tcBorders>
              <w:top w:val="single" w:sz="4" w:space="0" w:color="auto"/>
              <w:left w:val="single" w:sz="4" w:space="0" w:color="auto"/>
              <w:bottom w:val="single" w:sz="4" w:space="0" w:color="auto"/>
              <w:right w:val="single" w:sz="4" w:space="0" w:color="auto"/>
            </w:tcBorders>
            <w:hideMark/>
          </w:tcPr>
          <w:p w14:paraId="71D0859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7A2DEF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x-none" w:eastAsia="zh-CN"/>
              </w:rPr>
            </w:pPr>
            <w:r w:rsidRPr="00C278E3">
              <w:rPr>
                <w:rFonts w:ascii="Arial" w:eastAsia="等线" w:hAnsi="Arial"/>
                <w:sz w:val="18"/>
                <w:lang w:eastAsia="en-GB"/>
              </w:rPr>
              <w:t>If present</w:t>
            </w:r>
            <w:r w:rsidRPr="00C278E3">
              <w:rPr>
                <w:rFonts w:ascii="Arial" w:eastAsia="等线" w:hAnsi="Arial" w:cs="Arial"/>
                <w:sz w:val="18"/>
                <w:szCs w:val="18"/>
                <w:lang w:eastAsia="zh-CN"/>
              </w:rPr>
              <w:t xml:space="preserve">, </w:t>
            </w:r>
            <w:r w:rsidRPr="00C278E3">
              <w:rPr>
                <w:rFonts w:ascii="Arial" w:eastAsia="等线" w:hAnsi="Arial" w:cs="Arial"/>
                <w:sz w:val="18"/>
                <w:szCs w:val="18"/>
                <w:lang w:val="en-US" w:eastAsia="zh-CN"/>
              </w:rPr>
              <w:t xml:space="preserve">this IE </w:t>
            </w:r>
            <w:r w:rsidRPr="00C278E3">
              <w:rPr>
                <w:rFonts w:ascii="Arial" w:eastAsia="等线" w:hAnsi="Arial" w:cs="Arial"/>
                <w:sz w:val="18"/>
                <w:szCs w:val="18"/>
                <w:lang w:eastAsia="zh-CN"/>
              </w:rPr>
              <w:t xml:space="preserve">shall identify the </w:t>
            </w:r>
            <w:r w:rsidRPr="00C278E3">
              <w:rPr>
                <w:rFonts w:ascii="Arial" w:eastAsia="等线" w:hAnsi="Arial"/>
                <w:sz w:val="18"/>
                <w:lang w:eastAsia="en-GB"/>
              </w:rPr>
              <w:t>Service-VLAN tag.</w:t>
            </w:r>
          </w:p>
        </w:tc>
        <w:tc>
          <w:tcPr>
            <w:tcW w:w="370" w:type="dxa"/>
            <w:tcBorders>
              <w:top w:val="single" w:sz="4" w:space="0" w:color="auto"/>
              <w:left w:val="single" w:sz="4" w:space="0" w:color="auto"/>
              <w:bottom w:val="single" w:sz="4" w:space="0" w:color="auto"/>
              <w:right w:val="single" w:sz="4" w:space="0" w:color="auto"/>
            </w:tcBorders>
            <w:hideMark/>
          </w:tcPr>
          <w:p w14:paraId="6E51224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99C77C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ACB8E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00" w:type="dxa"/>
            <w:tcBorders>
              <w:top w:val="single" w:sz="4" w:space="0" w:color="auto"/>
              <w:left w:val="single" w:sz="4" w:space="0" w:color="auto"/>
              <w:bottom w:val="single" w:sz="4" w:space="0" w:color="auto"/>
              <w:right w:val="single" w:sz="4" w:space="0" w:color="auto"/>
            </w:tcBorders>
          </w:tcPr>
          <w:p w14:paraId="773F6AE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56F54E6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1BCE871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eastAsia="en-GB"/>
              </w:rPr>
              <w:t>S-TAG</w:t>
            </w:r>
          </w:p>
        </w:tc>
      </w:tr>
      <w:tr w:rsidR="00C278E3" w:rsidRPr="00C278E3" w14:paraId="6A2DAF32"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5C1C1B6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de-DE" w:eastAsia="en-GB"/>
              </w:rPr>
            </w:pPr>
            <w:r w:rsidRPr="00C278E3">
              <w:rPr>
                <w:rFonts w:ascii="Arial" w:eastAsia="等线" w:hAnsi="Arial"/>
                <w:sz w:val="18"/>
                <w:lang w:val="de-DE" w:eastAsia="en-GB"/>
              </w:rPr>
              <w:t>SDF Filter</w:t>
            </w:r>
          </w:p>
        </w:tc>
        <w:tc>
          <w:tcPr>
            <w:tcW w:w="336" w:type="dxa"/>
            <w:tcBorders>
              <w:top w:val="single" w:sz="4" w:space="0" w:color="auto"/>
              <w:left w:val="single" w:sz="4" w:space="0" w:color="auto"/>
              <w:bottom w:val="single" w:sz="4" w:space="0" w:color="auto"/>
              <w:right w:val="single" w:sz="4" w:space="0" w:color="auto"/>
            </w:tcBorders>
            <w:hideMark/>
          </w:tcPr>
          <w:p w14:paraId="3D543B4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371D140" w14:textId="77777777" w:rsidR="00C278E3" w:rsidRPr="00C278E3" w:rsidRDefault="00C278E3" w:rsidP="00C278E3">
            <w:pPr>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eastAsia="zh-CN"/>
              </w:rPr>
              <w:t xml:space="preserve">If packet filtering is required, for Ethernet frames with </w:t>
            </w:r>
            <w:proofErr w:type="spellStart"/>
            <w:r w:rsidRPr="00C278E3">
              <w:rPr>
                <w:rFonts w:ascii="Arial" w:eastAsia="等线" w:hAnsi="Arial" w:cs="Arial"/>
                <w:sz w:val="18"/>
                <w:szCs w:val="18"/>
                <w:lang w:eastAsia="zh-CN"/>
              </w:rPr>
              <w:t>Ethertype</w:t>
            </w:r>
            <w:proofErr w:type="spellEnd"/>
            <w:r w:rsidRPr="00C278E3">
              <w:rPr>
                <w:rFonts w:ascii="Arial" w:eastAsia="等线" w:hAnsi="Arial" w:cs="Arial"/>
                <w:sz w:val="18"/>
                <w:szCs w:val="18"/>
                <w:lang w:eastAsia="zh-CN"/>
              </w:rPr>
              <w:t xml:space="preserve"> indicating IPv4 or IPv6 </w:t>
            </w:r>
            <w:proofErr w:type="spellStart"/>
            <w:r w:rsidRPr="00C278E3">
              <w:rPr>
                <w:rFonts w:ascii="Arial" w:eastAsia="等线" w:hAnsi="Arial" w:cs="Arial"/>
                <w:sz w:val="18"/>
                <w:szCs w:val="18"/>
                <w:lang w:eastAsia="zh-CN"/>
              </w:rPr>
              <w:t>payl</w:t>
            </w:r>
            <w:proofErr w:type="spellEnd"/>
            <w:r w:rsidRPr="00C278E3">
              <w:rPr>
                <w:rFonts w:ascii="Arial" w:eastAsia="等线" w:hAnsi="Arial" w:cs="Arial"/>
                <w:sz w:val="18"/>
                <w:szCs w:val="18"/>
                <w:lang w:val="en-US" w:eastAsia="zh-CN"/>
              </w:rPr>
              <w:t>o</w:t>
            </w:r>
            <w:r w:rsidRPr="00C278E3">
              <w:rPr>
                <w:rFonts w:ascii="Arial" w:eastAsia="等线" w:hAnsi="Arial" w:cs="Arial"/>
                <w:sz w:val="18"/>
                <w:szCs w:val="18"/>
                <w:lang w:eastAsia="zh-CN"/>
              </w:rPr>
              <w:t>ad, this IE shall describe the IP Packet Filter Set.</w:t>
            </w:r>
          </w:p>
          <w:p w14:paraId="20757DA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eastAsia="zh-CN"/>
              </w:rPr>
              <w:t xml:space="preserve">Several IEs with the same IE type may be present to represent </w:t>
            </w:r>
            <w:r w:rsidRPr="00C278E3">
              <w:rPr>
                <w:rFonts w:ascii="Arial" w:eastAsia="等线" w:hAnsi="Arial"/>
                <w:sz w:val="18"/>
                <w:lang w:eastAsia="en-GB"/>
              </w:rPr>
              <w:t xml:space="preserve">a list of </w:t>
            </w:r>
            <w:r w:rsidRPr="00C278E3">
              <w:rPr>
                <w:rFonts w:ascii="Arial" w:eastAsia="等线" w:hAnsi="Arial" w:cs="Arial"/>
                <w:sz w:val="18"/>
                <w:szCs w:val="18"/>
                <w:lang w:eastAsia="zh-CN"/>
              </w:rPr>
              <w:t>SDF filters</w:t>
            </w:r>
            <w:r w:rsidRPr="00C278E3">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661939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8678BE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76EEF6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00" w:type="dxa"/>
            <w:tcBorders>
              <w:top w:val="single" w:sz="4" w:space="0" w:color="auto"/>
              <w:left w:val="single" w:sz="4" w:space="0" w:color="auto"/>
              <w:bottom w:val="single" w:sz="4" w:space="0" w:color="auto"/>
              <w:right w:val="single" w:sz="4" w:space="0" w:color="auto"/>
            </w:tcBorders>
          </w:tcPr>
          <w:p w14:paraId="35E38EE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X</w:t>
            </w:r>
          </w:p>
        </w:tc>
        <w:tc>
          <w:tcPr>
            <w:tcW w:w="400" w:type="dxa"/>
            <w:tcBorders>
              <w:top w:val="single" w:sz="4" w:space="0" w:color="auto"/>
              <w:left w:val="single" w:sz="4" w:space="0" w:color="auto"/>
              <w:bottom w:val="single" w:sz="4" w:space="0" w:color="auto"/>
              <w:right w:val="single" w:sz="4" w:space="0" w:color="auto"/>
            </w:tcBorders>
          </w:tcPr>
          <w:p w14:paraId="75EDDBC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1553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val="de-DE" w:eastAsia="en-GB"/>
              </w:rPr>
              <w:t>SDF Filter</w:t>
            </w:r>
          </w:p>
        </w:tc>
      </w:tr>
    </w:tbl>
    <w:p w14:paraId="75A6F903" w14:textId="77777777" w:rsidR="00C278E3" w:rsidRPr="00C278E3" w:rsidRDefault="00C278E3" w:rsidP="00C278E3">
      <w:pPr>
        <w:overflowPunct w:val="0"/>
        <w:autoSpaceDE w:val="0"/>
        <w:autoSpaceDN w:val="0"/>
        <w:adjustRightInd w:val="0"/>
        <w:textAlignment w:val="baseline"/>
        <w:rPr>
          <w:rFonts w:eastAsia="等线"/>
          <w:lang w:eastAsia="en-GB"/>
        </w:rPr>
      </w:pPr>
    </w:p>
    <w:p w14:paraId="21ABDEDA"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t>Table 7.5.2.2-4: IP Multicast Addressing Info</w:t>
      </w:r>
      <w:r w:rsidRPr="00C278E3">
        <w:rPr>
          <w:rFonts w:ascii="Arial" w:eastAsia="等线" w:hAnsi="Arial"/>
          <w:b/>
          <w:lang w:val="en-US" w:eastAsia="en-GB"/>
        </w:rPr>
        <w:t xml:space="preserve"> IE</w:t>
      </w:r>
      <w:r w:rsidRPr="00C278E3">
        <w:rPr>
          <w:rFonts w:ascii="Arial" w:eastAsia="等线" w:hAnsi="Arial"/>
          <w:b/>
          <w:lang w:eastAsia="en-GB"/>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C278E3" w:rsidRPr="00C278E3" w14:paraId="3F2570A3"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91274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9D10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48B4D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IP Multicast Addressing Info IE Type = 188 (decimal)</w:t>
            </w:r>
          </w:p>
        </w:tc>
      </w:tr>
      <w:tr w:rsidR="00C278E3" w:rsidRPr="00C278E3" w14:paraId="4B90B5FD"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5EFF9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80570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97046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Length = n</w:t>
            </w:r>
          </w:p>
        </w:tc>
      </w:tr>
      <w:tr w:rsidR="00C278E3" w:rsidRPr="00C278E3" w14:paraId="6F2854B5" w14:textId="77777777" w:rsidTr="006107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A28B3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C2C04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581A3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3F2C4C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74492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IE Type</w:t>
            </w:r>
          </w:p>
        </w:tc>
      </w:tr>
      <w:tr w:rsidR="00C278E3" w:rsidRPr="00C278E3" w14:paraId="075907E0" w14:textId="77777777" w:rsidTr="006107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468C47"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80689F"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3A53BC"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425" w:type="dxa"/>
            <w:tcBorders>
              <w:top w:val="single" w:sz="4" w:space="0" w:color="auto"/>
              <w:left w:val="single" w:sz="4" w:space="0" w:color="auto"/>
              <w:bottom w:val="single" w:sz="4" w:space="0" w:color="auto"/>
              <w:right w:val="single" w:sz="4" w:space="0" w:color="auto"/>
            </w:tcBorders>
            <w:hideMark/>
          </w:tcPr>
          <w:p w14:paraId="5FAB211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Sxa</w:t>
            </w:r>
          </w:p>
        </w:tc>
        <w:tc>
          <w:tcPr>
            <w:tcW w:w="425" w:type="dxa"/>
            <w:tcBorders>
              <w:top w:val="single" w:sz="4" w:space="0" w:color="auto"/>
              <w:left w:val="single" w:sz="4" w:space="0" w:color="auto"/>
              <w:bottom w:val="single" w:sz="4" w:space="0" w:color="auto"/>
              <w:right w:val="single" w:sz="4" w:space="0" w:color="auto"/>
            </w:tcBorders>
            <w:hideMark/>
          </w:tcPr>
          <w:p w14:paraId="43209E3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Sxb</w:t>
            </w:r>
          </w:p>
        </w:tc>
        <w:tc>
          <w:tcPr>
            <w:tcW w:w="425" w:type="dxa"/>
            <w:tcBorders>
              <w:top w:val="single" w:sz="4" w:space="0" w:color="auto"/>
              <w:left w:val="single" w:sz="4" w:space="0" w:color="auto"/>
              <w:bottom w:val="single" w:sz="4" w:space="0" w:color="auto"/>
              <w:right w:val="single" w:sz="4" w:space="0" w:color="auto"/>
            </w:tcBorders>
            <w:hideMark/>
          </w:tcPr>
          <w:p w14:paraId="55623BF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Sxc</w:t>
            </w:r>
          </w:p>
        </w:tc>
        <w:tc>
          <w:tcPr>
            <w:tcW w:w="426" w:type="dxa"/>
            <w:tcBorders>
              <w:top w:val="single" w:sz="4" w:space="0" w:color="auto"/>
              <w:left w:val="single" w:sz="4" w:space="0" w:color="auto"/>
              <w:bottom w:val="single" w:sz="4" w:space="0" w:color="auto"/>
              <w:right w:val="single" w:sz="4" w:space="0" w:color="auto"/>
            </w:tcBorders>
            <w:hideMark/>
          </w:tcPr>
          <w:p w14:paraId="34A304A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6CF5CAD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C745E79"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5" w:name="_PERM_MCCTEMPBM_CRPT05020305___7"/>
            <w:bookmarkEnd w:id="45"/>
          </w:p>
        </w:tc>
      </w:tr>
      <w:bookmarkEnd w:id="44"/>
      <w:tr w:rsidR="00C278E3" w:rsidRPr="00C278E3" w14:paraId="1B4E9F80"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7D8FCD86"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10CC93E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351DE8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eastAsia="zh-CN"/>
              </w:rPr>
              <w:t xml:space="preserve">This IE shall contain the </w:t>
            </w:r>
            <w:r w:rsidRPr="00C278E3">
              <w:rPr>
                <w:rFonts w:ascii="Arial" w:eastAsia="等线" w:hAnsi="Arial"/>
                <w:sz w:val="18"/>
                <w:lang w:eastAsia="en-GB"/>
              </w:rPr>
              <w:t>IP multicast address(es) of the DL multicast flow(s) or indicate "any" IP multicast address</w:t>
            </w:r>
            <w:r w:rsidRPr="00C278E3">
              <w:rPr>
                <w:rFonts w:ascii="Arial" w:eastAsia="等线" w:hAnsi="Arial" w:cs="Arial"/>
                <w:sz w:val="18"/>
                <w:szCs w:val="18"/>
                <w:lang w:eastAsia="zh-CN"/>
              </w:rPr>
              <w:t>.</w:t>
            </w:r>
          </w:p>
          <w:p w14:paraId="46D1C47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86A0B2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cs="Arial"/>
                <w:sz w:val="18"/>
                <w:szCs w:val="18"/>
                <w:lang w:eastAsia="zh-CN"/>
              </w:rPr>
              <w:t xml:space="preserve">For N4mb, the IP Multicast Address shall be set to the value of </w:t>
            </w:r>
            <w:r w:rsidRPr="00C278E3">
              <w:rPr>
                <w:rFonts w:ascii="Arial" w:eastAsia="等线" w:hAnsi="Arial"/>
                <w:sz w:val="18"/>
                <w:lang w:eastAsia="en-GB"/>
              </w:rPr>
              <w:t>IP Multicast Address</w:t>
            </w:r>
            <w:r w:rsidRPr="00C278E3">
              <w:rPr>
                <w:rFonts w:ascii="Arial" w:eastAsia="等线" w:hAnsi="Arial" w:cs="Arial"/>
                <w:sz w:val="18"/>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739AFE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B1F071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060D29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6D7B58F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0102C4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X</w:t>
            </w:r>
          </w:p>
        </w:tc>
        <w:tc>
          <w:tcPr>
            <w:tcW w:w="1263" w:type="dxa"/>
            <w:tcBorders>
              <w:top w:val="single" w:sz="4" w:space="0" w:color="auto"/>
              <w:left w:val="single" w:sz="4" w:space="0" w:color="auto"/>
              <w:bottom w:val="single" w:sz="4" w:space="0" w:color="auto"/>
              <w:right w:val="single" w:sz="4" w:space="0" w:color="auto"/>
            </w:tcBorders>
            <w:hideMark/>
          </w:tcPr>
          <w:p w14:paraId="778097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IP Multicast Address</w:t>
            </w:r>
          </w:p>
        </w:tc>
      </w:tr>
      <w:tr w:rsidR="00C278E3" w:rsidRPr="00C278E3" w14:paraId="34C1EEE9" w14:textId="77777777" w:rsidTr="0061078E">
        <w:trPr>
          <w:trHeight w:val="830"/>
          <w:jc w:val="center"/>
        </w:trPr>
        <w:tc>
          <w:tcPr>
            <w:tcW w:w="1560" w:type="dxa"/>
            <w:vMerge w:val="restart"/>
            <w:tcBorders>
              <w:top w:val="single" w:sz="4" w:space="0" w:color="auto"/>
              <w:left w:val="single" w:sz="4" w:space="0" w:color="auto"/>
              <w:right w:val="single" w:sz="4" w:space="0" w:color="auto"/>
            </w:tcBorders>
            <w:hideMark/>
          </w:tcPr>
          <w:p w14:paraId="3249BD8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1F9B21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O</w:t>
            </w:r>
          </w:p>
        </w:tc>
        <w:tc>
          <w:tcPr>
            <w:tcW w:w="4195" w:type="dxa"/>
            <w:tcBorders>
              <w:top w:val="single" w:sz="4" w:space="0" w:color="auto"/>
              <w:left w:val="single" w:sz="4" w:space="0" w:color="auto"/>
              <w:right w:val="single" w:sz="4" w:space="0" w:color="auto"/>
            </w:tcBorders>
            <w:hideMark/>
          </w:tcPr>
          <w:p w14:paraId="7331534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eastAsia="zh-CN"/>
              </w:rPr>
              <w:t>When present, this IE shall contain the source specific IP address of the DL multicast flow.</w:t>
            </w:r>
          </w:p>
          <w:p w14:paraId="465586F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Several IEs with the same IE type may be present to represent multiple source specific addresses.</w:t>
            </w:r>
          </w:p>
          <w:p w14:paraId="5A2885D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If this IE is not present, this indicates "any" source IP address.</w:t>
            </w:r>
          </w:p>
          <w:p w14:paraId="5FA301C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p>
          <w:p w14:paraId="0B877753"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p>
        </w:tc>
        <w:tc>
          <w:tcPr>
            <w:tcW w:w="425" w:type="dxa"/>
            <w:tcBorders>
              <w:top w:val="single" w:sz="4" w:space="0" w:color="auto"/>
              <w:left w:val="single" w:sz="4" w:space="0" w:color="auto"/>
              <w:right w:val="single" w:sz="4" w:space="0" w:color="auto"/>
            </w:tcBorders>
            <w:hideMark/>
          </w:tcPr>
          <w:p w14:paraId="66F96AB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5" w:type="dxa"/>
            <w:tcBorders>
              <w:top w:val="single" w:sz="4" w:space="0" w:color="auto"/>
              <w:left w:val="single" w:sz="4" w:space="0" w:color="auto"/>
              <w:right w:val="single" w:sz="4" w:space="0" w:color="auto"/>
            </w:tcBorders>
            <w:hideMark/>
          </w:tcPr>
          <w:p w14:paraId="097EE35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5" w:type="dxa"/>
            <w:tcBorders>
              <w:top w:val="single" w:sz="4" w:space="0" w:color="auto"/>
              <w:left w:val="single" w:sz="4" w:space="0" w:color="auto"/>
              <w:right w:val="single" w:sz="4" w:space="0" w:color="auto"/>
            </w:tcBorders>
            <w:hideMark/>
          </w:tcPr>
          <w:p w14:paraId="63E44EA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26" w:type="dxa"/>
            <w:tcBorders>
              <w:top w:val="single" w:sz="4" w:space="0" w:color="auto"/>
              <w:left w:val="single" w:sz="4" w:space="0" w:color="auto"/>
              <w:right w:val="single" w:sz="4" w:space="0" w:color="auto"/>
            </w:tcBorders>
            <w:hideMark/>
          </w:tcPr>
          <w:p w14:paraId="48AB4D6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de-DE" w:eastAsia="en-GB"/>
              </w:rPr>
              <w:t>X</w:t>
            </w:r>
          </w:p>
        </w:tc>
        <w:tc>
          <w:tcPr>
            <w:tcW w:w="425" w:type="dxa"/>
            <w:tcBorders>
              <w:top w:val="single" w:sz="4" w:space="0" w:color="auto"/>
              <w:left w:val="single" w:sz="4" w:space="0" w:color="auto"/>
              <w:right w:val="single" w:sz="4" w:space="0" w:color="auto"/>
            </w:tcBorders>
          </w:tcPr>
          <w:p w14:paraId="6EC4C98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1263" w:type="dxa"/>
            <w:vMerge w:val="restart"/>
            <w:tcBorders>
              <w:top w:val="single" w:sz="4" w:space="0" w:color="auto"/>
              <w:left w:val="single" w:sz="4" w:space="0" w:color="auto"/>
              <w:right w:val="single" w:sz="4" w:space="0" w:color="auto"/>
            </w:tcBorders>
            <w:hideMark/>
          </w:tcPr>
          <w:p w14:paraId="0E74DFF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Source IP Address</w:t>
            </w:r>
          </w:p>
        </w:tc>
      </w:tr>
      <w:tr w:rsidR="00C278E3" w:rsidRPr="00C278E3" w14:paraId="14474E45" w14:textId="77777777" w:rsidTr="0061078E">
        <w:trPr>
          <w:trHeight w:val="830"/>
          <w:jc w:val="center"/>
        </w:trPr>
        <w:tc>
          <w:tcPr>
            <w:tcW w:w="1560" w:type="dxa"/>
            <w:vMerge/>
            <w:tcBorders>
              <w:left w:val="single" w:sz="4" w:space="0" w:color="auto"/>
              <w:bottom w:val="single" w:sz="4" w:space="0" w:color="auto"/>
              <w:right w:val="single" w:sz="4" w:space="0" w:color="auto"/>
            </w:tcBorders>
          </w:tcPr>
          <w:p w14:paraId="0EF7401B"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p>
        </w:tc>
        <w:tc>
          <w:tcPr>
            <w:tcW w:w="336" w:type="dxa"/>
            <w:tcBorders>
              <w:top w:val="single" w:sz="4" w:space="0" w:color="auto"/>
              <w:left w:val="single" w:sz="4" w:space="0" w:color="auto"/>
              <w:bottom w:val="single" w:sz="4" w:space="0" w:color="auto"/>
              <w:right w:val="single" w:sz="4" w:space="0" w:color="auto"/>
            </w:tcBorders>
          </w:tcPr>
          <w:p w14:paraId="3E630F0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M</w:t>
            </w:r>
          </w:p>
        </w:tc>
        <w:tc>
          <w:tcPr>
            <w:tcW w:w="4195" w:type="dxa"/>
            <w:tcBorders>
              <w:left w:val="single" w:sz="4" w:space="0" w:color="auto"/>
              <w:bottom w:val="single" w:sz="4" w:space="0" w:color="auto"/>
              <w:right w:val="single" w:sz="4" w:space="0" w:color="auto"/>
            </w:tcBorders>
          </w:tcPr>
          <w:p w14:paraId="79440A08"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278E3">
              <w:rPr>
                <w:rFonts w:ascii="Arial" w:eastAsia="等线" w:hAnsi="Arial" w:cs="Arial"/>
                <w:sz w:val="18"/>
                <w:szCs w:val="18"/>
                <w:lang w:eastAsia="zh-CN"/>
              </w:rPr>
              <w:t xml:space="preserve">This IE shall be set to the value of the </w:t>
            </w:r>
            <w:r w:rsidRPr="00C278E3">
              <w:rPr>
                <w:rFonts w:ascii="Arial" w:eastAsia="等线" w:hAnsi="Arial"/>
                <w:sz w:val="18"/>
                <w:lang w:eastAsia="en-GB"/>
              </w:rPr>
              <w:t xml:space="preserve">IP Source Address in the </w:t>
            </w:r>
            <w:r w:rsidRPr="00C278E3">
              <w:rPr>
                <w:rFonts w:ascii="Arial" w:eastAsia="等线" w:hAnsi="Arial" w:cs="Arial"/>
                <w:sz w:val="18"/>
                <w:szCs w:val="18"/>
                <w:lang w:eastAsia="zh-CN"/>
              </w:rPr>
              <w:t>SSM for the MBS Session</w:t>
            </w:r>
            <w:r w:rsidRPr="00C278E3">
              <w:rPr>
                <w:rFonts w:ascii="Arial" w:eastAsia="等线" w:hAnsi="Arial"/>
                <w:sz w:val="18"/>
                <w:lang w:eastAsia="en-GB"/>
              </w:rPr>
              <w:t>.</w:t>
            </w:r>
          </w:p>
        </w:tc>
        <w:tc>
          <w:tcPr>
            <w:tcW w:w="425" w:type="dxa"/>
            <w:tcBorders>
              <w:left w:val="single" w:sz="4" w:space="0" w:color="auto"/>
              <w:bottom w:val="single" w:sz="4" w:space="0" w:color="auto"/>
              <w:right w:val="single" w:sz="4" w:space="0" w:color="auto"/>
            </w:tcBorders>
          </w:tcPr>
          <w:p w14:paraId="4241BF3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425" w:type="dxa"/>
            <w:tcBorders>
              <w:left w:val="single" w:sz="4" w:space="0" w:color="auto"/>
              <w:bottom w:val="single" w:sz="4" w:space="0" w:color="auto"/>
              <w:right w:val="single" w:sz="4" w:space="0" w:color="auto"/>
            </w:tcBorders>
          </w:tcPr>
          <w:p w14:paraId="6F520AA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425" w:type="dxa"/>
            <w:tcBorders>
              <w:left w:val="single" w:sz="4" w:space="0" w:color="auto"/>
              <w:bottom w:val="single" w:sz="4" w:space="0" w:color="auto"/>
              <w:right w:val="single" w:sz="4" w:space="0" w:color="auto"/>
            </w:tcBorders>
          </w:tcPr>
          <w:p w14:paraId="3970A3A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426" w:type="dxa"/>
            <w:tcBorders>
              <w:left w:val="single" w:sz="4" w:space="0" w:color="auto"/>
              <w:bottom w:val="single" w:sz="4" w:space="0" w:color="auto"/>
              <w:right w:val="single" w:sz="4" w:space="0" w:color="auto"/>
            </w:tcBorders>
          </w:tcPr>
          <w:p w14:paraId="314333F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425" w:type="dxa"/>
            <w:tcBorders>
              <w:left w:val="single" w:sz="4" w:space="0" w:color="auto"/>
              <w:bottom w:val="single" w:sz="4" w:space="0" w:color="auto"/>
              <w:right w:val="single" w:sz="4" w:space="0" w:color="auto"/>
            </w:tcBorders>
          </w:tcPr>
          <w:p w14:paraId="7A2DF6C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X</w:t>
            </w:r>
          </w:p>
        </w:tc>
        <w:tc>
          <w:tcPr>
            <w:tcW w:w="1263" w:type="dxa"/>
            <w:vMerge/>
            <w:tcBorders>
              <w:left w:val="single" w:sz="4" w:space="0" w:color="auto"/>
              <w:bottom w:val="single" w:sz="4" w:space="0" w:color="auto"/>
              <w:right w:val="single" w:sz="4" w:space="0" w:color="auto"/>
            </w:tcBorders>
          </w:tcPr>
          <w:p w14:paraId="50602A6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p>
        </w:tc>
      </w:tr>
    </w:tbl>
    <w:p w14:paraId="0E925DEC" w14:textId="77777777" w:rsidR="00C278E3" w:rsidRPr="00C278E3" w:rsidRDefault="00C278E3" w:rsidP="00C278E3">
      <w:pPr>
        <w:overflowPunct w:val="0"/>
        <w:autoSpaceDE w:val="0"/>
        <w:autoSpaceDN w:val="0"/>
        <w:adjustRightInd w:val="0"/>
        <w:textAlignment w:val="baseline"/>
        <w:rPr>
          <w:rFonts w:eastAsia="等线"/>
          <w:lang w:eastAsia="en-GB"/>
        </w:rPr>
      </w:pPr>
    </w:p>
    <w:p w14:paraId="2029EAB2"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t xml:space="preserve">Table 7.5.2.2-5: </w:t>
      </w:r>
      <w:r w:rsidRPr="00C278E3">
        <w:rPr>
          <w:rFonts w:ascii="Arial" w:eastAsia="等线" w:hAnsi="Arial"/>
          <w:b/>
          <w:lang w:val="en-US" w:eastAsia="zh-CN"/>
        </w:rPr>
        <w:t>Redundant Transmission Detection Parameters</w:t>
      </w:r>
      <w:r w:rsidRPr="00C278E3">
        <w:rPr>
          <w:rFonts w:ascii="Arial" w:eastAsia="等线" w:hAnsi="Arial"/>
          <w:b/>
          <w:lang w:val="en-US" w:eastAsia="en-GB"/>
        </w:rPr>
        <w:t xml:space="preserve"> IE</w:t>
      </w:r>
      <w:r w:rsidRPr="00C278E3">
        <w:rPr>
          <w:rFonts w:ascii="Arial" w:eastAsia="等线" w:hAnsi="Arial"/>
          <w:b/>
          <w:lang w:eastAsia="en-GB"/>
        </w:rPr>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278E3" w:rsidRPr="00C278E3" w14:paraId="226298B6"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1D7ED7"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97BF3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400" w:type="dxa"/>
            <w:tcBorders>
              <w:top w:val="single" w:sz="4" w:space="0" w:color="auto"/>
              <w:left w:val="nil"/>
              <w:bottom w:val="single" w:sz="4" w:space="0" w:color="auto"/>
              <w:right w:val="nil"/>
            </w:tcBorders>
            <w:shd w:val="clear" w:color="auto" w:fill="D9D9D9"/>
          </w:tcPr>
          <w:p w14:paraId="618F9B4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D445AF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78E3">
              <w:rPr>
                <w:rFonts w:ascii="Arial" w:eastAsia="等线" w:hAnsi="Arial"/>
                <w:sz w:val="18"/>
                <w:lang w:val="en-US" w:eastAsia="zh-CN"/>
              </w:rPr>
              <w:t>Redundant Transmission Detection Parameters IE Type = 255 (decimal)</w:t>
            </w:r>
          </w:p>
        </w:tc>
      </w:tr>
      <w:tr w:rsidR="00C278E3" w:rsidRPr="00C278E3" w14:paraId="3C01F9C1"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8955E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B2872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400" w:type="dxa"/>
            <w:tcBorders>
              <w:top w:val="single" w:sz="4" w:space="0" w:color="auto"/>
              <w:left w:val="nil"/>
              <w:bottom w:val="single" w:sz="4" w:space="0" w:color="auto"/>
              <w:right w:val="nil"/>
            </w:tcBorders>
            <w:shd w:val="clear" w:color="auto" w:fill="D9D9D9"/>
          </w:tcPr>
          <w:p w14:paraId="41F8523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75E5E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Length = n</w:t>
            </w:r>
          </w:p>
        </w:tc>
      </w:tr>
      <w:tr w:rsidR="00C278E3" w:rsidRPr="00C278E3" w14:paraId="60838A3B" w14:textId="77777777" w:rsidTr="006107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D7405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CC6B0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31C29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F0290F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0802E7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IE Type</w:t>
            </w:r>
          </w:p>
        </w:tc>
      </w:tr>
      <w:tr w:rsidR="00C278E3" w:rsidRPr="00C278E3" w14:paraId="0CE5F702" w14:textId="77777777" w:rsidTr="006107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5AF511"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6"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785BC7"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65A986"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7C25576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3F97604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2D54D3C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Sxc</w:t>
            </w:r>
          </w:p>
        </w:tc>
        <w:tc>
          <w:tcPr>
            <w:tcW w:w="400" w:type="dxa"/>
            <w:tcBorders>
              <w:top w:val="single" w:sz="4" w:space="0" w:color="auto"/>
              <w:left w:val="single" w:sz="4" w:space="0" w:color="auto"/>
              <w:bottom w:val="single" w:sz="4" w:space="0" w:color="auto"/>
              <w:right w:val="single" w:sz="4" w:space="0" w:color="auto"/>
            </w:tcBorders>
          </w:tcPr>
          <w:p w14:paraId="2A4CCF7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w:t>
            </w:r>
          </w:p>
        </w:tc>
        <w:tc>
          <w:tcPr>
            <w:tcW w:w="400" w:type="dxa"/>
            <w:tcBorders>
              <w:top w:val="single" w:sz="4" w:space="0" w:color="auto"/>
              <w:left w:val="single" w:sz="4" w:space="0" w:color="auto"/>
              <w:bottom w:val="single" w:sz="4" w:space="0" w:color="auto"/>
              <w:right w:val="single" w:sz="4" w:space="0" w:color="auto"/>
            </w:tcBorders>
          </w:tcPr>
          <w:p w14:paraId="5FC0943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042AAC"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7" w:name="_PERM_MCCTEMPBM_CRPT05020311___7"/>
            <w:bookmarkEnd w:id="47"/>
          </w:p>
        </w:tc>
      </w:tr>
      <w:bookmarkEnd w:id="46"/>
      <w:tr w:rsidR="00C278E3" w:rsidRPr="00C278E3" w14:paraId="782BA2B7"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6D41B83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D4490B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71613A"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identify the local F-TEID to match for an incoming packet for redundant transmission.</w:t>
            </w:r>
          </w:p>
          <w:p w14:paraId="0AABBB40"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93B3D2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0A6A04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36038E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00" w:type="dxa"/>
            <w:tcBorders>
              <w:top w:val="single" w:sz="4" w:space="0" w:color="auto"/>
              <w:left w:val="single" w:sz="4" w:space="0" w:color="auto"/>
              <w:bottom w:val="single" w:sz="4" w:space="0" w:color="auto"/>
              <w:right w:val="single" w:sz="4" w:space="0" w:color="auto"/>
            </w:tcBorders>
          </w:tcPr>
          <w:p w14:paraId="5D7315A2"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2311D86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EA76DC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F-TEID</w:t>
            </w:r>
          </w:p>
        </w:tc>
      </w:tr>
      <w:tr w:rsidR="00C278E3" w:rsidRPr="00C278E3" w14:paraId="6D141240"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tcPr>
          <w:p w14:paraId="3D0E397F"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5C0901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C278E3">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7645264"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zh-CN"/>
              </w:rPr>
            </w:pPr>
            <w:r w:rsidRPr="00C278E3">
              <w:rPr>
                <w:rFonts w:ascii="Arial" w:eastAsia="等线" w:hAnsi="Arial" w:hint="eastAsia"/>
                <w:sz w:val="18"/>
                <w:lang w:eastAsia="zh-CN"/>
              </w:rPr>
              <w:t>T</w:t>
            </w:r>
            <w:r w:rsidRPr="00C278E3">
              <w:rPr>
                <w:rFonts w:ascii="Arial" w:eastAsia="等线" w:hAnsi="Arial"/>
                <w:sz w:val="18"/>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EB99B39"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184ABD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9C0C0D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00" w:type="dxa"/>
            <w:tcBorders>
              <w:top w:val="single" w:sz="4" w:space="0" w:color="auto"/>
              <w:left w:val="single" w:sz="4" w:space="0" w:color="auto"/>
              <w:bottom w:val="single" w:sz="4" w:space="0" w:color="auto"/>
              <w:right w:val="single" w:sz="4" w:space="0" w:color="auto"/>
            </w:tcBorders>
          </w:tcPr>
          <w:p w14:paraId="12B3470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02B9D87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2EB190F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C278E3">
              <w:rPr>
                <w:rFonts w:ascii="Arial" w:eastAsia="等线" w:hAnsi="Arial"/>
                <w:sz w:val="18"/>
                <w:lang w:eastAsia="en-GB"/>
              </w:rPr>
              <w:t>Network Instance</w:t>
            </w:r>
          </w:p>
        </w:tc>
      </w:tr>
    </w:tbl>
    <w:p w14:paraId="360D1803" w14:textId="77777777" w:rsidR="00C278E3" w:rsidRPr="00C278E3" w:rsidRDefault="00C278E3" w:rsidP="00C278E3">
      <w:pPr>
        <w:overflowPunct w:val="0"/>
        <w:autoSpaceDE w:val="0"/>
        <w:autoSpaceDN w:val="0"/>
        <w:adjustRightInd w:val="0"/>
        <w:textAlignment w:val="baseline"/>
        <w:rPr>
          <w:rFonts w:eastAsia="等线"/>
          <w:lang w:eastAsia="en-GB"/>
        </w:rPr>
      </w:pPr>
    </w:p>
    <w:p w14:paraId="2F5F012F" w14:textId="77777777" w:rsidR="00C278E3" w:rsidRPr="00C278E3" w:rsidRDefault="00C278E3" w:rsidP="00C278E3">
      <w:pPr>
        <w:keepNext/>
        <w:keepLines/>
        <w:overflowPunct w:val="0"/>
        <w:autoSpaceDE w:val="0"/>
        <w:autoSpaceDN w:val="0"/>
        <w:adjustRightInd w:val="0"/>
        <w:spacing w:before="60"/>
        <w:jc w:val="center"/>
        <w:textAlignment w:val="baseline"/>
        <w:rPr>
          <w:rFonts w:ascii="Arial" w:eastAsia="等线" w:hAnsi="Arial"/>
          <w:b/>
          <w:lang w:val="en-US" w:eastAsia="en-GB"/>
        </w:rPr>
      </w:pPr>
      <w:r w:rsidRPr="00C278E3">
        <w:rPr>
          <w:rFonts w:ascii="Arial" w:eastAsia="等线" w:hAnsi="Arial"/>
          <w:b/>
          <w:lang w:eastAsia="en-GB"/>
        </w:rPr>
        <w:lastRenderedPageBreak/>
        <w:t xml:space="preserve">Table 7.5.2.2-6: </w:t>
      </w:r>
      <w:r w:rsidRPr="00C278E3">
        <w:rPr>
          <w:rFonts w:ascii="Arial" w:eastAsia="等线" w:hAnsi="Arial"/>
          <w:b/>
          <w:lang w:val="en-US" w:eastAsia="zh-CN"/>
        </w:rPr>
        <w:t>Transport Delay Reporting</w:t>
      </w:r>
      <w:r w:rsidRPr="00C278E3">
        <w:rPr>
          <w:rFonts w:ascii="Arial" w:eastAsia="等线" w:hAnsi="Arial"/>
          <w:b/>
          <w:lang w:val="en-US" w:eastAsia="en-GB"/>
        </w:rPr>
        <w:t xml:space="preserve"> IE</w:t>
      </w:r>
      <w:r w:rsidRPr="00C278E3">
        <w:rPr>
          <w:rFonts w:ascii="Arial" w:eastAsia="等线" w:hAnsi="Arial"/>
          <w:b/>
          <w:lang w:eastAsia="en-GB"/>
        </w:rPr>
        <w:t xml:space="preserve"> in 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278E3" w:rsidRPr="00C278E3" w14:paraId="23C2FBC3"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BD3699"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E4733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400" w:type="dxa"/>
            <w:tcBorders>
              <w:top w:val="single" w:sz="4" w:space="0" w:color="auto"/>
              <w:left w:val="nil"/>
              <w:bottom w:val="single" w:sz="4" w:space="0" w:color="auto"/>
              <w:right w:val="nil"/>
            </w:tcBorders>
            <w:shd w:val="clear" w:color="auto" w:fill="D9D9D9"/>
          </w:tcPr>
          <w:p w14:paraId="12249A1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3906B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78E3">
              <w:rPr>
                <w:rFonts w:ascii="Arial" w:eastAsia="等线" w:hAnsi="Arial"/>
                <w:sz w:val="18"/>
                <w:lang w:val="en-US" w:eastAsia="zh-CN"/>
              </w:rPr>
              <w:t>Transport Delay Reporting IE Type = 271 (decimal)</w:t>
            </w:r>
          </w:p>
        </w:tc>
      </w:tr>
      <w:tr w:rsidR="00C278E3" w:rsidRPr="00C278E3" w14:paraId="59BC6F75"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412F8D"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val="fr-FR" w:eastAsia="en-GB"/>
              </w:rPr>
            </w:pPr>
            <w:r w:rsidRPr="00C278E3">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9E12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400" w:type="dxa"/>
            <w:tcBorders>
              <w:top w:val="single" w:sz="4" w:space="0" w:color="auto"/>
              <w:left w:val="nil"/>
              <w:bottom w:val="single" w:sz="4" w:space="0" w:color="auto"/>
              <w:right w:val="nil"/>
            </w:tcBorders>
            <w:shd w:val="clear" w:color="auto" w:fill="D9D9D9"/>
          </w:tcPr>
          <w:p w14:paraId="38D07AF4"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109A2E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Length = n</w:t>
            </w:r>
          </w:p>
        </w:tc>
      </w:tr>
      <w:tr w:rsidR="00C278E3" w:rsidRPr="00C278E3" w14:paraId="6F67B122" w14:textId="77777777" w:rsidTr="006107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0CC40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C9294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41F98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30EEE1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CFA7DE"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IE Type</w:t>
            </w:r>
          </w:p>
        </w:tc>
      </w:tr>
      <w:tr w:rsidR="00C278E3" w:rsidRPr="00C278E3" w14:paraId="166DBAA8" w14:textId="77777777" w:rsidTr="006107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8035C1C"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F19AA1"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C5E116"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0058F797"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01F133A"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73317AD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C278E3">
              <w:rPr>
                <w:rFonts w:ascii="Arial" w:eastAsia="等线" w:hAnsi="Arial"/>
                <w:b/>
                <w:sz w:val="18"/>
                <w:lang w:val="fr-FR" w:eastAsia="en-GB"/>
              </w:rPr>
              <w:t>Sxc</w:t>
            </w:r>
          </w:p>
        </w:tc>
        <w:tc>
          <w:tcPr>
            <w:tcW w:w="400" w:type="dxa"/>
            <w:tcBorders>
              <w:top w:val="single" w:sz="4" w:space="0" w:color="auto"/>
              <w:left w:val="single" w:sz="4" w:space="0" w:color="auto"/>
              <w:bottom w:val="single" w:sz="4" w:space="0" w:color="auto"/>
              <w:right w:val="single" w:sz="4" w:space="0" w:color="auto"/>
            </w:tcBorders>
          </w:tcPr>
          <w:p w14:paraId="4C41E85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w:t>
            </w:r>
          </w:p>
        </w:tc>
        <w:tc>
          <w:tcPr>
            <w:tcW w:w="400" w:type="dxa"/>
            <w:tcBorders>
              <w:top w:val="single" w:sz="4" w:space="0" w:color="auto"/>
              <w:left w:val="single" w:sz="4" w:space="0" w:color="auto"/>
              <w:bottom w:val="single" w:sz="4" w:space="0" w:color="auto"/>
              <w:right w:val="single" w:sz="4" w:space="0" w:color="auto"/>
            </w:tcBorders>
          </w:tcPr>
          <w:p w14:paraId="177A220D"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C278E3">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791029" w14:textId="77777777" w:rsidR="00C278E3" w:rsidRPr="00C278E3" w:rsidRDefault="00C278E3" w:rsidP="00C278E3">
            <w:pPr>
              <w:overflowPunct w:val="0"/>
              <w:autoSpaceDE w:val="0"/>
              <w:autoSpaceDN w:val="0"/>
              <w:adjustRightInd w:val="0"/>
              <w:spacing w:after="0"/>
              <w:textAlignment w:val="baseline"/>
              <w:rPr>
                <w:rFonts w:ascii="Arial" w:eastAsia="等线" w:hAnsi="Arial"/>
                <w:b/>
                <w:sz w:val="18"/>
                <w:lang w:val="fr-FR" w:eastAsia="en-GB"/>
              </w:rPr>
            </w:pPr>
            <w:bookmarkStart w:id="49" w:name="_PERM_MCCTEMPBM_CRPT05020315___7"/>
            <w:bookmarkEnd w:id="49"/>
          </w:p>
        </w:tc>
      </w:tr>
      <w:bookmarkEnd w:id="48"/>
      <w:tr w:rsidR="00C278E3" w:rsidRPr="00C278E3" w14:paraId="59FEC7DE"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hideMark/>
          </w:tcPr>
          <w:p w14:paraId="0A9E76A2"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C39CFC8"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52EEE"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This IE shall identify the preceding UL GTP-U peer.</w:t>
            </w:r>
          </w:p>
          <w:p w14:paraId="0346434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9905E2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277CF3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9553670"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fr-FR" w:eastAsia="en-GB"/>
              </w:rPr>
              <w:t>-</w:t>
            </w:r>
          </w:p>
        </w:tc>
        <w:tc>
          <w:tcPr>
            <w:tcW w:w="400" w:type="dxa"/>
            <w:tcBorders>
              <w:top w:val="single" w:sz="4" w:space="0" w:color="auto"/>
              <w:left w:val="single" w:sz="4" w:space="0" w:color="auto"/>
              <w:bottom w:val="single" w:sz="4" w:space="0" w:color="auto"/>
              <w:right w:val="single" w:sz="4" w:space="0" w:color="auto"/>
            </w:tcBorders>
          </w:tcPr>
          <w:p w14:paraId="55164F3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53E9B37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795D44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Remote GTP-U Peer</w:t>
            </w:r>
          </w:p>
        </w:tc>
      </w:tr>
      <w:tr w:rsidR="00C278E3" w:rsidRPr="00C278E3" w14:paraId="6876594C" w14:textId="77777777" w:rsidTr="0061078E">
        <w:trPr>
          <w:jc w:val="center"/>
        </w:trPr>
        <w:tc>
          <w:tcPr>
            <w:tcW w:w="1560" w:type="dxa"/>
            <w:tcBorders>
              <w:top w:val="single" w:sz="4" w:space="0" w:color="auto"/>
              <w:left w:val="single" w:sz="4" w:space="0" w:color="auto"/>
              <w:bottom w:val="single" w:sz="4" w:space="0" w:color="auto"/>
              <w:right w:val="single" w:sz="4" w:space="0" w:color="auto"/>
            </w:tcBorders>
          </w:tcPr>
          <w:p w14:paraId="1E468271"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lang w:eastAsia="en-GB"/>
              </w:rPr>
            </w:pPr>
            <w:r w:rsidRPr="00C278E3">
              <w:rPr>
                <w:rFonts w:ascii="Arial" w:eastAsia="等线" w:hAnsi="Arial"/>
                <w:sz w:val="18"/>
                <w:lang w:eastAsia="en-GB"/>
              </w:rPr>
              <w:t>DSCP</w:t>
            </w:r>
          </w:p>
        </w:tc>
        <w:tc>
          <w:tcPr>
            <w:tcW w:w="336" w:type="dxa"/>
            <w:tcBorders>
              <w:top w:val="single" w:sz="4" w:space="0" w:color="auto"/>
              <w:left w:val="single" w:sz="4" w:space="0" w:color="auto"/>
              <w:bottom w:val="single" w:sz="4" w:space="0" w:color="auto"/>
              <w:right w:val="single" w:sz="4" w:space="0" w:color="auto"/>
            </w:tcBorders>
          </w:tcPr>
          <w:p w14:paraId="1206E705"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C278E3">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2DD9669C" w14:textId="77777777" w:rsidR="00C278E3" w:rsidRPr="00C278E3" w:rsidRDefault="00C278E3" w:rsidP="00C278E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C278E3">
              <w:rPr>
                <w:rFonts w:ascii="Arial" w:eastAsia="等线" w:hAnsi="Arial"/>
                <w:sz w:val="18"/>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8424691"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199DE9F"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36FE7193"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C278E3">
              <w:rPr>
                <w:rFonts w:ascii="Arial" w:eastAsia="等线" w:hAnsi="Arial"/>
                <w:sz w:val="18"/>
                <w:lang w:val="en-US" w:eastAsia="en-GB"/>
              </w:rPr>
              <w:t>-</w:t>
            </w:r>
          </w:p>
        </w:tc>
        <w:tc>
          <w:tcPr>
            <w:tcW w:w="400" w:type="dxa"/>
            <w:tcBorders>
              <w:top w:val="single" w:sz="4" w:space="0" w:color="auto"/>
              <w:left w:val="single" w:sz="4" w:space="0" w:color="auto"/>
              <w:bottom w:val="single" w:sz="4" w:space="0" w:color="auto"/>
              <w:right w:val="single" w:sz="4" w:space="0" w:color="auto"/>
            </w:tcBorders>
          </w:tcPr>
          <w:p w14:paraId="5A57D8F6"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X</w:t>
            </w:r>
          </w:p>
        </w:tc>
        <w:tc>
          <w:tcPr>
            <w:tcW w:w="400" w:type="dxa"/>
            <w:tcBorders>
              <w:top w:val="single" w:sz="4" w:space="0" w:color="auto"/>
              <w:left w:val="single" w:sz="4" w:space="0" w:color="auto"/>
              <w:bottom w:val="single" w:sz="4" w:space="0" w:color="auto"/>
              <w:right w:val="single" w:sz="4" w:space="0" w:color="auto"/>
            </w:tcBorders>
          </w:tcPr>
          <w:p w14:paraId="772B36EC"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C278E3">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4FE6E89B" w14:textId="77777777" w:rsidR="00C278E3" w:rsidRPr="00C278E3" w:rsidRDefault="00C278E3" w:rsidP="00C278E3">
            <w:pPr>
              <w:keepNext/>
              <w:keepLines/>
              <w:overflowPunct w:val="0"/>
              <w:autoSpaceDE w:val="0"/>
              <w:autoSpaceDN w:val="0"/>
              <w:adjustRightInd w:val="0"/>
              <w:spacing w:after="0"/>
              <w:jc w:val="center"/>
              <w:textAlignment w:val="baseline"/>
              <w:rPr>
                <w:rFonts w:ascii="Arial" w:eastAsia="等线" w:hAnsi="Arial"/>
                <w:sz w:val="18"/>
                <w:lang w:eastAsia="en-GB"/>
              </w:rPr>
            </w:pPr>
            <w:r w:rsidRPr="00C278E3">
              <w:rPr>
                <w:rFonts w:ascii="Arial" w:eastAsia="等线" w:hAnsi="Arial"/>
                <w:sz w:val="18"/>
                <w:lang w:eastAsia="en-GB"/>
              </w:rPr>
              <w:t>Transport Level Marking</w:t>
            </w:r>
          </w:p>
        </w:tc>
      </w:tr>
    </w:tbl>
    <w:p w14:paraId="4CE24947" w14:textId="77777777" w:rsidR="00C278E3" w:rsidRDefault="00C278E3" w:rsidP="00C278E3"/>
    <w:p w14:paraId="20221751" w14:textId="77777777" w:rsidR="00C278E3" w:rsidRDefault="00C278E3" w:rsidP="00C27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7109E25F" w14:textId="77777777" w:rsidR="004777F9" w:rsidRPr="00C278E3" w:rsidRDefault="004777F9" w:rsidP="00C278E3">
      <w:pPr>
        <w:pStyle w:val="40"/>
        <w:overflowPunct w:val="0"/>
        <w:autoSpaceDE w:val="0"/>
        <w:autoSpaceDN w:val="0"/>
        <w:adjustRightInd w:val="0"/>
        <w:textAlignment w:val="baseline"/>
        <w:rPr>
          <w:rFonts w:eastAsiaTheme="minorEastAsia"/>
          <w:lang w:eastAsia="en-GB"/>
        </w:rPr>
      </w:pPr>
      <w:r w:rsidRPr="00C278E3">
        <w:rPr>
          <w:rFonts w:eastAsiaTheme="minorEastAsia"/>
          <w:lang w:eastAsia="en-GB"/>
        </w:rPr>
        <w:t>7.5.2.3</w:t>
      </w:r>
      <w:r w:rsidRPr="00C278E3">
        <w:rPr>
          <w:rFonts w:eastAsiaTheme="minorEastAsia"/>
          <w:lang w:eastAsia="en-GB"/>
        </w:rPr>
        <w:tab/>
        <w:t>Create FAR IE within PFCP Session Establishment Request</w:t>
      </w:r>
      <w:bookmarkEnd w:id="14"/>
    </w:p>
    <w:p w14:paraId="233E5C09" w14:textId="77777777" w:rsidR="004777F9" w:rsidRPr="004777F9" w:rsidRDefault="004777F9" w:rsidP="004777F9">
      <w:pPr>
        <w:overflowPunct w:val="0"/>
        <w:autoSpaceDE w:val="0"/>
        <w:autoSpaceDN w:val="0"/>
        <w:adjustRightInd w:val="0"/>
        <w:textAlignment w:val="baseline"/>
        <w:rPr>
          <w:rFonts w:eastAsia="等线"/>
          <w:lang w:eastAsia="ja-JP"/>
        </w:rPr>
      </w:pPr>
      <w:r w:rsidRPr="004777F9">
        <w:rPr>
          <w:rFonts w:eastAsia="等线"/>
          <w:lang w:eastAsia="en-GB"/>
        </w:rPr>
        <w:t xml:space="preserve">The </w:t>
      </w:r>
      <w:r w:rsidRPr="004777F9">
        <w:rPr>
          <w:rFonts w:eastAsia="等线"/>
          <w:lang w:val="en-US" w:eastAsia="en-GB"/>
        </w:rPr>
        <w:t xml:space="preserve">Create </w:t>
      </w:r>
      <w:r w:rsidRPr="004777F9">
        <w:rPr>
          <w:rFonts w:eastAsia="等线"/>
          <w:lang w:eastAsia="en-GB"/>
        </w:rPr>
        <w:t>FAR</w:t>
      </w:r>
      <w:r w:rsidRPr="004777F9">
        <w:rPr>
          <w:rFonts w:eastAsia="等线"/>
          <w:lang w:val="en-US" w:eastAsia="en-GB"/>
        </w:rPr>
        <w:t xml:space="preserve"> grouped </w:t>
      </w:r>
      <w:r w:rsidRPr="004777F9">
        <w:rPr>
          <w:rFonts w:eastAsia="等线"/>
          <w:lang w:eastAsia="ja-JP"/>
        </w:rPr>
        <w:t xml:space="preserve">IE </w:t>
      </w:r>
      <w:r w:rsidRPr="004777F9">
        <w:rPr>
          <w:rFonts w:eastAsia="Batang"/>
          <w:lang w:eastAsia="ko-KR"/>
        </w:rPr>
        <w:t xml:space="preserve">shall be encoded </w:t>
      </w:r>
      <w:r w:rsidRPr="004777F9">
        <w:rPr>
          <w:rFonts w:eastAsia="等线"/>
          <w:lang w:eastAsia="ja-JP"/>
        </w:rPr>
        <w:t xml:space="preserve">as shown in </w:t>
      </w:r>
      <w:r w:rsidRPr="004777F9">
        <w:rPr>
          <w:rFonts w:eastAsia="等线"/>
          <w:lang w:eastAsia="zh-CN"/>
        </w:rPr>
        <w:t>F</w:t>
      </w:r>
      <w:r w:rsidRPr="004777F9">
        <w:rPr>
          <w:rFonts w:eastAsia="等线"/>
          <w:lang w:eastAsia="ja-JP"/>
        </w:rPr>
        <w:t xml:space="preserve">igure </w:t>
      </w:r>
      <w:r w:rsidRPr="004777F9">
        <w:rPr>
          <w:rFonts w:eastAsia="等线"/>
          <w:lang w:eastAsia="en-GB"/>
        </w:rPr>
        <w:t>7.5.2.3-1</w:t>
      </w:r>
      <w:r w:rsidRPr="004777F9">
        <w:rPr>
          <w:rFonts w:eastAsia="等线"/>
          <w:lang w:eastAsia="ja-JP"/>
        </w:rPr>
        <w:t>.</w:t>
      </w:r>
    </w:p>
    <w:p w14:paraId="2A5D931F"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7.5.2.3-1: Create FAR</w:t>
      </w:r>
      <w:r w:rsidRPr="004777F9">
        <w:rPr>
          <w:rFonts w:ascii="Arial" w:eastAsia="等线" w:hAnsi="Arial"/>
          <w:b/>
          <w:lang w:val="en-US" w:eastAsia="en-GB"/>
        </w:rPr>
        <w:t xml:space="preserve"> IE</w:t>
      </w:r>
      <w:r w:rsidRPr="004777F9">
        <w:rPr>
          <w:rFonts w:ascii="Arial" w:eastAsia="等线" w:hAnsi="Arial"/>
          <w:b/>
          <w:lang w:eastAsia="en-GB"/>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4EC0DD8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1DB8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FF75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B116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szCs w:val="18"/>
                <w:lang w:eastAsia="en-GB"/>
              </w:rPr>
              <w:t xml:space="preserve">Create </w:t>
            </w:r>
            <w:r w:rsidRPr="004777F9">
              <w:rPr>
                <w:rFonts w:ascii="Arial" w:eastAsia="等线" w:hAnsi="Arial"/>
                <w:sz w:val="18"/>
                <w:lang w:eastAsia="en-GB"/>
              </w:rPr>
              <w:t xml:space="preserve">FAR </w:t>
            </w:r>
            <w:r w:rsidRPr="004777F9">
              <w:rPr>
                <w:rFonts w:ascii="Arial" w:eastAsia="等线" w:hAnsi="Arial"/>
                <w:sz w:val="18"/>
                <w:lang w:val="en-US" w:eastAsia="en-GB"/>
              </w:rPr>
              <w:t>IE Type = 3 (decimal)</w:t>
            </w:r>
          </w:p>
        </w:tc>
      </w:tr>
      <w:tr w:rsidR="004777F9" w:rsidRPr="004777F9" w14:paraId="0BD7D56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FF00E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D239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7EBCB0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88D723F"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21D9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9980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6DD53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3E1393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25DEE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71DEAF84"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64B148"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5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F1DB31"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72BDF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53EDA9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9BFD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5BD78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6747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292754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D8F29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51" w:name="_PERM_MCCTEMPBM_CRPT05020319___7"/>
            <w:bookmarkEnd w:id="51"/>
          </w:p>
        </w:tc>
      </w:tr>
      <w:bookmarkEnd w:id="50"/>
      <w:tr w:rsidR="004777F9" w:rsidRPr="004777F9" w14:paraId="3F16C7D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004B0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14BDB0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宋体"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461DB8C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D46E7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436F2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AEF882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02470D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AEEC5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hideMark/>
          </w:tcPr>
          <w:p w14:paraId="351699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FAR ID</w:t>
            </w:r>
          </w:p>
        </w:tc>
      </w:tr>
      <w:tr w:rsidR="004777F9" w:rsidRPr="004777F9" w14:paraId="67DB654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7FDDE7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114D81F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宋体"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65805DD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szCs w:val="18"/>
                <w:lang w:eastAsia="en-GB"/>
              </w:rPr>
              <w:t>This IE shall</w:t>
            </w:r>
            <w:r w:rsidRPr="004777F9">
              <w:rPr>
                <w:rFonts w:ascii="Arial" w:eastAsia="等线" w:hAnsi="Arial"/>
                <w:sz w:val="18"/>
                <w:lang w:val="en-US" w:eastAsia="en-GB"/>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89CCAE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22123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C529A4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7F586F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1467A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CEE9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Apply Action</w:t>
            </w:r>
          </w:p>
        </w:tc>
      </w:tr>
      <w:tr w:rsidR="004777F9" w:rsidRPr="004777F9" w14:paraId="4865F99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6C871F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Forwarding </w:t>
            </w:r>
            <w:r w:rsidRPr="004777F9">
              <w:rPr>
                <w:rFonts w:ascii="Arial" w:eastAsia="等线" w:hAnsi="Arial"/>
                <w:sz w:val="18"/>
                <w:lang w:val="sv-SE" w:eastAsia="en-GB"/>
              </w:rPr>
              <w:t>P</w:t>
            </w:r>
            <w:proofErr w:type="spellStart"/>
            <w:r w:rsidRPr="004777F9">
              <w:rPr>
                <w:rFonts w:ascii="Arial" w:eastAsia="等线" w:hAnsi="Arial"/>
                <w:sz w:val="18"/>
                <w:lang w:eastAsia="en-GB"/>
              </w:rP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C8D42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5D803B6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This IE shall be present when the Apply Action requests the packets to be forwarded. It may be present otherwise.</w:t>
            </w:r>
          </w:p>
          <w:p w14:paraId="1B72D63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F9033D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when the Apply Action requests the packets to be forwarded.</w:t>
            </w:r>
          </w:p>
          <w:p w14:paraId="7A21028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lang w:eastAsia="zh-CN"/>
              </w:rPr>
              <w:t xml:space="preserve">See </w:t>
            </w:r>
            <w:r w:rsidRPr="004777F9">
              <w:rPr>
                <w:rFonts w:ascii="Arial" w:eastAsia="等线" w:hAnsi="Arial"/>
                <w:sz w:val="18"/>
                <w:lang w:eastAsia="en-GB"/>
              </w:rPr>
              <w:t>table 7.5.2.3-</w:t>
            </w:r>
            <w:r w:rsidRPr="004777F9">
              <w:rPr>
                <w:rFonts w:ascii="Arial" w:eastAsia="等线" w:hAnsi="Arial"/>
                <w:sz w:val="18"/>
                <w:lang w:val="de-DE" w:eastAsia="en-GB"/>
              </w:rPr>
              <w:t>2</w:t>
            </w:r>
            <w:r w:rsidRPr="004777F9">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6C312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4A622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482614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8D97E9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ADA0C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0BF94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Parameters</w:t>
            </w:r>
          </w:p>
        </w:tc>
      </w:tr>
      <w:tr w:rsidR="004777F9" w:rsidRPr="004777F9" w14:paraId="78F092A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0B24306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Duplicating </w:t>
            </w:r>
            <w:r w:rsidRPr="004777F9">
              <w:rPr>
                <w:rFonts w:ascii="Arial" w:eastAsia="等线" w:hAnsi="Arial"/>
                <w:sz w:val="18"/>
                <w:lang w:val="sv-SE" w:eastAsia="en-GB"/>
              </w:rPr>
              <w:t>P</w:t>
            </w:r>
            <w:proofErr w:type="spellStart"/>
            <w:r w:rsidRPr="004777F9">
              <w:rPr>
                <w:rFonts w:ascii="Arial" w:eastAsia="等线" w:hAnsi="Arial"/>
                <w:sz w:val="18"/>
                <w:lang w:eastAsia="en-GB"/>
              </w:rPr>
              <w:t>arameters</w:t>
            </w:r>
            <w:proofErr w:type="spellEnd"/>
            <w:r w:rsidRPr="004777F9">
              <w:rPr>
                <w:rFonts w:ascii="Arial" w:eastAsia="等线"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61BB8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6E6326C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This IE shall be present when the Apply Action requests the packets to be duplicated. It may be present otherwise.</w:t>
            </w:r>
          </w:p>
          <w:p w14:paraId="6CD3246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7B28D00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for the traffic to be duplicated, when the Apply Action requests the packets to be duplicated.</w:t>
            </w:r>
          </w:p>
          <w:p w14:paraId="67C2389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2102102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en-US" w:eastAsia="zh-CN"/>
              </w:rPr>
            </w:pPr>
            <w:r w:rsidRPr="004777F9">
              <w:rPr>
                <w:rFonts w:ascii="Arial" w:eastAsia="等线" w:hAnsi="Arial"/>
                <w:sz w:val="18"/>
                <w:lang w:eastAsia="zh-CN"/>
              </w:rPr>
              <w:t>Several IEs with the same IE type may be present to represent to duplicate the packets to different destinations. See NOTE 1.</w:t>
            </w:r>
          </w:p>
          <w:p w14:paraId="6731DE4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en-US" w:eastAsia="en-GB"/>
              </w:rPr>
            </w:pPr>
          </w:p>
          <w:p w14:paraId="7F2992F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x-none" w:eastAsia="en-GB"/>
              </w:rPr>
            </w:pPr>
            <w:r w:rsidRPr="004777F9">
              <w:rPr>
                <w:rFonts w:ascii="Arial" w:eastAsia="等线" w:hAnsi="Arial"/>
                <w:sz w:val="18"/>
                <w:lang w:eastAsia="zh-CN"/>
              </w:rPr>
              <w:t xml:space="preserve">See </w:t>
            </w:r>
            <w:r w:rsidRPr="004777F9">
              <w:rPr>
                <w:rFonts w:ascii="Arial" w:eastAsia="等线" w:hAnsi="Arial"/>
                <w:sz w:val="18"/>
                <w:lang w:eastAsia="en-GB"/>
              </w:rPr>
              <w:t>table 7.5.2.3-</w:t>
            </w:r>
            <w:r w:rsidRPr="004777F9">
              <w:rPr>
                <w:rFonts w:ascii="Arial" w:eastAsia="等线" w:hAnsi="Arial"/>
                <w:sz w:val="18"/>
                <w:lang w:val="de-DE" w:eastAsia="en-GB"/>
              </w:rPr>
              <w:t>3</w:t>
            </w:r>
            <w:r w:rsidRPr="004777F9">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F84F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08CA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1510B2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6D259A2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5697B2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B4D8D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Duplicating Parameters</w:t>
            </w:r>
          </w:p>
        </w:tc>
      </w:tr>
      <w:tr w:rsidR="004777F9" w:rsidRPr="004777F9" w14:paraId="5483D597"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403771A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en-GB"/>
              </w:rPr>
            </w:pPr>
            <w:r w:rsidRPr="004777F9">
              <w:rPr>
                <w:rFonts w:ascii="Arial" w:eastAsia="等线"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2A10E5A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6547B99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0BA6F7D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F7E0EB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206D9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1BE3E87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15AD98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56F8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BAR ID</w:t>
            </w:r>
          </w:p>
        </w:tc>
      </w:tr>
      <w:tr w:rsidR="004777F9" w:rsidRPr="004777F9" w14:paraId="1E3A4DC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0A5E3B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71D9F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267CB7E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requests the packets to be duplicated for redundant transmission and the Forwarding Parameters IE is included. It may be present otherwise.</w:t>
            </w:r>
          </w:p>
          <w:p w14:paraId="19A91BC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079B4D8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BF907C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4BAC6D2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See table 7.5.2.3-4.</w:t>
            </w:r>
          </w:p>
        </w:tc>
        <w:tc>
          <w:tcPr>
            <w:tcW w:w="425" w:type="dxa"/>
            <w:tcBorders>
              <w:top w:val="single" w:sz="4" w:space="0" w:color="auto"/>
              <w:left w:val="single" w:sz="4" w:space="0" w:color="auto"/>
              <w:bottom w:val="single" w:sz="4" w:space="0" w:color="auto"/>
              <w:right w:val="single" w:sz="4" w:space="0" w:color="auto"/>
            </w:tcBorders>
          </w:tcPr>
          <w:p w14:paraId="30E467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56E2BB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E90C1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25A90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76667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8B39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Redundant Transmission Forwarding Parameters</w:t>
            </w:r>
          </w:p>
        </w:tc>
      </w:tr>
      <w:tr w:rsidR="004777F9" w:rsidRPr="004777F9" w14:paraId="6562CD1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3DC5CD5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eastAsia="en-GB"/>
              </w:rPr>
              <w:t>MBS Multicast Parameters</w:t>
            </w:r>
          </w:p>
        </w:tc>
        <w:tc>
          <w:tcPr>
            <w:tcW w:w="336" w:type="dxa"/>
            <w:tcBorders>
              <w:top w:val="single" w:sz="4" w:space="0" w:color="auto"/>
              <w:left w:val="single" w:sz="4" w:space="0" w:color="auto"/>
              <w:bottom w:val="single" w:sz="4" w:space="0" w:color="auto"/>
              <w:right w:val="single" w:sz="4" w:space="0" w:color="auto"/>
            </w:tcBorders>
          </w:tcPr>
          <w:p w14:paraId="68634F7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44ED097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490BD4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BAE6B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0331A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539D0B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AD7D4A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50615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en-US" w:eastAsia="en-GB"/>
              </w:rPr>
              <w:t>MBS Multicast Parameters</w:t>
            </w:r>
          </w:p>
        </w:tc>
      </w:tr>
      <w:tr w:rsidR="004777F9" w:rsidRPr="004777F9" w14:paraId="16F46BB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A62FA1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221458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317551F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is set to "MBSU". This requests the MB-UPF to forward the MBS session data to a remote GTP-U peer for unicast transport.</w:t>
            </w:r>
          </w:p>
          <w:p w14:paraId="7CD554B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F205D0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379DC0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9E7B7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966161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C6B06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0DF0D1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28065B9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Add MBS Unicast Parameters</w:t>
            </w:r>
          </w:p>
        </w:tc>
      </w:tr>
      <w:tr w:rsidR="004777F9" w:rsidRPr="004777F9" w14:paraId="4D459F5E" w14:textId="77777777" w:rsidTr="000026A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9D57711"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NOTE 1:</w:t>
            </w:r>
            <w:r w:rsidRPr="004777F9">
              <w:rPr>
                <w:rFonts w:ascii="Arial" w:eastAsia="等线" w:hAnsi="Arial"/>
                <w:sz w:val="18"/>
                <w:lang w:eastAsia="en-GB"/>
              </w:rPr>
              <w:tab/>
              <w:t>The same user plane packets may be required, according to operator's policy and configuration, to be duplicated to different SX3LIFs.</w:t>
            </w:r>
          </w:p>
        </w:tc>
      </w:tr>
    </w:tbl>
    <w:p w14:paraId="02FFAAF9" w14:textId="77777777" w:rsidR="004777F9" w:rsidRPr="004777F9" w:rsidRDefault="004777F9" w:rsidP="004777F9">
      <w:pPr>
        <w:overflowPunct w:val="0"/>
        <w:autoSpaceDE w:val="0"/>
        <w:autoSpaceDN w:val="0"/>
        <w:adjustRightInd w:val="0"/>
        <w:textAlignment w:val="baseline"/>
        <w:rPr>
          <w:rFonts w:eastAsia="等线"/>
          <w:lang w:eastAsia="en-GB"/>
        </w:rPr>
      </w:pPr>
    </w:p>
    <w:p w14:paraId="254ED36C"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4777F9" w:rsidRPr="004777F9" w14:paraId="5481F0AD"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119C3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A2F3D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4871AE1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F7AA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Forwarding Parameters </w:t>
            </w:r>
            <w:r w:rsidRPr="004777F9">
              <w:rPr>
                <w:rFonts w:ascii="Arial" w:eastAsia="等线" w:hAnsi="Arial"/>
                <w:sz w:val="18"/>
                <w:lang w:val="en-US" w:eastAsia="en-GB"/>
              </w:rPr>
              <w:t>IE Type = 4 (decimal)</w:t>
            </w:r>
          </w:p>
        </w:tc>
      </w:tr>
      <w:tr w:rsidR="004777F9" w:rsidRPr="004777F9" w14:paraId="163E7FE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FAEEA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A2FD7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57E1EA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F807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5763B583"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BD9E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87CE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1973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661C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5FA5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39DB06E3"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7505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bookmarkStart w:id="52"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12B73C"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0C3C28"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56CAFB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9CAEA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533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206F81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41" w:type="dxa"/>
            <w:tcBorders>
              <w:top w:val="single" w:sz="4" w:space="0" w:color="auto"/>
              <w:left w:val="single" w:sz="4" w:space="0" w:color="auto"/>
              <w:bottom w:val="single" w:sz="4" w:space="0" w:color="auto"/>
              <w:right w:val="single" w:sz="4" w:space="0" w:color="auto"/>
            </w:tcBorders>
          </w:tcPr>
          <w:p w14:paraId="7067C2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8C3BB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bookmarkStart w:id="53" w:name="_PERM_MCCTEMPBM_CRPT05020330___7"/>
            <w:bookmarkEnd w:id="53"/>
          </w:p>
        </w:tc>
      </w:tr>
      <w:bookmarkEnd w:id="52"/>
      <w:tr w:rsidR="004777F9" w:rsidRPr="004777F9" w14:paraId="012A183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2A4098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A0E82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BC7E2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F40D1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4B69BB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C80F5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1A6395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97CF74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A2825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32443AF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46EEC0A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61B0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CFDB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73459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E4B24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B1AB0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99" w:type="dxa"/>
            <w:tcBorders>
              <w:top w:val="single" w:sz="4" w:space="0" w:color="auto"/>
              <w:left w:val="single" w:sz="4" w:space="0" w:color="auto"/>
              <w:bottom w:val="single" w:sz="4" w:space="0" w:color="auto"/>
              <w:right w:val="single" w:sz="4" w:space="0" w:color="auto"/>
            </w:tcBorders>
          </w:tcPr>
          <w:p w14:paraId="41FB3C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42739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59E8C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08199B7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E95F3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9B7383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F5A00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E090FE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B3BED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6AD71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16F8B54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4ECA9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BE06D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Redirect Information</w:t>
            </w:r>
          </w:p>
        </w:tc>
      </w:tr>
      <w:tr w:rsidR="004777F9" w:rsidRPr="004777F9" w14:paraId="4AA1DCD3"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96CBAA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B42786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1112E9" w14:textId="70C1C7F5"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w:t>
            </w:r>
            <w:ins w:id="54" w:author="Rong" w:date="2023-04-06T10:28:00Z">
              <w:r w:rsidR="00022A3A">
                <w:rPr>
                  <w:rFonts w:ascii="Arial" w:eastAsia="等线" w:hAnsi="Arial"/>
                  <w:sz w:val="18"/>
                  <w:lang w:eastAsia="zh-CN"/>
                </w:rPr>
                <w:t>,</w:t>
              </w:r>
            </w:ins>
            <w:ins w:id="55" w:author="Rong" w:date="2023-04-05T23:27:00Z">
              <w:r w:rsidR="00A81DE7">
                <w:rPr>
                  <w:rFonts w:ascii="Arial" w:eastAsia="等线" w:hAnsi="Arial"/>
                  <w:sz w:val="18"/>
                  <w:lang w:eastAsia="zh-CN"/>
                </w:rPr>
                <w:t xml:space="preserve"> or the </w:t>
              </w:r>
            </w:ins>
            <w:ins w:id="56" w:author="Rong" w:date="2023-04-06T10:28:00Z">
              <w:r w:rsidR="00022A3A" w:rsidRPr="00022A3A">
                <w:rPr>
                  <w:rFonts w:ascii="Arial" w:eastAsia="等线" w:hAnsi="Arial"/>
                  <w:sz w:val="18"/>
                  <w:lang w:eastAsia="zh-CN"/>
                </w:rPr>
                <w:t>PDU Set information</w:t>
              </w:r>
              <w:r w:rsidR="00022A3A">
                <w:rPr>
                  <w:rFonts w:ascii="Arial" w:eastAsia="等线" w:hAnsi="Arial"/>
                  <w:sz w:val="18"/>
                  <w:lang w:eastAsia="zh-CN"/>
                </w:rPr>
                <w:t xml:space="preserve"> when adding </w:t>
              </w:r>
            </w:ins>
            <w:ins w:id="57" w:author="Rong" w:date="2023-04-06T10:29:00Z">
              <w:r w:rsidR="00022A3A">
                <w:rPr>
                  <w:rFonts w:ascii="Arial" w:eastAsia="等线" w:hAnsi="Arial"/>
                  <w:sz w:val="18"/>
                  <w:lang w:eastAsia="zh-CN"/>
                </w:rPr>
                <w:t xml:space="preserve">to the </w:t>
              </w:r>
              <w:r w:rsidR="00022A3A" w:rsidRPr="004777F9">
                <w:rPr>
                  <w:rFonts w:ascii="Arial" w:eastAsia="等线" w:hAnsi="Arial"/>
                  <w:sz w:val="18"/>
                  <w:lang w:eastAsia="zh-CN"/>
                </w:rPr>
                <w:t>GTP-U</w:t>
              </w:r>
              <w:r w:rsidR="00022A3A">
                <w:rPr>
                  <w:rFonts w:ascii="Arial" w:eastAsia="等线" w:hAnsi="Arial"/>
                  <w:sz w:val="18"/>
                  <w:lang w:eastAsia="zh-CN"/>
                </w:rPr>
                <w:t xml:space="preserve"> header</w:t>
              </w:r>
            </w:ins>
            <w:r w:rsidRPr="004777F9">
              <w:rPr>
                <w:rFonts w:ascii="Arial" w:eastAsia="等线" w:hAnsi="Arial"/>
                <w:sz w:val="18"/>
                <w:lang w:eastAsia="zh-CN"/>
              </w:rPr>
              <w:t>. See NOTE 2.</w:t>
            </w:r>
          </w:p>
        </w:tc>
        <w:tc>
          <w:tcPr>
            <w:tcW w:w="370" w:type="dxa"/>
            <w:tcBorders>
              <w:top w:val="single" w:sz="4" w:space="0" w:color="auto"/>
              <w:left w:val="single" w:sz="4" w:space="0" w:color="auto"/>
              <w:bottom w:val="single" w:sz="4" w:space="0" w:color="auto"/>
              <w:right w:val="single" w:sz="4" w:space="0" w:color="auto"/>
            </w:tcBorders>
            <w:hideMark/>
          </w:tcPr>
          <w:p w14:paraId="2A0F16D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FEAFCD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F171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D8D05D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6257AD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E783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3410393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EA1708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eastAsia="zh-CN"/>
              </w:rPr>
              <w:t>Transport Level Marking</w:t>
            </w:r>
            <w:r w:rsidRPr="004777F9">
              <w:rPr>
                <w:rFonts w:ascii="Arial" w:eastAsia="等线" w:hAnsi="Arial" w:cs="Arial"/>
                <w:b/>
                <w:sz w:val="18"/>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267D29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08123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for EPC, it shall contain t</w:t>
            </w:r>
            <w:r w:rsidRPr="004777F9">
              <w:rPr>
                <w:rFonts w:ascii="Arial" w:eastAsia="等线" w:hAnsi="Arial"/>
                <w:sz w:val="18"/>
                <w:lang w:eastAsia="en-GB"/>
              </w:rPr>
              <w:t>he value of the DSCP in the TOS/Traffic Class field</w:t>
            </w:r>
            <w:r w:rsidRPr="004777F9">
              <w:rPr>
                <w:rFonts w:ascii="Arial" w:eastAsia="等线" w:hAnsi="Arial"/>
                <w:sz w:val="18"/>
                <w:lang w:eastAsia="zh-CN"/>
              </w:rPr>
              <w:t xml:space="preserve"> set based on the QCI, and optionally the ARP priority level, of the associated EPS bearer, as described in clause 5.10 of 3GPP TS 23.214 [2]. When present for 5GC, it shall contain t</w:t>
            </w:r>
            <w:r w:rsidRPr="004777F9">
              <w:rPr>
                <w:rFonts w:ascii="Arial" w:eastAsia="等线" w:hAnsi="Arial"/>
                <w:sz w:val="18"/>
                <w:lang w:eastAsia="en-GB"/>
              </w:rPr>
              <w:t>he value of the DSCP in the TOS/Traffic Class field</w:t>
            </w:r>
            <w:r w:rsidRPr="004777F9">
              <w:rPr>
                <w:rFonts w:ascii="Arial" w:eastAsia="等线" w:hAnsi="Arial"/>
                <w:sz w:val="18"/>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74AF12B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B6D7E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289798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F085B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A1A8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C35E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Transport Level Marking</w:t>
            </w:r>
          </w:p>
        </w:tc>
      </w:tr>
      <w:tr w:rsidR="004777F9" w:rsidRPr="004777F9" w14:paraId="3277627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D6FF11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A80A7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19AF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This IE shall be present if a specific forwarding policy is required to be applied to the packets. It shall be present if the Destination Interface IE is set to </w:t>
            </w:r>
            <w:proofErr w:type="spellStart"/>
            <w:r w:rsidRPr="004777F9">
              <w:rPr>
                <w:rFonts w:ascii="Arial" w:eastAsia="等线" w:hAnsi="Arial"/>
                <w:sz w:val="18"/>
                <w:lang w:eastAsia="zh-CN"/>
              </w:rPr>
              <w:t>SGi</w:t>
            </w:r>
            <w:proofErr w:type="spellEnd"/>
            <w:r w:rsidRPr="004777F9">
              <w:rPr>
                <w:rFonts w:ascii="Arial" w:eastAsia="等线" w:hAnsi="Arial"/>
                <w:sz w:val="18"/>
                <w:lang w:eastAsia="zh-CN"/>
              </w:rPr>
              <w:t>-LAN / N6-LAN. It may be present if the Destination Interface is set to Core, Access, or CP-Function. See NOTE 2.</w:t>
            </w:r>
          </w:p>
          <w:p w14:paraId="36C3ADA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E9E6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738546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70BF2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06114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75FFDD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9AB7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Policy</w:t>
            </w:r>
          </w:p>
        </w:tc>
      </w:tr>
      <w:tr w:rsidR="004777F9" w:rsidRPr="004777F9" w14:paraId="408769E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2909200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Metadata</w:t>
            </w:r>
          </w:p>
        </w:tc>
        <w:tc>
          <w:tcPr>
            <w:tcW w:w="336" w:type="dxa"/>
            <w:tcBorders>
              <w:top w:val="single" w:sz="4" w:space="0" w:color="auto"/>
              <w:left w:val="single" w:sz="4" w:space="0" w:color="auto"/>
              <w:bottom w:val="single" w:sz="4" w:space="0" w:color="auto"/>
              <w:right w:val="single" w:sz="4" w:space="0" w:color="auto"/>
            </w:tcBorders>
          </w:tcPr>
          <w:p w14:paraId="5E1DD01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38C489E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may be included to provide the metadata by the AF which the UPF needs to add to traffic sent over a Service Function Chain.</w:t>
            </w:r>
          </w:p>
          <w:p w14:paraId="66EC09D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08422E3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en-GB"/>
              </w:rP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6DF299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F0876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2B1901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0F1DF6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A1467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BE022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Metadata</w:t>
            </w:r>
          </w:p>
        </w:tc>
      </w:tr>
      <w:tr w:rsidR="004777F9" w:rsidRPr="004777F9" w14:paraId="1C7E5C7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5F75FB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val="sv-SE" w:eastAsia="zh-CN"/>
              </w:rPr>
              <w:t>H</w:t>
            </w:r>
            <w:proofErr w:type="spellStart"/>
            <w:r w:rsidRPr="004777F9">
              <w:rPr>
                <w:rFonts w:ascii="Arial" w:eastAsia="等线" w:hAnsi="Arial" w:cs="Arial"/>
                <w:sz w:val="18"/>
                <w:szCs w:val="18"/>
                <w:lang w:eastAsia="zh-CN"/>
              </w:rPr>
              <w:t>eader</w:t>
            </w:r>
            <w:proofErr w:type="spellEnd"/>
            <w:r w:rsidRPr="004777F9">
              <w:rPr>
                <w:rFonts w:ascii="Arial" w:eastAsia="等线" w:hAnsi="Arial" w:cs="Arial"/>
                <w:sz w:val="18"/>
                <w:szCs w:val="18"/>
                <w:lang w:eastAsia="zh-CN"/>
              </w:rPr>
              <w:t xml:space="preserve"> </w:t>
            </w:r>
            <w:r w:rsidRPr="004777F9">
              <w:rPr>
                <w:rFonts w:ascii="Arial" w:eastAsia="等线" w:hAnsi="Arial" w:cs="Arial"/>
                <w:sz w:val="18"/>
                <w:szCs w:val="18"/>
                <w:lang w:val="sv-SE" w:eastAsia="zh-CN"/>
              </w:rPr>
              <w:t>E</w:t>
            </w:r>
            <w:proofErr w:type="spellStart"/>
            <w:r w:rsidRPr="004777F9">
              <w:rPr>
                <w:rFonts w:ascii="Arial" w:eastAsia="等线" w:hAnsi="Arial" w:cs="Arial"/>
                <w:sz w:val="18"/>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1FFFA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C9F22B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This IE may be present if the UP function indicated support of </w:t>
            </w:r>
            <w:r w:rsidRPr="004777F9">
              <w:rPr>
                <w:rFonts w:ascii="Arial" w:eastAsia="等线" w:hAnsi="Arial"/>
                <w:sz w:val="18"/>
                <w:lang w:val="en-US" w:eastAsia="en-GB"/>
              </w:rPr>
              <w:t>Header Enrichment of UL traffic. When present, it shall contain</w:t>
            </w:r>
            <w:r w:rsidRPr="004777F9">
              <w:rPr>
                <w:rFonts w:ascii="Arial" w:eastAsia="等线" w:hAnsi="Arial"/>
                <w:sz w:val="18"/>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0030A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FC95D3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09972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49F9091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1DE81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0B8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Header Enrichment</w:t>
            </w:r>
          </w:p>
        </w:tc>
      </w:tr>
      <w:tr w:rsidR="004777F9" w:rsidRPr="004777F9" w14:paraId="691FA0B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6AF464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7D273C7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6E5E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may be present, if it is available and the UP function indicated support of the PDI optimisation feature, (</w:t>
            </w:r>
            <w:r w:rsidRPr="004777F9">
              <w:rPr>
                <w:rFonts w:ascii="Arial" w:eastAsia="等线" w:hAnsi="Arial"/>
                <w:sz w:val="18"/>
                <w:lang w:eastAsia="en-GB"/>
              </w:rPr>
              <w:t>see clause 8.2.25)</w:t>
            </w:r>
            <w:r w:rsidRPr="004777F9">
              <w:rPr>
                <w:rFonts w:ascii="Arial" w:eastAsia="等线" w:hAnsi="Arial"/>
                <w:sz w:val="18"/>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6BEE14B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79CEBB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A0AEF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399" w:type="dxa"/>
            <w:tcBorders>
              <w:top w:val="single" w:sz="4" w:space="0" w:color="auto"/>
              <w:left w:val="single" w:sz="4" w:space="0" w:color="auto"/>
              <w:bottom w:val="single" w:sz="4" w:space="0" w:color="auto"/>
              <w:right w:val="single" w:sz="4" w:space="0" w:color="auto"/>
            </w:tcBorders>
          </w:tcPr>
          <w:p w14:paraId="208EC6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41" w:type="dxa"/>
            <w:tcBorders>
              <w:top w:val="single" w:sz="4" w:space="0" w:color="auto"/>
              <w:left w:val="single" w:sz="4" w:space="0" w:color="auto"/>
              <w:bottom w:val="single" w:sz="4" w:space="0" w:color="auto"/>
              <w:right w:val="single" w:sz="4" w:space="0" w:color="auto"/>
            </w:tcBorders>
          </w:tcPr>
          <w:p w14:paraId="206095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5CD9E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val="sv-SE" w:eastAsia="en-GB"/>
              </w:rPr>
              <w:t>Traffic Endpoint ID</w:t>
            </w:r>
          </w:p>
        </w:tc>
      </w:tr>
      <w:tr w:rsidR="004777F9" w:rsidRPr="004777F9" w14:paraId="0C2AAB2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D65A91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val="sv-SE" w:eastAsia="zh-CN"/>
              </w:rPr>
              <w:t>P</w:t>
            </w:r>
            <w:proofErr w:type="spellStart"/>
            <w:r w:rsidRPr="004777F9">
              <w:rPr>
                <w:rFonts w:ascii="Arial" w:eastAsia="等线" w:hAnsi="Arial"/>
                <w:sz w:val="18"/>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1456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73CF9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proxying is to be performed by the UP function.</w:t>
            </w:r>
          </w:p>
          <w:p w14:paraId="294C4FB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p>
          <w:p w14:paraId="6F9BD54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When present, this IE shall contain the information that the UPF shall respond to Address Resolution Protocol and / or IPv6 Neighbour Solicitation </w:t>
            </w:r>
            <w:r w:rsidRPr="004777F9">
              <w:rPr>
                <w:rFonts w:ascii="Arial" w:eastAsia="等线" w:hAnsi="Arial"/>
                <w:sz w:val="18"/>
                <w:lang w:eastAsia="en-GB"/>
              </w:rPr>
              <w:t>based on the local cache information</w:t>
            </w:r>
            <w:r w:rsidRPr="004777F9">
              <w:rPr>
                <w:rFonts w:ascii="Arial" w:eastAsia="等线" w:hAnsi="Arial"/>
                <w:sz w:val="18"/>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85314C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65047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0CFBD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399" w:type="dxa"/>
            <w:tcBorders>
              <w:top w:val="single" w:sz="4" w:space="0" w:color="auto"/>
              <w:left w:val="single" w:sz="4" w:space="0" w:color="auto"/>
              <w:bottom w:val="single" w:sz="4" w:space="0" w:color="auto"/>
              <w:right w:val="single" w:sz="4" w:space="0" w:color="auto"/>
            </w:tcBorders>
          </w:tcPr>
          <w:p w14:paraId="7C9CAF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2210F3A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F757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zh-CN"/>
              </w:rPr>
              <w:t>P</w:t>
            </w:r>
            <w:proofErr w:type="spellStart"/>
            <w:r w:rsidRPr="004777F9">
              <w:rPr>
                <w:rFonts w:ascii="Arial" w:eastAsia="等线" w:hAnsi="Arial"/>
                <w:sz w:val="18"/>
                <w:lang w:eastAsia="zh-CN"/>
              </w:rPr>
              <w:t>roxying</w:t>
            </w:r>
            <w:proofErr w:type="spellEnd"/>
          </w:p>
        </w:tc>
      </w:tr>
      <w:tr w:rsidR="004777F9" w:rsidRPr="004777F9" w14:paraId="279ABCCB"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BF5BFE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DCEEF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B7CCE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43BA7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F87A39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9A877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004C4E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A5B36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1DD1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zh-CN"/>
              </w:rPr>
              <w:t>3GPP Interface Type</w:t>
            </w:r>
          </w:p>
        </w:tc>
      </w:tr>
      <w:tr w:rsidR="004777F9" w:rsidRPr="004777F9" w14:paraId="70A79CA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76498A5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4C25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A4F7A5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hint="eastAsia"/>
                <w:sz w:val="18"/>
                <w:szCs w:val="18"/>
                <w:lang w:val="en-US" w:eastAsia="zh-CN"/>
              </w:rPr>
              <w:t xml:space="preserve">This IE </w:t>
            </w:r>
            <w:r w:rsidRPr="004777F9">
              <w:rPr>
                <w:rFonts w:ascii="Arial" w:eastAsia="等线" w:hAnsi="Arial"/>
                <w:sz w:val="18"/>
                <w:szCs w:val="18"/>
                <w:lang w:val="en-US" w:eastAsia="zh-CN"/>
              </w:rPr>
              <w:t>shall</w:t>
            </w:r>
            <w:r w:rsidRPr="004777F9">
              <w:rPr>
                <w:rFonts w:ascii="Arial" w:eastAsia="等线" w:hAnsi="Arial" w:hint="eastAsia"/>
                <w:sz w:val="18"/>
                <w:szCs w:val="18"/>
                <w:lang w:val="en-US" w:eastAsia="zh-CN"/>
              </w:rPr>
              <w:t xml:space="preserve"> be present </w:t>
            </w:r>
            <w:r w:rsidRPr="004777F9">
              <w:rPr>
                <w:rFonts w:ascii="Arial" w:eastAsia="等线" w:hAnsi="Arial"/>
                <w:sz w:val="18"/>
                <w:szCs w:val="18"/>
                <w:lang w:val="en-US" w:eastAsia="zh-CN"/>
              </w:rPr>
              <w:t>over N16a to link the UL FAR in an UL CL or BP towards a specific local PSA, if more than one local PSA has been inserted by an I-SMF. It may be present over N16a otherwise. This IE shall not be sent over N4.</w:t>
            </w:r>
          </w:p>
          <w:p w14:paraId="6614BFC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50F33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32945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14A78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hint="eastAsia"/>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FCFD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49994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2D641D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Data Network Access Identifier</w:t>
            </w:r>
          </w:p>
        </w:tc>
      </w:tr>
      <w:tr w:rsidR="004777F9" w:rsidRPr="004777F9" w14:paraId="06653AA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6930C50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04582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4B7384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szCs w:val="18"/>
                <w:lang w:val="en-US" w:eastAsia="zh-CN"/>
              </w:rPr>
              <w:t xml:space="preserve">This IE shall be present if the UP function indicated support of </w:t>
            </w:r>
            <w:r w:rsidRPr="004777F9">
              <w:rPr>
                <w:rFonts w:ascii="Arial" w:eastAsia="等线" w:hAnsi="Arial"/>
                <w:sz w:val="18"/>
                <w:lang w:eastAsia="en-GB"/>
              </w:rPr>
              <w:t xml:space="preserve">replacing the source and destination IP address and Port Number of an (inner) IP packet, and if </w:t>
            </w:r>
            <w:r w:rsidRPr="004777F9">
              <w:rPr>
                <w:rFonts w:ascii="Arial" w:eastAsia="等线" w:hAnsi="Arial"/>
                <w:sz w:val="18"/>
                <w:szCs w:val="18"/>
                <w:lang w:val="en-US" w:eastAsia="zh-CN"/>
              </w:rPr>
              <w:t xml:space="preserve">the source or destination IP address and/or port number of the (Inner) IP packet shall be modified,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w:t>
            </w:r>
            <w:r w:rsidRPr="004777F9">
              <w:rPr>
                <w:rFonts w:ascii="Arial" w:eastAsia="等线" w:hAnsi="Arial"/>
                <w:sz w:val="18"/>
                <w:lang w:eastAsia="en-GB"/>
              </w:rPr>
              <w:t>Edge Relocation using EAS IP address and Port number Replacement (see clause 5.33.3).</w:t>
            </w:r>
          </w:p>
          <w:p w14:paraId="73F78AC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7A9500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also be present if the</w:t>
            </w:r>
            <w:r w:rsidRPr="004777F9">
              <w:rPr>
                <w:rFonts w:ascii="Arial" w:eastAsia="等线" w:hAnsi="Arial"/>
                <w:sz w:val="18"/>
                <w:szCs w:val="18"/>
                <w:lang w:val="en-US" w:eastAsia="zh-CN"/>
              </w:rPr>
              <w:t xml:space="preserve"> destination IP address and/or port number of the (Inner) IP packet shall be modified,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w:t>
            </w:r>
            <w:r w:rsidRPr="004777F9">
              <w:rPr>
                <w:rFonts w:ascii="Arial" w:eastAsia="等线" w:hAnsi="Arial"/>
                <w:sz w:val="18"/>
                <w:lang w:eastAsia="en-GB"/>
              </w:rPr>
              <w:t>EAS Discovery procedure with Local DNS Server/Resolver using Local DNS Server/Resolver IP address and Port number Replacement (see clause 5.33.4).</w:t>
            </w:r>
          </w:p>
          <w:p w14:paraId="414D0EB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sz w:val="18"/>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43982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200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80911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EF6CAD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CCFB8F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7F8FF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 Address and Port Number Replacement</w:t>
            </w:r>
          </w:p>
        </w:tc>
      </w:tr>
      <w:tr w:rsidR="004777F9" w:rsidRPr="004777F9" w14:paraId="0F0C5613" w14:textId="77777777" w:rsidTr="000026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488E56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val="en-US" w:eastAsia="en-GB"/>
              </w:rPr>
              <w:t>NOTE 1:</w:t>
            </w:r>
            <w:r w:rsidRPr="004777F9">
              <w:rPr>
                <w:rFonts w:ascii="Arial" w:eastAsia="等线" w:hAnsi="Arial"/>
                <w:sz w:val="18"/>
                <w:lang w:val="en-US" w:eastAsia="en-GB"/>
              </w:rPr>
              <w:tab/>
              <w:t xml:space="preserve">The Network Instance parameter is needed </w:t>
            </w:r>
            <w:proofErr w:type="gramStart"/>
            <w:r w:rsidRPr="004777F9">
              <w:rPr>
                <w:rFonts w:ascii="Arial" w:eastAsia="等线" w:hAnsi="Arial"/>
                <w:sz w:val="18"/>
                <w:lang w:val="en-US" w:eastAsia="en-GB"/>
              </w:rPr>
              <w:t>e.g.</w:t>
            </w:r>
            <w:proofErr w:type="gramEnd"/>
            <w:r w:rsidRPr="004777F9">
              <w:rPr>
                <w:rFonts w:ascii="Arial" w:eastAsia="等线" w:hAnsi="Arial"/>
                <w:sz w:val="18"/>
                <w:lang w:val="en-US" w:eastAsia="en-GB"/>
              </w:rPr>
              <w:t xml:space="preserve"> in the following cases:</w:t>
            </w:r>
          </w:p>
          <w:p w14:paraId="42D653A0"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ab/>
              <w:t>-</w:t>
            </w:r>
            <w:r w:rsidRPr="004777F9">
              <w:rPr>
                <w:rFonts w:ascii="Arial" w:eastAsia="等线" w:hAnsi="Arial"/>
                <w:sz w:val="18"/>
                <w:lang w:eastAsia="en-GB"/>
              </w:rPr>
              <w:tab/>
              <w:t>PGW/TDF UP function supports multiple PDNs with overlapping IP addresses;</w:t>
            </w:r>
          </w:p>
          <w:p w14:paraId="3352F07A"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t>-</w:t>
            </w:r>
            <w:r w:rsidRPr="004777F9">
              <w:rPr>
                <w:rFonts w:ascii="Arial" w:eastAsia="等线" w:hAnsi="Arial"/>
                <w:sz w:val="18"/>
                <w:lang w:eastAsia="en-GB"/>
              </w:rPr>
              <w:tab/>
              <w:t>SGW UP function is connected to PGWs in different IP domains (S5/S8);</w:t>
            </w:r>
          </w:p>
          <w:p w14:paraId="0FE03983"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t>-</w:t>
            </w:r>
            <w:r w:rsidRPr="004777F9">
              <w:rPr>
                <w:rFonts w:ascii="Arial" w:eastAsia="等线" w:hAnsi="Arial"/>
                <w:sz w:val="18"/>
                <w:lang w:eastAsia="en-GB"/>
              </w:rPr>
              <w:tab/>
              <w:t>PGW UP function is connected to SGWs in different IP domains (S5/S8);</w:t>
            </w:r>
          </w:p>
          <w:p w14:paraId="280B0B1E"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 xml:space="preserve">SGW UP function is connected to </w:t>
            </w:r>
            <w:proofErr w:type="spellStart"/>
            <w:r w:rsidRPr="004777F9">
              <w:rPr>
                <w:rFonts w:ascii="Arial" w:eastAsia="等线" w:hAnsi="Arial"/>
                <w:sz w:val="18"/>
                <w:lang w:val="en-US" w:eastAsia="en-GB"/>
              </w:rPr>
              <w:t>eNodeBs</w:t>
            </w:r>
            <w:proofErr w:type="spellEnd"/>
            <w:r w:rsidRPr="004777F9">
              <w:rPr>
                <w:rFonts w:ascii="Arial" w:eastAsia="等线" w:hAnsi="Arial"/>
                <w:sz w:val="18"/>
                <w:lang w:val="en-US" w:eastAsia="en-GB"/>
              </w:rPr>
              <w:t xml:space="preserve"> in different IP domains;</w:t>
            </w:r>
          </w:p>
          <w:p w14:paraId="4AB63E09"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eastAsia="en-GB"/>
              </w:rPr>
              <w:tab/>
              <w:t>UPF is connected to 5G-ANs in different IP domains;</w:t>
            </w:r>
          </w:p>
          <w:p w14:paraId="4C76CBB1"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Separation of multiple</w:t>
            </w:r>
            <w:r w:rsidRPr="004777F9">
              <w:rPr>
                <w:rFonts w:ascii="Arial" w:eastAsia="等线" w:hAnsi="Arial"/>
                <w:sz w:val="18"/>
                <w:lang w:eastAsia="en-GB"/>
              </w:rPr>
              <w:t xml:space="preserve"> 5G VN groups communication in the UPF</w:t>
            </w:r>
            <w:r w:rsidRPr="004777F9">
              <w:rPr>
                <w:rFonts w:ascii="Arial" w:eastAsia="等线" w:hAnsi="Arial"/>
                <w:sz w:val="18"/>
                <w:lang w:val="en-US" w:eastAsia="en-GB"/>
              </w:rPr>
              <w:t>;</w:t>
            </w:r>
          </w:p>
          <w:p w14:paraId="047118C6"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I</w:t>
            </w:r>
            <w:proofErr w:type="spellStart"/>
            <w:r w:rsidRPr="004777F9">
              <w:rPr>
                <w:rFonts w:ascii="Arial" w:eastAsia="等线" w:hAnsi="Arial"/>
                <w:sz w:val="18"/>
                <w:lang w:eastAsia="en-GB"/>
              </w:rPr>
              <w:t>ndirect</w:t>
            </w:r>
            <w:proofErr w:type="spellEnd"/>
            <w:r w:rsidRPr="004777F9">
              <w:rPr>
                <w:rFonts w:ascii="Arial" w:eastAsia="等线" w:hAnsi="Arial"/>
                <w:sz w:val="18"/>
                <w:lang w:eastAsia="en-GB"/>
              </w:rPr>
              <w:t xml:space="preserve"> data forwarding.</w:t>
            </w:r>
          </w:p>
          <w:p w14:paraId="01D024BF"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2:</w:t>
            </w:r>
            <w:r w:rsidRPr="004777F9">
              <w:rPr>
                <w:rFonts w:ascii="Arial" w:eastAsia="等线"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p w14:paraId="291E6B6F"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NOTE 3:</w:t>
            </w:r>
            <w:r w:rsidRPr="004777F9">
              <w:rPr>
                <w:rFonts w:ascii="Arial" w:eastAsia="等线" w:hAnsi="Arial"/>
                <w:sz w:val="18"/>
                <w:lang w:eastAsia="en-GB"/>
              </w:rPr>
              <w:tab/>
              <w:t xml:space="preserve">As opposed to the Outer Header Creation IE, this IE does not result in adding any outer header to the outgoing </w:t>
            </w:r>
            <w:r w:rsidRPr="004777F9">
              <w:rPr>
                <w:rFonts w:ascii="Arial" w:eastAsia="等线" w:hAnsi="Arial"/>
                <w:sz w:val="18"/>
                <w:lang w:eastAsia="zh-CN"/>
              </w:rPr>
              <w:t>packet.</w:t>
            </w:r>
          </w:p>
        </w:tc>
      </w:tr>
    </w:tbl>
    <w:p w14:paraId="674ECBBA" w14:textId="77777777" w:rsidR="004777F9" w:rsidRPr="004777F9" w:rsidRDefault="004777F9" w:rsidP="004777F9">
      <w:pPr>
        <w:overflowPunct w:val="0"/>
        <w:autoSpaceDE w:val="0"/>
        <w:autoSpaceDN w:val="0"/>
        <w:adjustRightInd w:val="0"/>
        <w:textAlignment w:val="baseline"/>
        <w:rPr>
          <w:rFonts w:eastAsia="等线"/>
          <w:lang w:eastAsia="en-GB"/>
        </w:rPr>
      </w:pPr>
    </w:p>
    <w:p w14:paraId="54EA7A95"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777F9" w:rsidRPr="004777F9" w14:paraId="5ED0FE5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6D821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239B2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703B38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0B413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Duplicating Parameters </w:t>
            </w:r>
            <w:r w:rsidRPr="004777F9">
              <w:rPr>
                <w:rFonts w:ascii="Arial" w:eastAsia="等线" w:hAnsi="Arial"/>
                <w:sz w:val="18"/>
                <w:lang w:val="en-US" w:eastAsia="en-GB"/>
              </w:rPr>
              <w:t>IE Type = 5 (decimal)</w:t>
            </w:r>
          </w:p>
        </w:tc>
      </w:tr>
      <w:tr w:rsidR="004777F9" w:rsidRPr="004777F9" w14:paraId="3A582E3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BB48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E75B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7C0F5F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A8E4A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F6F3427"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F298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D704E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FE2E6C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BC65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92310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546143C"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30A3F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5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0E4457"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60BE1B"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569FF6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78EE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6F53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DD3B6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73B94A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204F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59" w:name="_PERM_MCCTEMPBM_CRPT05020344___7"/>
            <w:bookmarkEnd w:id="59"/>
          </w:p>
        </w:tc>
      </w:tr>
      <w:bookmarkEnd w:id="58"/>
      <w:tr w:rsidR="004777F9" w:rsidRPr="004777F9" w14:paraId="4AAEDE95"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C830FB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AFF02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0DD23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1474D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776B0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5190A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7273C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748A83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9CB7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7FA7B77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19DD1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E8926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927DA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4EB59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3DF95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38400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A09372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E952E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35310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2155E65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035E76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FA79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0F9C3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3E7B36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AD9773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BE5C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8E7FD8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6F5A1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3B98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30F70FF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772D6B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 xml:space="preserve">Forwarding </w:t>
            </w:r>
            <w:r w:rsidRPr="004777F9">
              <w:rPr>
                <w:rFonts w:ascii="Arial" w:eastAsia="等线" w:hAnsi="Arial"/>
                <w:sz w:val="18"/>
                <w:lang w:val="sv-SE" w:eastAsia="en-GB"/>
              </w:rPr>
              <w:t>P</w:t>
            </w:r>
            <w:proofErr w:type="spellStart"/>
            <w:r w:rsidRPr="004777F9">
              <w:rPr>
                <w:rFonts w:ascii="Arial" w:eastAsia="等线" w:hAnsi="Arial"/>
                <w:sz w:val="18"/>
                <w:lang w:eastAsia="en-GB"/>
              </w:rPr>
              <w:t>olicy</w:t>
            </w:r>
            <w:proofErr w:type="spellEnd"/>
            <w:r w:rsidRPr="004777F9">
              <w:rPr>
                <w:rFonts w:ascii="Arial" w:eastAsia="等线"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BA5453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5E05B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80DD4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5A6096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DC4AD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D3F3B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DEB6F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4BF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Policy</w:t>
            </w:r>
          </w:p>
        </w:tc>
      </w:tr>
      <w:tr w:rsidR="004777F9" w:rsidRPr="004777F9" w14:paraId="04AD27C0" w14:textId="77777777" w:rsidTr="000026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2CF484"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1:</w:t>
            </w:r>
            <w:r w:rsidRPr="004777F9">
              <w:rPr>
                <w:rFonts w:ascii="Arial" w:eastAsia="等线"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tc>
      </w:tr>
    </w:tbl>
    <w:p w14:paraId="01DAA248" w14:textId="77777777" w:rsidR="004777F9" w:rsidRPr="004777F9" w:rsidRDefault="004777F9" w:rsidP="004777F9">
      <w:pPr>
        <w:overflowPunct w:val="0"/>
        <w:autoSpaceDE w:val="0"/>
        <w:autoSpaceDN w:val="0"/>
        <w:adjustRightInd w:val="0"/>
        <w:textAlignment w:val="baseline"/>
        <w:rPr>
          <w:rFonts w:eastAsia="等线"/>
          <w:lang w:eastAsia="zh-CN"/>
        </w:rPr>
      </w:pPr>
    </w:p>
    <w:p w14:paraId="3B905A1B"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lastRenderedPageBreak/>
        <w:t>Table 7.5.2.3-4: R</w:t>
      </w:r>
      <w:proofErr w:type="spellStart"/>
      <w:r w:rsidRPr="004777F9">
        <w:rPr>
          <w:rFonts w:ascii="Arial" w:eastAsia="等线" w:hAnsi="Arial"/>
          <w:b/>
          <w:lang w:val="en-US" w:eastAsia="zh-CN"/>
        </w:rPr>
        <w:t>edundant</w:t>
      </w:r>
      <w:proofErr w:type="spellEnd"/>
      <w:r w:rsidRPr="004777F9">
        <w:rPr>
          <w:rFonts w:ascii="Arial" w:eastAsia="等线" w:hAnsi="Arial"/>
          <w:b/>
          <w:lang w:val="en-US" w:eastAsia="zh-CN"/>
        </w:rPr>
        <w:t xml:space="preserve"> Transmission Forwarding Parameters</w:t>
      </w:r>
      <w:r w:rsidRPr="004777F9">
        <w:rPr>
          <w:rFonts w:ascii="Arial" w:eastAsia="等线" w:hAnsi="Arial"/>
          <w:b/>
          <w:lang w:eastAsia="en-GB"/>
        </w:rP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777F9" w:rsidRPr="004777F9" w14:paraId="7E26DC2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DD8F4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CDB2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74450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DAC79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en-US" w:eastAsia="zh-CN"/>
              </w:rPr>
              <w:t>Redundant Transmission Forwarding Parameters</w:t>
            </w:r>
            <w:r w:rsidRPr="004777F9">
              <w:rPr>
                <w:rFonts w:ascii="Arial" w:eastAsia="等线" w:hAnsi="Arial"/>
                <w:sz w:val="18"/>
                <w:lang w:val="en-US" w:eastAsia="en-GB"/>
              </w:rPr>
              <w:t xml:space="preserve"> IE Type = 270 (decimal)</w:t>
            </w:r>
          </w:p>
        </w:tc>
      </w:tr>
      <w:tr w:rsidR="004777F9" w:rsidRPr="004777F9" w14:paraId="6C885F9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D8427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79E28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0F37F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7F73C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75AB4FD1"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C938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7858D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F5DFB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9449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91F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5979960B"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21FB03"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0"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A7861E"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D1198B"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BCDD1D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F932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1FA82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98403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88BAE8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B21FC4"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1" w:name="_PERM_MCCTEMPBM_CRPT05020350___7"/>
            <w:bookmarkEnd w:id="61"/>
          </w:p>
        </w:tc>
      </w:tr>
      <w:bookmarkEnd w:id="60"/>
      <w:tr w:rsidR="004777F9" w:rsidRPr="004777F9" w14:paraId="2ADE8D0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87DF6F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37758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83C9F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perform the redundant transmission of the outgoing packet.</w:t>
            </w:r>
          </w:p>
          <w:p w14:paraId="1EE78E2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4443E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91D10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17A3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4F8E50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B77629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0EDA6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59F92E4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6D5CC1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lang w:eastAsia="en-GB"/>
              </w:rP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3037A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772F8C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0BF8BE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F6685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B1545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3A2946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8B4A6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66B21C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Network Instance</w:t>
            </w:r>
          </w:p>
        </w:tc>
      </w:tr>
    </w:tbl>
    <w:p w14:paraId="47705758" w14:textId="77777777" w:rsidR="004777F9" w:rsidRPr="004777F9" w:rsidRDefault="004777F9" w:rsidP="004777F9">
      <w:pPr>
        <w:overflowPunct w:val="0"/>
        <w:autoSpaceDE w:val="0"/>
        <w:autoSpaceDN w:val="0"/>
        <w:adjustRightInd w:val="0"/>
        <w:textAlignment w:val="baseline"/>
        <w:rPr>
          <w:rFonts w:eastAsia="等线"/>
          <w:lang w:eastAsia="en-GB"/>
        </w:rPr>
      </w:pPr>
    </w:p>
    <w:p w14:paraId="3BD39BBE"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66C7591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0A9A8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D6B9A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9C43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MBS Multicast Parameters IE Type = 301 (decimal)</w:t>
            </w:r>
          </w:p>
        </w:tc>
      </w:tr>
      <w:tr w:rsidR="004777F9" w:rsidRPr="004777F9" w14:paraId="00E34C7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2CCD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68E7A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8C27E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9F6F262"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F853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9A0F2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8441B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D8502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087849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84EC13E"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BD610C"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40D76F"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795A180"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4261A6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D53C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F33B6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3AB6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5D87CF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4280AA"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3" w:name="_PERM_MCCTEMPBM_CRPT05020356___7"/>
            <w:bookmarkEnd w:id="63"/>
          </w:p>
        </w:tc>
      </w:tr>
      <w:bookmarkEnd w:id="62"/>
      <w:tr w:rsidR="004777F9" w:rsidRPr="004777F9" w14:paraId="2DDC8FFB"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205825F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Destination Interface</w:t>
            </w:r>
          </w:p>
        </w:tc>
        <w:tc>
          <w:tcPr>
            <w:tcW w:w="336" w:type="dxa"/>
            <w:tcBorders>
              <w:top w:val="single" w:sz="4" w:space="0" w:color="auto"/>
              <w:left w:val="single" w:sz="4" w:space="0" w:color="auto"/>
              <w:bottom w:val="single" w:sz="4" w:space="0" w:color="auto"/>
              <w:right w:val="single" w:sz="4" w:space="0" w:color="auto"/>
            </w:tcBorders>
          </w:tcPr>
          <w:p w14:paraId="70B44DC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501923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F8380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2DD0D7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55986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68551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39DAE5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3335B1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1BBC268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018C537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6B00C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4709B87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AF7BC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CFCB99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6698CE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426" w:type="dxa"/>
            <w:tcBorders>
              <w:top w:val="single" w:sz="4" w:space="0" w:color="auto"/>
              <w:left w:val="single" w:sz="4" w:space="0" w:color="auto"/>
              <w:bottom w:val="single" w:sz="4" w:space="0" w:color="auto"/>
              <w:right w:val="single" w:sz="4" w:space="0" w:color="auto"/>
            </w:tcBorders>
          </w:tcPr>
          <w:p w14:paraId="0A4E93A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tcPr>
          <w:p w14:paraId="0382D6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74FA8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37C4B96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1C1DAFF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F4DB7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01954A2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en-GB"/>
              </w:rP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74AFB7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29E8F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FF82E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304E23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0C5EC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FDB99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1DE294A9"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1099A6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8764B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2D28EF9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67C0F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05D43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4EC94E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31A36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FB3E1E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2EE5FE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7B4C081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86DEC8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C1744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tcPr>
          <w:p w14:paraId="33B031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p w14:paraId="0976150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210647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Several IEs with the same IE type may be present to represent multiple destination interface types (</w:t>
            </w:r>
            <w:proofErr w:type="gramStart"/>
            <w:r w:rsidRPr="004777F9">
              <w:rPr>
                <w:rFonts w:ascii="Arial" w:eastAsia="等线" w:hAnsi="Arial"/>
                <w:sz w:val="18"/>
                <w:lang w:eastAsia="en-GB"/>
              </w:rPr>
              <w:t>e.g.</w:t>
            </w:r>
            <w:proofErr w:type="gramEnd"/>
            <w:r w:rsidRPr="004777F9">
              <w:rPr>
                <w:rFonts w:ascii="Arial" w:eastAsia="等线" w:hAnsi="Arial"/>
                <w:sz w:val="18"/>
                <w:lang w:eastAsia="en-GB"/>
              </w:rPr>
              <w:t xml:space="preserve"> N3mb and N19mb).</w:t>
            </w:r>
          </w:p>
          <w:p w14:paraId="19E9E27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3CA10D6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98AED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98DE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36856D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7B449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1A63A2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3GPP Interface Type</w:t>
            </w:r>
          </w:p>
        </w:tc>
      </w:tr>
    </w:tbl>
    <w:p w14:paraId="2EDF2583" w14:textId="77777777" w:rsidR="004777F9" w:rsidRPr="004777F9" w:rsidRDefault="004777F9" w:rsidP="004777F9">
      <w:pPr>
        <w:overflowPunct w:val="0"/>
        <w:autoSpaceDE w:val="0"/>
        <w:autoSpaceDN w:val="0"/>
        <w:adjustRightInd w:val="0"/>
        <w:textAlignment w:val="baseline"/>
        <w:rPr>
          <w:rFonts w:eastAsia="等线"/>
          <w:lang w:eastAsia="en-GB"/>
        </w:rPr>
      </w:pPr>
    </w:p>
    <w:p w14:paraId="41AECD42"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70A59CF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053F6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5F52B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F575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Add MBS Unicast Parameters </w:t>
            </w:r>
            <w:r w:rsidRPr="004777F9">
              <w:rPr>
                <w:rFonts w:ascii="Arial" w:eastAsia="等线" w:hAnsi="Arial"/>
                <w:sz w:val="18"/>
                <w:lang w:val="en-US" w:eastAsia="en-GB"/>
              </w:rPr>
              <w:t>IE Type = 302 (decimal)</w:t>
            </w:r>
          </w:p>
        </w:tc>
      </w:tr>
      <w:tr w:rsidR="004777F9" w:rsidRPr="004777F9" w14:paraId="336593CD"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84E5D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721E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0FCE2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550B48A5"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E3F83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B53C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E5A0A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14FE3A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0DC78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FE893C5"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EEB6D6"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E901D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F9581E"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5B679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518EC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DF2D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D128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4E0658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760D49"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65" w:name="_PERM_MCCTEMPBM_CRPT05020362___7"/>
            <w:bookmarkEnd w:id="65"/>
          </w:p>
        </w:tc>
      </w:tr>
      <w:bookmarkEnd w:id="64"/>
      <w:tr w:rsidR="004777F9" w:rsidRPr="004777F9" w14:paraId="733EA3E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3879B5C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303F322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037448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F19CE9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C185DB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DCEFE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58F546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8F970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23A104B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3076FDB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4523342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MBS Unicast Parameters ID</w:t>
            </w:r>
          </w:p>
        </w:tc>
        <w:tc>
          <w:tcPr>
            <w:tcW w:w="336" w:type="dxa"/>
            <w:tcBorders>
              <w:top w:val="single" w:sz="4" w:space="0" w:color="auto"/>
              <w:left w:val="single" w:sz="4" w:space="0" w:color="auto"/>
              <w:bottom w:val="single" w:sz="4" w:space="0" w:color="auto"/>
              <w:right w:val="single" w:sz="4" w:space="0" w:color="auto"/>
            </w:tcBorders>
          </w:tcPr>
          <w:p w14:paraId="7293B4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276E227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tcPr>
          <w:p w14:paraId="472C485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8E095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AE117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1844AF7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E0B2B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2D8A5F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MBS Unicast Parameters ID</w:t>
            </w:r>
          </w:p>
        </w:tc>
      </w:tr>
      <w:tr w:rsidR="004777F9" w:rsidRPr="004777F9" w14:paraId="3162A9E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FF123A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F1E8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1B7A1BB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685DD6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88C5C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BD641D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75A7FEE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8EC1B5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E2F1C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09364D8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11CBC6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67408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C646A6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5353C3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F8B27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87DE50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0C7F47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1FA58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2381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1A42449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034905D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372D69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07A00B0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1D3A2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0706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B7ECC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A7EE1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608C0E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8135F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3B777DB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7B4DAE6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E2911B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tcPr>
          <w:p w14:paraId="389A7BF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tc>
        <w:tc>
          <w:tcPr>
            <w:tcW w:w="425" w:type="dxa"/>
            <w:tcBorders>
              <w:top w:val="single" w:sz="4" w:space="0" w:color="auto"/>
              <w:left w:val="single" w:sz="4" w:space="0" w:color="auto"/>
              <w:bottom w:val="single" w:sz="4" w:space="0" w:color="auto"/>
              <w:right w:val="single" w:sz="4" w:space="0" w:color="auto"/>
            </w:tcBorders>
          </w:tcPr>
          <w:p w14:paraId="199299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82177F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70382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4CA92E2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15BE0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0CCD4F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3GPP Interface Type</w:t>
            </w:r>
          </w:p>
        </w:tc>
      </w:tr>
    </w:tbl>
    <w:p w14:paraId="16934B77" w14:textId="77777777" w:rsidR="00196FFD" w:rsidRDefault="00196FFD" w:rsidP="00196FFD"/>
    <w:p w14:paraId="2BC2CC94" w14:textId="77777777" w:rsidR="00196FFD" w:rsidRDefault="00196FFD" w:rsidP="0019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721DA5D9" w14:textId="77777777" w:rsidR="004777F9" w:rsidRPr="004777F9" w:rsidRDefault="004777F9" w:rsidP="004777F9">
      <w:pPr>
        <w:overflowPunct w:val="0"/>
        <w:autoSpaceDE w:val="0"/>
        <w:autoSpaceDN w:val="0"/>
        <w:adjustRightInd w:val="0"/>
        <w:textAlignment w:val="baseline"/>
        <w:rPr>
          <w:rFonts w:eastAsia="等线"/>
          <w:lang w:eastAsia="en-GB"/>
        </w:rPr>
      </w:pPr>
    </w:p>
    <w:p w14:paraId="43A7B8AE" w14:textId="77777777" w:rsidR="00196FFD" w:rsidRPr="005C20C3" w:rsidRDefault="00196FFD" w:rsidP="00196FFD">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en-GB"/>
        </w:rPr>
      </w:pPr>
      <w:bookmarkStart w:id="66" w:name="_Toc19717344"/>
      <w:bookmarkStart w:id="67" w:name="_Toc27490845"/>
      <w:bookmarkStart w:id="68" w:name="_Toc27557138"/>
      <w:bookmarkStart w:id="69" w:name="_Toc27724055"/>
      <w:bookmarkStart w:id="70" w:name="_Toc36031129"/>
      <w:bookmarkStart w:id="71" w:name="_Toc36043049"/>
      <w:bookmarkStart w:id="72" w:name="_Toc36814374"/>
      <w:bookmarkStart w:id="73" w:name="_Toc44689232"/>
      <w:bookmarkStart w:id="74" w:name="_Toc44923986"/>
      <w:bookmarkStart w:id="75" w:name="_Toc51860956"/>
      <w:bookmarkStart w:id="76" w:name="_Toc57930727"/>
      <w:bookmarkStart w:id="77" w:name="_Toc57931357"/>
      <w:bookmarkStart w:id="78" w:name="_Toc130904660"/>
      <w:r w:rsidRPr="005C20C3">
        <w:rPr>
          <w:rFonts w:ascii="Arial" w:eastAsia="等线" w:hAnsi="Arial"/>
          <w:sz w:val="28"/>
          <w:lang w:val="en-US" w:eastAsia="en-GB"/>
        </w:rPr>
        <w:t>8.1.2</w:t>
      </w:r>
      <w:r w:rsidRPr="005C20C3">
        <w:rPr>
          <w:rFonts w:ascii="Arial" w:eastAsia="等线" w:hAnsi="Arial"/>
          <w:sz w:val="28"/>
          <w:lang w:val="en-US" w:eastAsia="en-GB"/>
        </w:rPr>
        <w:tab/>
        <w:t>Information Element Types</w:t>
      </w:r>
      <w:bookmarkEnd w:id="66"/>
      <w:bookmarkEnd w:id="67"/>
      <w:bookmarkEnd w:id="68"/>
      <w:bookmarkEnd w:id="69"/>
      <w:bookmarkEnd w:id="70"/>
      <w:bookmarkEnd w:id="71"/>
      <w:bookmarkEnd w:id="72"/>
      <w:bookmarkEnd w:id="73"/>
      <w:bookmarkEnd w:id="74"/>
      <w:bookmarkEnd w:id="75"/>
      <w:bookmarkEnd w:id="76"/>
      <w:bookmarkEnd w:id="77"/>
      <w:bookmarkEnd w:id="78"/>
    </w:p>
    <w:p w14:paraId="1464D0F7" w14:textId="77777777" w:rsidR="00196FFD" w:rsidRPr="005C20C3" w:rsidRDefault="00196FFD" w:rsidP="00196FFD">
      <w:pPr>
        <w:overflowPunct w:val="0"/>
        <w:autoSpaceDE w:val="0"/>
        <w:autoSpaceDN w:val="0"/>
        <w:adjustRightInd w:val="0"/>
        <w:textAlignment w:val="baseline"/>
        <w:rPr>
          <w:rFonts w:eastAsia="等线"/>
          <w:lang w:eastAsia="zh-CN"/>
        </w:rPr>
      </w:pPr>
      <w:r w:rsidRPr="005C20C3">
        <w:rPr>
          <w:rFonts w:eastAsia="等线"/>
          <w:lang w:eastAsia="en-GB"/>
        </w:rPr>
        <w:t>A PFCP message may contain several IEs. In order to have forward compatible type definitions for the PFCP IEs, all of them shall be TLV (Type, Length, Value) coded. PFCP IE type values are specified in the Table 8.1.2-1.</w:t>
      </w:r>
    </w:p>
    <w:p w14:paraId="7AB160D4" w14:textId="77777777" w:rsidR="00196FFD" w:rsidRPr="005C20C3" w:rsidRDefault="00196FFD" w:rsidP="00196FFD">
      <w:pPr>
        <w:overflowPunct w:val="0"/>
        <w:autoSpaceDE w:val="0"/>
        <w:autoSpaceDN w:val="0"/>
        <w:adjustRightInd w:val="0"/>
        <w:textAlignment w:val="baseline"/>
        <w:rPr>
          <w:rFonts w:eastAsia="等线"/>
          <w:lang w:eastAsia="zh-CN"/>
        </w:rPr>
      </w:pPr>
      <w:r w:rsidRPr="005C20C3">
        <w:rPr>
          <w:rFonts w:eastAsia="等线"/>
          <w:lang w:eastAsia="zh-CN"/>
        </w:rPr>
        <w:t>The 3</w:t>
      </w:r>
      <w:r w:rsidRPr="005C20C3">
        <w:rPr>
          <w:rFonts w:eastAsia="等线"/>
          <w:vertAlign w:val="superscript"/>
          <w:lang w:eastAsia="zh-CN"/>
        </w:rPr>
        <w:t>rd</w:t>
      </w:r>
      <w:r w:rsidRPr="005C20C3">
        <w:rPr>
          <w:rFonts w:eastAsia="等线"/>
          <w:lang w:eastAsia="zh-CN"/>
        </w:rPr>
        <w:t xml:space="preserve"> column of this table specifies if the IE is either Extendable or has a variable length or a fixed length and a reference to the clause where the IE is specified:</w:t>
      </w:r>
    </w:p>
    <w:p w14:paraId="01DCA1B3" w14:textId="77777777" w:rsidR="00196FFD" w:rsidRPr="005C20C3" w:rsidRDefault="00196FFD" w:rsidP="00196FFD">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Fixed Length: the IE has a fixed set of fields, and a fixed number of octets;</w:t>
      </w:r>
    </w:p>
    <w:p w14:paraId="08340D19" w14:textId="77777777" w:rsidR="00196FFD" w:rsidRPr="005C20C3" w:rsidRDefault="00196FFD" w:rsidP="00196FFD">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Variable Length: the IE has a fixed set of fields, and has a variable number of octets.</w:t>
      </w:r>
      <w:r w:rsidRPr="005C20C3">
        <w:rPr>
          <w:rFonts w:eastAsia="等线"/>
          <w:lang w:eastAsia="zh-CN"/>
        </w:rPr>
        <w:br/>
        <w:t>For example, the last octets may be numbered similar to "5 to (n+4)". In this example, if the value of the length field, n, is 0, then the last field is not present;</w:t>
      </w:r>
    </w:p>
    <w:p w14:paraId="4FE72CFC" w14:textId="77777777" w:rsidR="00196FFD" w:rsidRPr="005C20C3" w:rsidRDefault="00196FFD" w:rsidP="00196FFD">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Extendable: the IE has a variable number of fields, and has a variable number of octets.</w:t>
      </w:r>
      <w:r w:rsidRPr="005C20C3">
        <w:rPr>
          <w:rFonts w:eastAsia="等线"/>
          <w:lang w:eastAsia="zh-CN"/>
        </w:rPr>
        <w:br/>
        <w:t>The last fields are typically specified with the statement: "These octet(s) is/are present only if explicitly specified".</w:t>
      </w:r>
      <w:r w:rsidRPr="005C20C3">
        <w:rPr>
          <w:rFonts w:eastAsia="等线"/>
          <w:lang w:eastAsia="en-GB"/>
        </w:rPr>
        <w:t xml:space="preserve"> The legacy receiving entity shall ignore the unknown octets.</w:t>
      </w:r>
    </w:p>
    <w:p w14:paraId="72B59328" w14:textId="77777777" w:rsidR="00196FFD" w:rsidRPr="005C20C3" w:rsidRDefault="00196FFD" w:rsidP="00196FFD">
      <w:pPr>
        <w:overflowPunct w:val="0"/>
        <w:autoSpaceDE w:val="0"/>
        <w:autoSpaceDN w:val="0"/>
        <w:adjustRightInd w:val="0"/>
        <w:textAlignment w:val="baseline"/>
        <w:rPr>
          <w:rFonts w:eastAsia="等线"/>
          <w:lang w:eastAsia="zh-CN"/>
        </w:rPr>
      </w:pPr>
      <w:r w:rsidRPr="005C20C3">
        <w:rPr>
          <w:rFonts w:eastAsia="等线"/>
          <w:lang w:eastAsia="zh-CN"/>
        </w:rPr>
        <w:t>The 4</w:t>
      </w:r>
      <w:r w:rsidRPr="005C20C3">
        <w:rPr>
          <w:rFonts w:eastAsia="等线"/>
          <w:vertAlign w:val="superscript"/>
          <w:lang w:eastAsia="zh-CN"/>
        </w:rPr>
        <w:t>th</w:t>
      </w:r>
      <w:r w:rsidRPr="005C20C3">
        <w:rPr>
          <w:rFonts w:eastAsia="等线"/>
          <w:lang w:eastAsia="zh-CN"/>
        </w:rPr>
        <w:t xml:space="preserve"> column of this table indicates the </w:t>
      </w:r>
      <w:r w:rsidRPr="005C20C3">
        <w:rPr>
          <w:rFonts w:eastAsia="等线"/>
          <w:lang w:eastAsia="en-GB"/>
        </w:rPr>
        <w:t>number of fixed Octets the IE contained when the IE was first defined in the specification, which shall be an integer value reflecting the minimum length of fixed octets defined for the IE.</w:t>
      </w:r>
    </w:p>
    <w:p w14:paraId="3ADB4B5C" w14:textId="77777777" w:rsidR="00196FFD" w:rsidRPr="005C20C3" w:rsidRDefault="00196FFD" w:rsidP="00196FFD">
      <w:pPr>
        <w:overflowPunct w:val="0"/>
        <w:autoSpaceDE w:val="0"/>
        <w:autoSpaceDN w:val="0"/>
        <w:adjustRightInd w:val="0"/>
        <w:textAlignment w:val="baseline"/>
        <w:rPr>
          <w:rFonts w:eastAsia="等线"/>
          <w:lang w:eastAsia="en-GB"/>
        </w:rPr>
      </w:pPr>
      <w:r w:rsidRPr="005C20C3">
        <w:rPr>
          <w:rFonts w:eastAsia="等线"/>
          <w:lang w:eastAsia="zh-CN"/>
        </w:rPr>
        <w:t>An IE of any of the above types may have a null length as specified in clause 5.6.3. This shall not be considered as an error by the receiving PFCP entity.</w:t>
      </w:r>
    </w:p>
    <w:p w14:paraId="09E6DC92" w14:textId="77777777" w:rsidR="00196FFD" w:rsidRPr="005C20C3" w:rsidRDefault="00196FFD" w:rsidP="00196FFD">
      <w:pPr>
        <w:overflowPunct w:val="0"/>
        <w:autoSpaceDE w:val="0"/>
        <w:autoSpaceDN w:val="0"/>
        <w:adjustRightInd w:val="0"/>
        <w:textAlignment w:val="baseline"/>
        <w:rPr>
          <w:rFonts w:eastAsia="等线"/>
          <w:lang w:eastAsia="zh-CN"/>
        </w:rPr>
      </w:pPr>
      <w:r w:rsidRPr="005C20C3">
        <w:rPr>
          <w:rFonts w:eastAsia="等线"/>
          <w:lang w:eastAsia="en-GB"/>
        </w:rPr>
        <w:t xml:space="preserve">In order to improve the efficiency of troubleshooting, it is recommended that the IEs should be arranged in the signalling messages </w:t>
      </w:r>
      <w:r w:rsidRPr="005C20C3">
        <w:rPr>
          <w:rFonts w:eastAsia="等线"/>
          <w:lang w:eastAsia="zh-CN"/>
        </w:rPr>
        <w:t xml:space="preserve">as well as in the grouped IEs, </w:t>
      </w:r>
      <w:r w:rsidRPr="005C20C3">
        <w:rPr>
          <w:rFonts w:eastAsia="等线"/>
          <w:lang w:eastAsia="en-GB"/>
        </w:rPr>
        <w:t>according to the order the IEs are listed in the message definition table</w:t>
      </w:r>
      <w:r w:rsidRPr="005C20C3">
        <w:rPr>
          <w:rFonts w:eastAsia="等线"/>
          <w:lang w:eastAsia="zh-CN"/>
        </w:rPr>
        <w:t xml:space="preserve"> or grouped IE definition table </w:t>
      </w:r>
      <w:r w:rsidRPr="005C20C3">
        <w:rPr>
          <w:rFonts w:eastAsia="等线"/>
          <w:lang w:eastAsia="en-GB"/>
        </w:rPr>
        <w:t>in clause 7. However</w:t>
      </w:r>
      <w:ins w:id="79" w:author="Rong" w:date="2023-04-05T13:37:00Z">
        <w:r>
          <w:rPr>
            <w:rFonts w:eastAsia="等线"/>
            <w:lang w:eastAsia="en-GB"/>
          </w:rPr>
          <w:t>,</w:t>
        </w:r>
      </w:ins>
      <w:r w:rsidRPr="005C20C3">
        <w:rPr>
          <w:rFonts w:eastAsia="等线"/>
          <w:lang w:eastAsia="en-GB"/>
        </w:rPr>
        <w:t xml:space="preserve"> the receiving entity shall </w:t>
      </w:r>
      <w:r w:rsidRPr="005C20C3">
        <w:rPr>
          <w:rFonts w:eastAsia="等线"/>
          <w:lang w:eastAsia="zh-CN"/>
        </w:rPr>
        <w:t xml:space="preserve">be </w:t>
      </w:r>
      <w:r w:rsidRPr="005C20C3">
        <w:rPr>
          <w:rFonts w:eastAsia="等线"/>
          <w:lang w:eastAsia="en-GB"/>
        </w:rPr>
        <w:t>prepare</w:t>
      </w:r>
      <w:r w:rsidRPr="005C20C3">
        <w:rPr>
          <w:rFonts w:eastAsia="等线"/>
          <w:lang w:eastAsia="zh-CN"/>
        </w:rPr>
        <w:t>d</w:t>
      </w:r>
      <w:r w:rsidRPr="005C20C3">
        <w:rPr>
          <w:rFonts w:eastAsia="等线"/>
          <w:lang w:eastAsia="en-GB"/>
        </w:rPr>
        <w:t xml:space="preserve"> to handle the message</w:t>
      </w:r>
      <w:r w:rsidRPr="005C20C3">
        <w:rPr>
          <w:rFonts w:eastAsia="等线"/>
          <w:lang w:eastAsia="zh-CN"/>
        </w:rPr>
        <w:t>s</w:t>
      </w:r>
      <w:r w:rsidRPr="005C20C3">
        <w:rPr>
          <w:rFonts w:eastAsia="等线"/>
          <w:lang w:eastAsia="en-GB"/>
        </w:rPr>
        <w:t xml:space="preserve"> with IEs </w:t>
      </w:r>
      <w:r w:rsidRPr="005C20C3">
        <w:rPr>
          <w:rFonts w:eastAsia="等线"/>
          <w:lang w:eastAsia="zh-CN"/>
        </w:rPr>
        <w:t xml:space="preserve">in </w:t>
      </w:r>
      <w:r w:rsidRPr="005C20C3">
        <w:rPr>
          <w:rFonts w:eastAsia="等线"/>
          <w:lang w:eastAsia="en-GB"/>
        </w:rPr>
        <w:t>any order</w:t>
      </w:r>
      <w:r w:rsidRPr="005C20C3">
        <w:rPr>
          <w:rFonts w:eastAsia="等线"/>
          <w:lang w:eastAsia="zh-CN"/>
        </w:rPr>
        <w:t>.</w:t>
      </w:r>
    </w:p>
    <w:p w14:paraId="78A87FD6" w14:textId="77777777" w:rsidR="00196FFD" w:rsidRPr="005C20C3" w:rsidRDefault="00196FFD" w:rsidP="00196FFD">
      <w:pPr>
        <w:overflowPunct w:val="0"/>
        <w:autoSpaceDE w:val="0"/>
        <w:autoSpaceDN w:val="0"/>
        <w:adjustRightInd w:val="0"/>
        <w:textAlignment w:val="baseline"/>
        <w:rPr>
          <w:rFonts w:eastAsia="等线"/>
          <w:lang w:eastAsia="en-GB"/>
        </w:rPr>
      </w:pPr>
      <w:r w:rsidRPr="005C20C3">
        <w:rPr>
          <w:rFonts w:eastAsia="等线"/>
          <w:lang w:eastAsia="en-GB"/>
        </w:rPr>
        <w:t>Within IEs, certain fields may be described as spare. These bits shall be transmitted with the value set to "0". To allow for future features, the receiver shall not evaluate these bits.</w:t>
      </w:r>
    </w:p>
    <w:p w14:paraId="733D3AC9" w14:textId="77777777" w:rsidR="00196FFD" w:rsidRPr="005C20C3" w:rsidRDefault="00196FFD" w:rsidP="00196FFD">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C20C3">
        <w:rPr>
          <w:rFonts w:ascii="Arial" w:eastAsia="等线" w:hAnsi="Arial"/>
          <w:b/>
          <w:lang w:eastAsia="en-GB"/>
        </w:rP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96FFD" w:rsidRPr="005C20C3" w14:paraId="50E57A33" w14:textId="77777777" w:rsidTr="0061078E">
        <w:tc>
          <w:tcPr>
            <w:tcW w:w="846" w:type="pct"/>
            <w:hideMark/>
          </w:tcPr>
          <w:p w14:paraId="0F052F9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lastRenderedPageBreak/>
              <w:t>IE Type value</w:t>
            </w:r>
          </w:p>
          <w:p w14:paraId="54FEEC4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(Decimal)</w:t>
            </w:r>
          </w:p>
        </w:tc>
        <w:tc>
          <w:tcPr>
            <w:tcW w:w="1879" w:type="pct"/>
            <w:hideMark/>
          </w:tcPr>
          <w:p w14:paraId="52BC0DE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Information elements</w:t>
            </w:r>
          </w:p>
        </w:tc>
        <w:tc>
          <w:tcPr>
            <w:tcW w:w="1524" w:type="pct"/>
            <w:hideMark/>
          </w:tcPr>
          <w:p w14:paraId="136E3F2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Comment / Reference</w:t>
            </w:r>
          </w:p>
        </w:tc>
        <w:tc>
          <w:tcPr>
            <w:tcW w:w="751" w:type="pct"/>
            <w:hideMark/>
          </w:tcPr>
          <w:p w14:paraId="07793B5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Number of Fixed Octets</w:t>
            </w:r>
          </w:p>
        </w:tc>
      </w:tr>
      <w:tr w:rsidR="00196FFD" w:rsidRPr="005C20C3" w14:paraId="31CD7C60" w14:textId="77777777" w:rsidTr="0061078E">
        <w:tc>
          <w:tcPr>
            <w:tcW w:w="846" w:type="pct"/>
            <w:hideMark/>
          </w:tcPr>
          <w:p w14:paraId="0E8DE65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lang w:eastAsia="en-GB"/>
              </w:rPr>
              <w:t>0</w:t>
            </w:r>
          </w:p>
        </w:tc>
        <w:tc>
          <w:tcPr>
            <w:tcW w:w="1879" w:type="pct"/>
            <w:hideMark/>
          </w:tcPr>
          <w:p w14:paraId="74C9B1E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Reserved</w:t>
            </w:r>
          </w:p>
        </w:tc>
        <w:tc>
          <w:tcPr>
            <w:tcW w:w="1524" w:type="pct"/>
          </w:tcPr>
          <w:p w14:paraId="78BBBEA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p>
        </w:tc>
        <w:tc>
          <w:tcPr>
            <w:tcW w:w="751" w:type="pct"/>
          </w:tcPr>
          <w:p w14:paraId="558D88F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96FFD" w:rsidRPr="005C20C3" w14:paraId="6EBFAD15" w14:textId="77777777" w:rsidTr="0061078E">
        <w:tc>
          <w:tcPr>
            <w:tcW w:w="846" w:type="pct"/>
            <w:hideMark/>
          </w:tcPr>
          <w:p w14:paraId="33292B4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w:t>
            </w:r>
          </w:p>
        </w:tc>
        <w:tc>
          <w:tcPr>
            <w:tcW w:w="1879" w:type="pct"/>
            <w:hideMark/>
          </w:tcPr>
          <w:p w14:paraId="4D6DB8F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Create PDR</w:t>
            </w:r>
          </w:p>
        </w:tc>
        <w:tc>
          <w:tcPr>
            <w:tcW w:w="1524" w:type="pct"/>
            <w:hideMark/>
          </w:tcPr>
          <w:p w14:paraId="055E308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7.5.2.2</w:t>
            </w:r>
            <w:r w:rsidRPr="005C20C3">
              <w:rPr>
                <w:rFonts w:ascii="Arial" w:eastAsia="等线" w:hAnsi="Arial"/>
                <w:sz w:val="18"/>
                <w:lang w:val="de-DE" w:eastAsia="en-GB"/>
              </w:rPr>
              <w:t>-1</w:t>
            </w:r>
          </w:p>
        </w:tc>
        <w:tc>
          <w:tcPr>
            <w:tcW w:w="751" w:type="pct"/>
            <w:hideMark/>
          </w:tcPr>
          <w:p w14:paraId="09787F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0B6FE767" w14:textId="77777777" w:rsidTr="0061078E">
        <w:tc>
          <w:tcPr>
            <w:tcW w:w="846" w:type="pct"/>
            <w:hideMark/>
          </w:tcPr>
          <w:p w14:paraId="4A5FF43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2</w:t>
            </w:r>
          </w:p>
        </w:tc>
        <w:tc>
          <w:tcPr>
            <w:tcW w:w="1879" w:type="pct"/>
            <w:hideMark/>
          </w:tcPr>
          <w:p w14:paraId="5E27D5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PDI</w:t>
            </w:r>
          </w:p>
        </w:tc>
        <w:tc>
          <w:tcPr>
            <w:tcW w:w="1524" w:type="pct"/>
            <w:hideMark/>
          </w:tcPr>
          <w:p w14:paraId="3936068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.2-2</w:t>
            </w:r>
          </w:p>
        </w:tc>
        <w:tc>
          <w:tcPr>
            <w:tcW w:w="751" w:type="pct"/>
            <w:hideMark/>
          </w:tcPr>
          <w:p w14:paraId="68A48AD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32A4B51F" w14:textId="77777777" w:rsidTr="0061078E">
        <w:tc>
          <w:tcPr>
            <w:tcW w:w="846" w:type="pct"/>
            <w:hideMark/>
          </w:tcPr>
          <w:p w14:paraId="5F0D06D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3</w:t>
            </w:r>
          </w:p>
        </w:tc>
        <w:tc>
          <w:tcPr>
            <w:tcW w:w="1879" w:type="pct"/>
            <w:hideMark/>
          </w:tcPr>
          <w:p w14:paraId="11CCA80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Create FAR</w:t>
            </w:r>
          </w:p>
        </w:tc>
        <w:tc>
          <w:tcPr>
            <w:tcW w:w="1524" w:type="pct"/>
            <w:hideMark/>
          </w:tcPr>
          <w:p w14:paraId="7356A4F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.3-1</w:t>
            </w:r>
          </w:p>
        </w:tc>
        <w:tc>
          <w:tcPr>
            <w:tcW w:w="751" w:type="pct"/>
            <w:hideMark/>
          </w:tcPr>
          <w:p w14:paraId="5E02F6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2DB5D061" w14:textId="77777777" w:rsidTr="0061078E">
        <w:tc>
          <w:tcPr>
            <w:tcW w:w="846" w:type="pct"/>
            <w:hideMark/>
          </w:tcPr>
          <w:p w14:paraId="73C52C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4</w:t>
            </w:r>
          </w:p>
        </w:tc>
        <w:tc>
          <w:tcPr>
            <w:tcW w:w="1879" w:type="pct"/>
            <w:hideMark/>
          </w:tcPr>
          <w:p w14:paraId="6E4AB8D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Forwarding Parameters</w:t>
            </w:r>
          </w:p>
        </w:tc>
        <w:tc>
          <w:tcPr>
            <w:tcW w:w="1524" w:type="pct"/>
            <w:hideMark/>
          </w:tcPr>
          <w:p w14:paraId="43A31DE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.3-2</w:t>
            </w:r>
          </w:p>
        </w:tc>
        <w:tc>
          <w:tcPr>
            <w:tcW w:w="751" w:type="pct"/>
            <w:hideMark/>
          </w:tcPr>
          <w:p w14:paraId="63BEE72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2929065E" w14:textId="77777777" w:rsidTr="0061078E">
        <w:tc>
          <w:tcPr>
            <w:tcW w:w="846" w:type="pct"/>
            <w:hideMark/>
          </w:tcPr>
          <w:p w14:paraId="3307E89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5</w:t>
            </w:r>
          </w:p>
        </w:tc>
        <w:tc>
          <w:tcPr>
            <w:tcW w:w="1879" w:type="pct"/>
            <w:hideMark/>
          </w:tcPr>
          <w:p w14:paraId="5172AA0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Duplicat</w:t>
            </w:r>
            <w:proofErr w:type="spellStart"/>
            <w:r w:rsidRPr="005C20C3">
              <w:rPr>
                <w:rFonts w:ascii="Arial" w:eastAsia="等线" w:hAnsi="Arial"/>
                <w:sz w:val="18"/>
                <w:lang w:eastAsia="en-GB"/>
              </w:rPr>
              <w:t>ing</w:t>
            </w:r>
            <w:proofErr w:type="spellEnd"/>
            <w:r w:rsidRPr="005C20C3">
              <w:rPr>
                <w:rFonts w:ascii="Arial" w:eastAsia="等线" w:hAnsi="Arial"/>
                <w:sz w:val="18"/>
                <w:lang w:eastAsia="en-GB"/>
              </w:rPr>
              <w:t xml:space="preserve"> Parameters</w:t>
            </w:r>
          </w:p>
        </w:tc>
        <w:tc>
          <w:tcPr>
            <w:tcW w:w="1524" w:type="pct"/>
            <w:hideMark/>
          </w:tcPr>
          <w:p w14:paraId="36F242E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.3-3</w:t>
            </w:r>
          </w:p>
        </w:tc>
        <w:tc>
          <w:tcPr>
            <w:tcW w:w="751" w:type="pct"/>
            <w:hideMark/>
          </w:tcPr>
          <w:p w14:paraId="06FCBE9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69FC12E2" w14:textId="77777777" w:rsidTr="0061078E">
        <w:tc>
          <w:tcPr>
            <w:tcW w:w="846" w:type="pct"/>
            <w:hideMark/>
          </w:tcPr>
          <w:p w14:paraId="25E6179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6</w:t>
            </w:r>
          </w:p>
        </w:tc>
        <w:tc>
          <w:tcPr>
            <w:tcW w:w="1879" w:type="pct"/>
            <w:hideMark/>
          </w:tcPr>
          <w:p w14:paraId="0724EF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U</w:t>
            </w:r>
            <w:r w:rsidRPr="005C20C3">
              <w:rPr>
                <w:rFonts w:ascii="Arial" w:eastAsia="等线" w:hAnsi="Arial"/>
                <w:sz w:val="18"/>
                <w:lang w:eastAsia="en-GB"/>
              </w:rPr>
              <w:t>RR</w:t>
            </w:r>
          </w:p>
        </w:tc>
        <w:tc>
          <w:tcPr>
            <w:tcW w:w="1524" w:type="pct"/>
            <w:hideMark/>
          </w:tcPr>
          <w:p w14:paraId="2F07B8D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.4-1</w:t>
            </w:r>
          </w:p>
        </w:tc>
        <w:tc>
          <w:tcPr>
            <w:tcW w:w="751" w:type="pct"/>
            <w:hideMark/>
          </w:tcPr>
          <w:p w14:paraId="5649D84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05ED4CCE" w14:textId="77777777" w:rsidTr="0061078E">
        <w:tc>
          <w:tcPr>
            <w:tcW w:w="846" w:type="pct"/>
            <w:hideMark/>
          </w:tcPr>
          <w:p w14:paraId="066D4D2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7</w:t>
            </w:r>
          </w:p>
        </w:tc>
        <w:tc>
          <w:tcPr>
            <w:tcW w:w="1879" w:type="pct"/>
            <w:hideMark/>
          </w:tcPr>
          <w:p w14:paraId="2A36B8D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QE</w:t>
            </w:r>
            <w:r w:rsidRPr="005C20C3">
              <w:rPr>
                <w:rFonts w:ascii="Arial" w:eastAsia="等线" w:hAnsi="Arial"/>
                <w:sz w:val="18"/>
                <w:lang w:eastAsia="en-GB"/>
              </w:rPr>
              <w:t>R</w:t>
            </w:r>
          </w:p>
        </w:tc>
        <w:tc>
          <w:tcPr>
            <w:tcW w:w="1524" w:type="pct"/>
            <w:hideMark/>
          </w:tcPr>
          <w:p w14:paraId="105D4B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b/>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.5-1</w:t>
            </w:r>
          </w:p>
        </w:tc>
        <w:tc>
          <w:tcPr>
            <w:tcW w:w="751" w:type="pct"/>
            <w:hideMark/>
          </w:tcPr>
          <w:p w14:paraId="662DCBB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14CCB86D" w14:textId="77777777" w:rsidTr="0061078E">
        <w:tc>
          <w:tcPr>
            <w:tcW w:w="846" w:type="pct"/>
            <w:hideMark/>
          </w:tcPr>
          <w:p w14:paraId="7BA831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8</w:t>
            </w:r>
          </w:p>
        </w:tc>
        <w:tc>
          <w:tcPr>
            <w:tcW w:w="1879" w:type="pct"/>
            <w:hideMark/>
          </w:tcPr>
          <w:p w14:paraId="7E6FDFF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en-US" w:eastAsia="en-GB"/>
              </w:rPr>
              <w:t>Created PDR</w:t>
            </w:r>
          </w:p>
        </w:tc>
        <w:tc>
          <w:tcPr>
            <w:tcW w:w="1524" w:type="pct"/>
            <w:hideMark/>
          </w:tcPr>
          <w:p w14:paraId="24EF47B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7.5.3</w:t>
            </w:r>
            <w:r w:rsidRPr="005C20C3">
              <w:rPr>
                <w:rFonts w:ascii="Arial" w:eastAsia="等线" w:hAnsi="Arial"/>
                <w:sz w:val="18"/>
                <w:lang w:val="de-DE" w:eastAsia="en-GB"/>
              </w:rPr>
              <w:t>.2-1</w:t>
            </w:r>
          </w:p>
        </w:tc>
        <w:tc>
          <w:tcPr>
            <w:tcW w:w="751" w:type="pct"/>
            <w:hideMark/>
          </w:tcPr>
          <w:p w14:paraId="0A9F1A9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69156C67" w14:textId="77777777" w:rsidTr="0061078E">
        <w:tc>
          <w:tcPr>
            <w:tcW w:w="846" w:type="pct"/>
            <w:hideMark/>
          </w:tcPr>
          <w:p w14:paraId="0CCBFAB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9</w:t>
            </w:r>
          </w:p>
        </w:tc>
        <w:tc>
          <w:tcPr>
            <w:tcW w:w="1879" w:type="pct"/>
            <w:hideMark/>
          </w:tcPr>
          <w:p w14:paraId="085D7B5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PDR</w:t>
            </w:r>
          </w:p>
        </w:tc>
        <w:tc>
          <w:tcPr>
            <w:tcW w:w="1524" w:type="pct"/>
            <w:hideMark/>
          </w:tcPr>
          <w:p w14:paraId="0551C26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2C9B9E5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06491770" w14:textId="77777777" w:rsidTr="0061078E">
        <w:tc>
          <w:tcPr>
            <w:tcW w:w="846" w:type="pct"/>
            <w:hideMark/>
          </w:tcPr>
          <w:p w14:paraId="75ECA99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10</w:t>
            </w:r>
          </w:p>
        </w:tc>
        <w:tc>
          <w:tcPr>
            <w:tcW w:w="1879" w:type="pct"/>
            <w:hideMark/>
          </w:tcPr>
          <w:p w14:paraId="133327E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FAR</w:t>
            </w:r>
          </w:p>
        </w:tc>
        <w:tc>
          <w:tcPr>
            <w:tcW w:w="1524" w:type="pct"/>
            <w:hideMark/>
          </w:tcPr>
          <w:p w14:paraId="2C8F84B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3</w:t>
            </w:r>
            <w:r w:rsidRPr="005C20C3">
              <w:rPr>
                <w:rFonts w:ascii="Arial" w:eastAsia="等线" w:hAnsi="Arial"/>
                <w:sz w:val="18"/>
                <w:lang w:val="de-DE" w:eastAsia="en-GB"/>
              </w:rPr>
              <w:t>-1</w:t>
            </w:r>
          </w:p>
        </w:tc>
        <w:tc>
          <w:tcPr>
            <w:tcW w:w="751" w:type="pct"/>
            <w:hideMark/>
          </w:tcPr>
          <w:p w14:paraId="18E4381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498AA566" w14:textId="77777777" w:rsidTr="0061078E">
        <w:tc>
          <w:tcPr>
            <w:tcW w:w="846" w:type="pct"/>
            <w:hideMark/>
          </w:tcPr>
          <w:p w14:paraId="3D14DCE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11</w:t>
            </w:r>
          </w:p>
        </w:tc>
        <w:tc>
          <w:tcPr>
            <w:tcW w:w="1879" w:type="pct"/>
            <w:hideMark/>
          </w:tcPr>
          <w:p w14:paraId="646C8DF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Forwarding Parameters</w:t>
            </w:r>
          </w:p>
        </w:tc>
        <w:tc>
          <w:tcPr>
            <w:tcW w:w="1524" w:type="pct"/>
            <w:hideMark/>
          </w:tcPr>
          <w:p w14:paraId="338F586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.3-2</w:t>
            </w:r>
          </w:p>
        </w:tc>
        <w:tc>
          <w:tcPr>
            <w:tcW w:w="751" w:type="pct"/>
            <w:hideMark/>
          </w:tcPr>
          <w:p w14:paraId="1D405F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2276D4CB" w14:textId="77777777" w:rsidTr="0061078E">
        <w:tc>
          <w:tcPr>
            <w:tcW w:w="846" w:type="pct"/>
            <w:hideMark/>
          </w:tcPr>
          <w:p w14:paraId="66F81EA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12</w:t>
            </w:r>
          </w:p>
        </w:tc>
        <w:tc>
          <w:tcPr>
            <w:tcW w:w="1879" w:type="pct"/>
            <w:hideMark/>
          </w:tcPr>
          <w:p w14:paraId="57BDF73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BAR (PFCP Session Report Response)</w:t>
            </w:r>
          </w:p>
        </w:tc>
        <w:tc>
          <w:tcPr>
            <w:tcW w:w="1524" w:type="pct"/>
            <w:hideMark/>
          </w:tcPr>
          <w:p w14:paraId="2DC2CCE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w:t>
            </w:r>
            <w:r w:rsidRPr="005C20C3">
              <w:rPr>
                <w:rFonts w:ascii="Arial" w:eastAsia="等线" w:hAnsi="Arial"/>
                <w:sz w:val="18"/>
                <w:lang w:val="de-DE" w:eastAsia="en-GB"/>
              </w:rPr>
              <w:t xml:space="preserve">9.2-1 </w:t>
            </w:r>
          </w:p>
        </w:tc>
        <w:tc>
          <w:tcPr>
            <w:tcW w:w="751" w:type="pct"/>
            <w:hideMark/>
          </w:tcPr>
          <w:p w14:paraId="253CA4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304A07F4" w14:textId="77777777" w:rsidTr="0061078E">
        <w:tc>
          <w:tcPr>
            <w:tcW w:w="846" w:type="pct"/>
            <w:hideMark/>
          </w:tcPr>
          <w:p w14:paraId="43CE2E8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13</w:t>
            </w:r>
          </w:p>
        </w:tc>
        <w:tc>
          <w:tcPr>
            <w:tcW w:w="1879" w:type="pct"/>
            <w:hideMark/>
          </w:tcPr>
          <w:p w14:paraId="57DC1F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Update URR</w:t>
            </w:r>
          </w:p>
        </w:tc>
        <w:tc>
          <w:tcPr>
            <w:tcW w:w="1524" w:type="pct"/>
            <w:hideMark/>
          </w:tcPr>
          <w:p w14:paraId="32BEBF1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.4</w:t>
            </w:r>
          </w:p>
        </w:tc>
        <w:tc>
          <w:tcPr>
            <w:tcW w:w="751" w:type="pct"/>
            <w:hideMark/>
          </w:tcPr>
          <w:p w14:paraId="5AB6C25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7487FB4B" w14:textId="77777777" w:rsidTr="0061078E">
        <w:tc>
          <w:tcPr>
            <w:tcW w:w="846" w:type="pct"/>
            <w:hideMark/>
          </w:tcPr>
          <w:p w14:paraId="231FE3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14</w:t>
            </w:r>
          </w:p>
        </w:tc>
        <w:tc>
          <w:tcPr>
            <w:tcW w:w="1879" w:type="pct"/>
            <w:hideMark/>
          </w:tcPr>
          <w:p w14:paraId="196D202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QER</w:t>
            </w:r>
          </w:p>
        </w:tc>
        <w:tc>
          <w:tcPr>
            <w:tcW w:w="1524" w:type="pct"/>
            <w:hideMark/>
          </w:tcPr>
          <w:p w14:paraId="0A76A77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.5</w:t>
            </w:r>
          </w:p>
        </w:tc>
        <w:tc>
          <w:tcPr>
            <w:tcW w:w="751" w:type="pct"/>
            <w:hideMark/>
          </w:tcPr>
          <w:p w14:paraId="05038EB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03AB2097" w14:textId="77777777" w:rsidTr="0061078E">
        <w:tc>
          <w:tcPr>
            <w:tcW w:w="846" w:type="pct"/>
            <w:hideMark/>
          </w:tcPr>
          <w:p w14:paraId="1FC0582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15</w:t>
            </w:r>
          </w:p>
        </w:tc>
        <w:tc>
          <w:tcPr>
            <w:tcW w:w="1879" w:type="pct"/>
            <w:hideMark/>
          </w:tcPr>
          <w:p w14:paraId="31024C7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PDR</w:t>
            </w:r>
          </w:p>
        </w:tc>
        <w:tc>
          <w:tcPr>
            <w:tcW w:w="1524" w:type="pct"/>
            <w:hideMark/>
          </w:tcPr>
          <w:p w14:paraId="403D81C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.6</w:t>
            </w:r>
          </w:p>
        </w:tc>
        <w:tc>
          <w:tcPr>
            <w:tcW w:w="751" w:type="pct"/>
            <w:hideMark/>
          </w:tcPr>
          <w:p w14:paraId="12A94AE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13FB1BFF" w14:textId="77777777" w:rsidTr="0061078E">
        <w:tc>
          <w:tcPr>
            <w:tcW w:w="846" w:type="pct"/>
            <w:hideMark/>
          </w:tcPr>
          <w:p w14:paraId="570DFBD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16</w:t>
            </w:r>
          </w:p>
        </w:tc>
        <w:tc>
          <w:tcPr>
            <w:tcW w:w="1879" w:type="pct"/>
            <w:hideMark/>
          </w:tcPr>
          <w:p w14:paraId="4E82A59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FAR</w:t>
            </w:r>
          </w:p>
        </w:tc>
        <w:tc>
          <w:tcPr>
            <w:tcW w:w="1524" w:type="pct"/>
            <w:hideMark/>
          </w:tcPr>
          <w:p w14:paraId="051881A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.7</w:t>
            </w:r>
          </w:p>
        </w:tc>
        <w:tc>
          <w:tcPr>
            <w:tcW w:w="751" w:type="pct"/>
            <w:hideMark/>
          </w:tcPr>
          <w:p w14:paraId="1833BD8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2743F9B9" w14:textId="77777777" w:rsidTr="0061078E">
        <w:tc>
          <w:tcPr>
            <w:tcW w:w="846" w:type="pct"/>
            <w:hideMark/>
          </w:tcPr>
          <w:p w14:paraId="236DB65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17</w:t>
            </w:r>
          </w:p>
        </w:tc>
        <w:tc>
          <w:tcPr>
            <w:tcW w:w="1879" w:type="pct"/>
            <w:hideMark/>
          </w:tcPr>
          <w:p w14:paraId="42F903F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URR</w:t>
            </w:r>
          </w:p>
        </w:tc>
        <w:tc>
          <w:tcPr>
            <w:tcW w:w="1524" w:type="pct"/>
            <w:hideMark/>
          </w:tcPr>
          <w:p w14:paraId="661AFF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.8</w:t>
            </w:r>
          </w:p>
        </w:tc>
        <w:tc>
          <w:tcPr>
            <w:tcW w:w="751" w:type="pct"/>
            <w:hideMark/>
          </w:tcPr>
          <w:p w14:paraId="34CFE9A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30D56266" w14:textId="77777777" w:rsidTr="0061078E">
        <w:tc>
          <w:tcPr>
            <w:tcW w:w="846" w:type="pct"/>
            <w:hideMark/>
          </w:tcPr>
          <w:p w14:paraId="75CFF55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18</w:t>
            </w:r>
          </w:p>
        </w:tc>
        <w:tc>
          <w:tcPr>
            <w:tcW w:w="1879" w:type="pct"/>
            <w:hideMark/>
          </w:tcPr>
          <w:p w14:paraId="4602E65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QER</w:t>
            </w:r>
          </w:p>
        </w:tc>
        <w:tc>
          <w:tcPr>
            <w:tcW w:w="1524" w:type="pct"/>
            <w:hideMark/>
          </w:tcPr>
          <w:p w14:paraId="784C51A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.9</w:t>
            </w:r>
          </w:p>
        </w:tc>
        <w:tc>
          <w:tcPr>
            <w:tcW w:w="751" w:type="pct"/>
            <w:hideMark/>
          </w:tcPr>
          <w:p w14:paraId="22E4712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196FFD" w:rsidRPr="005C20C3" w14:paraId="5324397F" w14:textId="77777777" w:rsidTr="0061078E">
        <w:tc>
          <w:tcPr>
            <w:tcW w:w="846" w:type="pct"/>
            <w:hideMark/>
          </w:tcPr>
          <w:p w14:paraId="052CA14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19</w:t>
            </w:r>
          </w:p>
        </w:tc>
        <w:tc>
          <w:tcPr>
            <w:tcW w:w="1879" w:type="pct"/>
            <w:hideMark/>
          </w:tcPr>
          <w:p w14:paraId="1C32BE9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Cause</w:t>
            </w:r>
          </w:p>
        </w:tc>
        <w:tc>
          <w:tcPr>
            <w:tcW w:w="1524" w:type="pct"/>
            <w:hideMark/>
          </w:tcPr>
          <w:p w14:paraId="61C64C0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Fixed / Clause 8.2.1</w:t>
            </w:r>
          </w:p>
        </w:tc>
        <w:tc>
          <w:tcPr>
            <w:tcW w:w="751" w:type="pct"/>
            <w:hideMark/>
          </w:tcPr>
          <w:p w14:paraId="0F5F394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196FFD" w:rsidRPr="005C20C3" w14:paraId="5BE3CD11" w14:textId="77777777" w:rsidTr="0061078E">
        <w:tc>
          <w:tcPr>
            <w:tcW w:w="846" w:type="pct"/>
            <w:hideMark/>
          </w:tcPr>
          <w:p w14:paraId="2FBE908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20</w:t>
            </w:r>
          </w:p>
        </w:tc>
        <w:tc>
          <w:tcPr>
            <w:tcW w:w="1879" w:type="pct"/>
            <w:hideMark/>
          </w:tcPr>
          <w:p w14:paraId="3CBB919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Source Interface</w:t>
            </w:r>
          </w:p>
        </w:tc>
        <w:tc>
          <w:tcPr>
            <w:tcW w:w="1524" w:type="pct"/>
            <w:hideMark/>
          </w:tcPr>
          <w:p w14:paraId="02CE169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w:t>
            </w:r>
          </w:p>
        </w:tc>
        <w:tc>
          <w:tcPr>
            <w:tcW w:w="751" w:type="pct"/>
            <w:hideMark/>
          </w:tcPr>
          <w:p w14:paraId="37448D0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711C2925" w14:textId="77777777" w:rsidTr="0061078E">
        <w:tc>
          <w:tcPr>
            <w:tcW w:w="846" w:type="pct"/>
            <w:hideMark/>
          </w:tcPr>
          <w:p w14:paraId="4D3EEF8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21</w:t>
            </w:r>
          </w:p>
        </w:tc>
        <w:tc>
          <w:tcPr>
            <w:tcW w:w="1879" w:type="pct"/>
            <w:hideMark/>
          </w:tcPr>
          <w:p w14:paraId="0276D1A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F-TEID</w:t>
            </w:r>
          </w:p>
        </w:tc>
        <w:tc>
          <w:tcPr>
            <w:tcW w:w="1524" w:type="pct"/>
            <w:hideMark/>
          </w:tcPr>
          <w:p w14:paraId="23569AF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w:t>
            </w:r>
          </w:p>
        </w:tc>
        <w:tc>
          <w:tcPr>
            <w:tcW w:w="751" w:type="pct"/>
            <w:hideMark/>
          </w:tcPr>
          <w:p w14:paraId="4C83A34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1</w:t>
            </w:r>
          </w:p>
        </w:tc>
      </w:tr>
      <w:tr w:rsidR="00196FFD" w:rsidRPr="005C20C3" w14:paraId="1D39DEB4" w14:textId="77777777" w:rsidTr="0061078E">
        <w:tc>
          <w:tcPr>
            <w:tcW w:w="846" w:type="pct"/>
            <w:hideMark/>
          </w:tcPr>
          <w:p w14:paraId="6063536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22</w:t>
            </w:r>
          </w:p>
        </w:tc>
        <w:tc>
          <w:tcPr>
            <w:tcW w:w="1879" w:type="pct"/>
            <w:hideMark/>
          </w:tcPr>
          <w:p w14:paraId="5D842E2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Network Instance</w:t>
            </w:r>
          </w:p>
        </w:tc>
        <w:tc>
          <w:tcPr>
            <w:tcW w:w="1524" w:type="pct"/>
            <w:hideMark/>
          </w:tcPr>
          <w:p w14:paraId="32EA5D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8.2.4</w:t>
            </w:r>
          </w:p>
        </w:tc>
        <w:tc>
          <w:tcPr>
            <w:tcW w:w="751" w:type="pct"/>
            <w:hideMark/>
          </w:tcPr>
          <w:p w14:paraId="642291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196FFD" w:rsidRPr="005C20C3" w14:paraId="50E8B1A1" w14:textId="77777777" w:rsidTr="0061078E">
        <w:tc>
          <w:tcPr>
            <w:tcW w:w="846" w:type="pct"/>
            <w:hideMark/>
          </w:tcPr>
          <w:p w14:paraId="5021539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w:t>
            </w:r>
          </w:p>
        </w:tc>
        <w:tc>
          <w:tcPr>
            <w:tcW w:w="1879" w:type="pct"/>
            <w:hideMark/>
          </w:tcPr>
          <w:p w14:paraId="29919F0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SDF Filter</w:t>
            </w:r>
          </w:p>
        </w:tc>
        <w:tc>
          <w:tcPr>
            <w:tcW w:w="1524" w:type="pct"/>
            <w:hideMark/>
          </w:tcPr>
          <w:p w14:paraId="528EA61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8.2.5</w:t>
            </w:r>
          </w:p>
        </w:tc>
        <w:tc>
          <w:tcPr>
            <w:tcW w:w="751" w:type="pct"/>
            <w:hideMark/>
          </w:tcPr>
          <w:p w14:paraId="45866BF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2</w:t>
            </w:r>
          </w:p>
        </w:tc>
      </w:tr>
      <w:tr w:rsidR="00196FFD" w:rsidRPr="005C20C3" w14:paraId="223797D5" w14:textId="77777777" w:rsidTr="0061078E">
        <w:tc>
          <w:tcPr>
            <w:tcW w:w="846" w:type="pct"/>
            <w:hideMark/>
          </w:tcPr>
          <w:p w14:paraId="09F3519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w:t>
            </w:r>
          </w:p>
        </w:tc>
        <w:tc>
          <w:tcPr>
            <w:tcW w:w="1879" w:type="pct"/>
            <w:hideMark/>
          </w:tcPr>
          <w:p w14:paraId="568E017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Application ID</w:t>
            </w:r>
          </w:p>
        </w:tc>
        <w:tc>
          <w:tcPr>
            <w:tcW w:w="1524" w:type="pct"/>
            <w:hideMark/>
          </w:tcPr>
          <w:p w14:paraId="20DB3CD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8.2.6</w:t>
            </w:r>
          </w:p>
        </w:tc>
        <w:tc>
          <w:tcPr>
            <w:tcW w:w="751" w:type="pct"/>
            <w:hideMark/>
          </w:tcPr>
          <w:p w14:paraId="15BA2C0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196FFD" w:rsidRPr="005C20C3" w14:paraId="707E75D2" w14:textId="77777777" w:rsidTr="0061078E">
        <w:tc>
          <w:tcPr>
            <w:tcW w:w="846" w:type="pct"/>
            <w:hideMark/>
          </w:tcPr>
          <w:p w14:paraId="49C87BF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w:t>
            </w:r>
          </w:p>
        </w:tc>
        <w:tc>
          <w:tcPr>
            <w:tcW w:w="1879" w:type="pct"/>
            <w:hideMark/>
          </w:tcPr>
          <w:p w14:paraId="2B48149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Gate Status</w:t>
            </w:r>
          </w:p>
        </w:tc>
        <w:tc>
          <w:tcPr>
            <w:tcW w:w="1524" w:type="pct"/>
            <w:hideMark/>
          </w:tcPr>
          <w:p w14:paraId="074B7DC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8.2.7</w:t>
            </w:r>
          </w:p>
        </w:tc>
        <w:tc>
          <w:tcPr>
            <w:tcW w:w="751" w:type="pct"/>
            <w:hideMark/>
          </w:tcPr>
          <w:p w14:paraId="76247A8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196FFD" w:rsidRPr="005C20C3" w14:paraId="16FC617F" w14:textId="77777777" w:rsidTr="0061078E">
        <w:tc>
          <w:tcPr>
            <w:tcW w:w="846" w:type="pct"/>
            <w:hideMark/>
          </w:tcPr>
          <w:p w14:paraId="3E7AEA3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26</w:t>
            </w:r>
          </w:p>
        </w:tc>
        <w:tc>
          <w:tcPr>
            <w:tcW w:w="1879" w:type="pct"/>
            <w:hideMark/>
          </w:tcPr>
          <w:p w14:paraId="0C77C2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MBR</w:t>
            </w:r>
          </w:p>
        </w:tc>
        <w:tc>
          <w:tcPr>
            <w:tcW w:w="1524" w:type="pct"/>
            <w:hideMark/>
          </w:tcPr>
          <w:p w14:paraId="697CF4F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8.2.8</w:t>
            </w:r>
          </w:p>
        </w:tc>
        <w:tc>
          <w:tcPr>
            <w:tcW w:w="751" w:type="pct"/>
            <w:hideMark/>
          </w:tcPr>
          <w:p w14:paraId="79CF0B9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196FFD" w:rsidRPr="005C20C3" w14:paraId="7AFC9FA9" w14:textId="77777777" w:rsidTr="0061078E">
        <w:tc>
          <w:tcPr>
            <w:tcW w:w="846" w:type="pct"/>
            <w:hideMark/>
          </w:tcPr>
          <w:p w14:paraId="6B34FD1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27</w:t>
            </w:r>
          </w:p>
        </w:tc>
        <w:tc>
          <w:tcPr>
            <w:tcW w:w="1879" w:type="pct"/>
            <w:hideMark/>
          </w:tcPr>
          <w:p w14:paraId="6ADEE8F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GBR</w:t>
            </w:r>
          </w:p>
        </w:tc>
        <w:tc>
          <w:tcPr>
            <w:tcW w:w="1524" w:type="pct"/>
            <w:hideMark/>
          </w:tcPr>
          <w:p w14:paraId="049B7AB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w:t>
            </w:r>
          </w:p>
        </w:tc>
        <w:tc>
          <w:tcPr>
            <w:tcW w:w="751" w:type="pct"/>
            <w:hideMark/>
          </w:tcPr>
          <w:p w14:paraId="5BC04A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196FFD" w:rsidRPr="005C20C3" w14:paraId="101C4811" w14:textId="77777777" w:rsidTr="0061078E">
        <w:tc>
          <w:tcPr>
            <w:tcW w:w="846" w:type="pct"/>
            <w:hideMark/>
          </w:tcPr>
          <w:p w14:paraId="488623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28</w:t>
            </w:r>
          </w:p>
        </w:tc>
        <w:tc>
          <w:tcPr>
            <w:tcW w:w="1879" w:type="pct"/>
            <w:hideMark/>
          </w:tcPr>
          <w:p w14:paraId="5CFAE7D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QER Correlation ID</w:t>
            </w:r>
          </w:p>
        </w:tc>
        <w:tc>
          <w:tcPr>
            <w:tcW w:w="1524" w:type="pct"/>
            <w:hideMark/>
          </w:tcPr>
          <w:p w14:paraId="209DC9B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10</w:t>
            </w:r>
          </w:p>
        </w:tc>
        <w:tc>
          <w:tcPr>
            <w:tcW w:w="751" w:type="pct"/>
            <w:hideMark/>
          </w:tcPr>
          <w:p w14:paraId="6050A0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196FFD" w:rsidRPr="005C20C3" w14:paraId="0A3B91F9" w14:textId="77777777" w:rsidTr="0061078E">
        <w:tc>
          <w:tcPr>
            <w:tcW w:w="846" w:type="pct"/>
            <w:hideMark/>
          </w:tcPr>
          <w:p w14:paraId="2805767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29</w:t>
            </w:r>
          </w:p>
        </w:tc>
        <w:tc>
          <w:tcPr>
            <w:tcW w:w="1879" w:type="pct"/>
            <w:hideMark/>
          </w:tcPr>
          <w:p w14:paraId="749F69B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Precedence</w:t>
            </w:r>
          </w:p>
        </w:tc>
        <w:tc>
          <w:tcPr>
            <w:tcW w:w="1524" w:type="pct"/>
            <w:hideMark/>
          </w:tcPr>
          <w:p w14:paraId="22A8205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w:t>
            </w:r>
          </w:p>
        </w:tc>
        <w:tc>
          <w:tcPr>
            <w:tcW w:w="751" w:type="pct"/>
            <w:hideMark/>
          </w:tcPr>
          <w:p w14:paraId="26EDC21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196FFD" w:rsidRPr="005C20C3" w14:paraId="05CEFFA9" w14:textId="77777777" w:rsidTr="0061078E">
        <w:tc>
          <w:tcPr>
            <w:tcW w:w="846" w:type="pct"/>
            <w:hideMark/>
          </w:tcPr>
          <w:p w14:paraId="2A5BB7F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30</w:t>
            </w:r>
          </w:p>
        </w:tc>
        <w:tc>
          <w:tcPr>
            <w:tcW w:w="1879" w:type="pct"/>
            <w:hideMark/>
          </w:tcPr>
          <w:p w14:paraId="1BADC65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Transport Level Marking</w:t>
            </w:r>
          </w:p>
        </w:tc>
        <w:tc>
          <w:tcPr>
            <w:tcW w:w="1524" w:type="pct"/>
            <w:hideMark/>
          </w:tcPr>
          <w:p w14:paraId="749ECD3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12</w:t>
            </w:r>
          </w:p>
        </w:tc>
        <w:tc>
          <w:tcPr>
            <w:tcW w:w="751" w:type="pct"/>
            <w:hideMark/>
          </w:tcPr>
          <w:p w14:paraId="0B34DB5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2</w:t>
            </w:r>
          </w:p>
        </w:tc>
      </w:tr>
      <w:tr w:rsidR="00196FFD" w:rsidRPr="005C20C3" w14:paraId="7C3EA5C4" w14:textId="77777777" w:rsidTr="0061078E">
        <w:tc>
          <w:tcPr>
            <w:tcW w:w="846" w:type="pct"/>
            <w:hideMark/>
          </w:tcPr>
          <w:p w14:paraId="7132973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31</w:t>
            </w:r>
          </w:p>
        </w:tc>
        <w:tc>
          <w:tcPr>
            <w:tcW w:w="1879" w:type="pct"/>
            <w:hideMark/>
          </w:tcPr>
          <w:p w14:paraId="3CDFE1E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Volume Threshold</w:t>
            </w:r>
          </w:p>
        </w:tc>
        <w:tc>
          <w:tcPr>
            <w:tcW w:w="1524" w:type="pct"/>
            <w:hideMark/>
          </w:tcPr>
          <w:p w14:paraId="73E9914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13</w:t>
            </w:r>
          </w:p>
        </w:tc>
        <w:tc>
          <w:tcPr>
            <w:tcW w:w="751" w:type="pct"/>
            <w:hideMark/>
          </w:tcPr>
          <w:p w14:paraId="6276A25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196FFD" w:rsidRPr="005C20C3" w14:paraId="546B1983" w14:textId="77777777" w:rsidTr="0061078E">
        <w:tc>
          <w:tcPr>
            <w:tcW w:w="846" w:type="pct"/>
            <w:hideMark/>
          </w:tcPr>
          <w:p w14:paraId="0A6A38F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32</w:t>
            </w:r>
          </w:p>
        </w:tc>
        <w:tc>
          <w:tcPr>
            <w:tcW w:w="1879" w:type="pct"/>
            <w:hideMark/>
          </w:tcPr>
          <w:p w14:paraId="2817C01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Time Threshold</w:t>
            </w:r>
          </w:p>
        </w:tc>
        <w:tc>
          <w:tcPr>
            <w:tcW w:w="1524" w:type="pct"/>
            <w:hideMark/>
          </w:tcPr>
          <w:p w14:paraId="3230BE7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14</w:t>
            </w:r>
          </w:p>
        </w:tc>
        <w:tc>
          <w:tcPr>
            <w:tcW w:w="751" w:type="pct"/>
            <w:hideMark/>
          </w:tcPr>
          <w:p w14:paraId="1308D1F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196FFD" w:rsidRPr="005C20C3" w14:paraId="273A2240" w14:textId="77777777" w:rsidTr="0061078E">
        <w:tc>
          <w:tcPr>
            <w:tcW w:w="846" w:type="pct"/>
            <w:hideMark/>
          </w:tcPr>
          <w:p w14:paraId="2BBEA64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33</w:t>
            </w:r>
          </w:p>
        </w:tc>
        <w:tc>
          <w:tcPr>
            <w:tcW w:w="1879" w:type="pct"/>
            <w:hideMark/>
          </w:tcPr>
          <w:p w14:paraId="4BFEF7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Monitoring Time</w:t>
            </w:r>
          </w:p>
        </w:tc>
        <w:tc>
          <w:tcPr>
            <w:tcW w:w="1524" w:type="pct"/>
            <w:hideMark/>
          </w:tcPr>
          <w:p w14:paraId="0F77F15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15</w:t>
            </w:r>
          </w:p>
        </w:tc>
        <w:tc>
          <w:tcPr>
            <w:tcW w:w="751" w:type="pct"/>
            <w:hideMark/>
          </w:tcPr>
          <w:p w14:paraId="077178F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196FFD" w:rsidRPr="005C20C3" w14:paraId="0A21CF1A" w14:textId="77777777" w:rsidTr="0061078E">
        <w:tc>
          <w:tcPr>
            <w:tcW w:w="846" w:type="pct"/>
            <w:hideMark/>
          </w:tcPr>
          <w:p w14:paraId="7C40C38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34</w:t>
            </w:r>
          </w:p>
        </w:tc>
        <w:tc>
          <w:tcPr>
            <w:tcW w:w="1879" w:type="pct"/>
            <w:hideMark/>
          </w:tcPr>
          <w:p w14:paraId="5B99B01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Volume Threshold</w:t>
            </w:r>
          </w:p>
        </w:tc>
        <w:tc>
          <w:tcPr>
            <w:tcW w:w="1524" w:type="pct"/>
            <w:hideMark/>
          </w:tcPr>
          <w:p w14:paraId="3205360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16</w:t>
            </w:r>
          </w:p>
        </w:tc>
        <w:tc>
          <w:tcPr>
            <w:tcW w:w="751" w:type="pct"/>
            <w:hideMark/>
          </w:tcPr>
          <w:p w14:paraId="0CF7667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196FFD" w:rsidRPr="005C20C3" w14:paraId="21EC27E4" w14:textId="77777777" w:rsidTr="0061078E">
        <w:tc>
          <w:tcPr>
            <w:tcW w:w="846" w:type="pct"/>
            <w:hideMark/>
          </w:tcPr>
          <w:p w14:paraId="4E12C7F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35</w:t>
            </w:r>
          </w:p>
        </w:tc>
        <w:tc>
          <w:tcPr>
            <w:tcW w:w="1879" w:type="pct"/>
            <w:hideMark/>
          </w:tcPr>
          <w:p w14:paraId="418D954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Time Threshold</w:t>
            </w:r>
          </w:p>
        </w:tc>
        <w:tc>
          <w:tcPr>
            <w:tcW w:w="1524" w:type="pct"/>
            <w:hideMark/>
          </w:tcPr>
          <w:p w14:paraId="6FA3F8F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17</w:t>
            </w:r>
          </w:p>
        </w:tc>
        <w:tc>
          <w:tcPr>
            <w:tcW w:w="751" w:type="pct"/>
            <w:hideMark/>
          </w:tcPr>
          <w:p w14:paraId="0092FC7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196FFD" w:rsidRPr="005C20C3" w14:paraId="7214AA94" w14:textId="77777777" w:rsidTr="0061078E">
        <w:tc>
          <w:tcPr>
            <w:tcW w:w="846" w:type="pct"/>
            <w:hideMark/>
          </w:tcPr>
          <w:p w14:paraId="7BC3145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36</w:t>
            </w:r>
          </w:p>
        </w:tc>
        <w:tc>
          <w:tcPr>
            <w:tcW w:w="1879" w:type="pct"/>
            <w:hideMark/>
          </w:tcPr>
          <w:p w14:paraId="05EF5F8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Inactivity Detection Time</w:t>
            </w:r>
          </w:p>
        </w:tc>
        <w:tc>
          <w:tcPr>
            <w:tcW w:w="1524" w:type="pct"/>
            <w:hideMark/>
          </w:tcPr>
          <w:p w14:paraId="4B2F7B4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18</w:t>
            </w:r>
          </w:p>
        </w:tc>
        <w:tc>
          <w:tcPr>
            <w:tcW w:w="751" w:type="pct"/>
            <w:hideMark/>
          </w:tcPr>
          <w:p w14:paraId="779A35F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196FFD" w:rsidRPr="005C20C3" w14:paraId="16290E93" w14:textId="77777777" w:rsidTr="0061078E">
        <w:tc>
          <w:tcPr>
            <w:tcW w:w="846" w:type="pct"/>
            <w:hideMark/>
          </w:tcPr>
          <w:p w14:paraId="1DE0E0F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37</w:t>
            </w:r>
          </w:p>
        </w:tc>
        <w:tc>
          <w:tcPr>
            <w:tcW w:w="1879" w:type="pct"/>
            <w:hideMark/>
          </w:tcPr>
          <w:p w14:paraId="5723E8B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Reporting Triggers</w:t>
            </w:r>
          </w:p>
        </w:tc>
        <w:tc>
          <w:tcPr>
            <w:tcW w:w="1524" w:type="pct"/>
            <w:hideMark/>
          </w:tcPr>
          <w:p w14:paraId="17A3345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19</w:t>
            </w:r>
          </w:p>
        </w:tc>
        <w:tc>
          <w:tcPr>
            <w:tcW w:w="751" w:type="pct"/>
            <w:hideMark/>
          </w:tcPr>
          <w:p w14:paraId="6B1B6CC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2</w:t>
            </w:r>
          </w:p>
        </w:tc>
      </w:tr>
      <w:tr w:rsidR="00196FFD" w:rsidRPr="005C20C3" w14:paraId="69BBE77C" w14:textId="77777777" w:rsidTr="0061078E">
        <w:tc>
          <w:tcPr>
            <w:tcW w:w="846" w:type="pct"/>
            <w:hideMark/>
          </w:tcPr>
          <w:p w14:paraId="4020CFA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38</w:t>
            </w:r>
          </w:p>
        </w:tc>
        <w:tc>
          <w:tcPr>
            <w:tcW w:w="1879" w:type="pct"/>
            <w:hideMark/>
          </w:tcPr>
          <w:p w14:paraId="45CC1B7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Redirect Information</w:t>
            </w:r>
          </w:p>
        </w:tc>
        <w:tc>
          <w:tcPr>
            <w:tcW w:w="1524" w:type="pct"/>
            <w:hideMark/>
          </w:tcPr>
          <w:p w14:paraId="42470C4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20</w:t>
            </w:r>
          </w:p>
        </w:tc>
        <w:tc>
          <w:tcPr>
            <w:tcW w:w="751" w:type="pct"/>
            <w:hideMark/>
          </w:tcPr>
          <w:p w14:paraId="3AAF14C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3</w:t>
            </w:r>
          </w:p>
        </w:tc>
      </w:tr>
      <w:tr w:rsidR="00196FFD" w:rsidRPr="005C20C3" w14:paraId="77D822EE" w14:textId="77777777" w:rsidTr="0061078E">
        <w:tc>
          <w:tcPr>
            <w:tcW w:w="846" w:type="pct"/>
            <w:hideMark/>
          </w:tcPr>
          <w:p w14:paraId="68AC62C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39</w:t>
            </w:r>
          </w:p>
        </w:tc>
        <w:tc>
          <w:tcPr>
            <w:tcW w:w="1879" w:type="pct"/>
            <w:hideMark/>
          </w:tcPr>
          <w:p w14:paraId="38573BB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Report Type</w:t>
            </w:r>
          </w:p>
        </w:tc>
        <w:tc>
          <w:tcPr>
            <w:tcW w:w="1524" w:type="pct"/>
            <w:hideMark/>
          </w:tcPr>
          <w:p w14:paraId="059BF01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w:t>
            </w:r>
            <w:r w:rsidRPr="005C20C3">
              <w:rPr>
                <w:rFonts w:ascii="Arial" w:eastAsia="等线" w:hAnsi="Arial"/>
                <w:sz w:val="18"/>
                <w:lang w:val="sv-SE" w:eastAsia="en-GB"/>
              </w:rPr>
              <w:t>21</w:t>
            </w:r>
          </w:p>
        </w:tc>
        <w:tc>
          <w:tcPr>
            <w:tcW w:w="751" w:type="pct"/>
            <w:hideMark/>
          </w:tcPr>
          <w:p w14:paraId="4A569D2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201E5D4B" w14:textId="77777777" w:rsidTr="0061078E">
        <w:tc>
          <w:tcPr>
            <w:tcW w:w="846" w:type="pct"/>
            <w:hideMark/>
          </w:tcPr>
          <w:p w14:paraId="39C0FA0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40</w:t>
            </w:r>
          </w:p>
        </w:tc>
        <w:tc>
          <w:tcPr>
            <w:tcW w:w="1879" w:type="pct"/>
            <w:hideMark/>
          </w:tcPr>
          <w:p w14:paraId="3B4491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Offending IE</w:t>
            </w:r>
          </w:p>
        </w:tc>
        <w:tc>
          <w:tcPr>
            <w:tcW w:w="1524" w:type="pct"/>
            <w:hideMark/>
          </w:tcPr>
          <w:p w14:paraId="509CDBB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 xml:space="preserve">Fixed / </w:t>
            </w:r>
            <w:r w:rsidRPr="005C20C3">
              <w:rPr>
                <w:rFonts w:ascii="Arial" w:eastAsia="等线" w:hAnsi="Arial"/>
                <w:sz w:val="18"/>
                <w:lang w:val="de-DE" w:eastAsia="en-GB"/>
              </w:rPr>
              <w:t>Clause </w:t>
            </w:r>
            <w:r w:rsidRPr="005C20C3">
              <w:rPr>
                <w:rFonts w:ascii="Arial" w:eastAsia="等线" w:hAnsi="Arial"/>
                <w:sz w:val="18"/>
                <w:lang w:eastAsia="en-GB"/>
              </w:rPr>
              <w:t>8.2.</w:t>
            </w:r>
            <w:r w:rsidRPr="005C20C3">
              <w:rPr>
                <w:rFonts w:ascii="Arial" w:eastAsia="等线" w:hAnsi="Arial"/>
                <w:sz w:val="18"/>
                <w:lang w:val="sv-SE" w:eastAsia="en-GB"/>
              </w:rPr>
              <w:t>22</w:t>
            </w:r>
          </w:p>
        </w:tc>
        <w:tc>
          <w:tcPr>
            <w:tcW w:w="751" w:type="pct"/>
            <w:hideMark/>
          </w:tcPr>
          <w:p w14:paraId="2CA7100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3D6205F9" w14:textId="77777777" w:rsidTr="0061078E">
        <w:tc>
          <w:tcPr>
            <w:tcW w:w="846" w:type="pct"/>
            <w:hideMark/>
          </w:tcPr>
          <w:p w14:paraId="47EDD90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41</w:t>
            </w:r>
          </w:p>
        </w:tc>
        <w:tc>
          <w:tcPr>
            <w:tcW w:w="1879" w:type="pct"/>
            <w:hideMark/>
          </w:tcPr>
          <w:p w14:paraId="0AAC49D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Forwarding Policy</w:t>
            </w:r>
          </w:p>
        </w:tc>
        <w:tc>
          <w:tcPr>
            <w:tcW w:w="1524" w:type="pct"/>
            <w:hideMark/>
          </w:tcPr>
          <w:p w14:paraId="0E98DA6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23</w:t>
            </w:r>
          </w:p>
        </w:tc>
        <w:tc>
          <w:tcPr>
            <w:tcW w:w="751" w:type="pct"/>
            <w:hideMark/>
          </w:tcPr>
          <w:p w14:paraId="190058F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6555249E" w14:textId="77777777" w:rsidTr="0061078E">
        <w:tc>
          <w:tcPr>
            <w:tcW w:w="846" w:type="pct"/>
            <w:hideMark/>
          </w:tcPr>
          <w:p w14:paraId="748C002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r w:rsidRPr="005C20C3">
              <w:rPr>
                <w:rFonts w:ascii="Arial" w:eastAsia="等线" w:hAnsi="Arial"/>
                <w:sz w:val="18"/>
                <w:lang w:val="sv-SE" w:eastAsia="en-GB"/>
              </w:rPr>
              <w:t>2</w:t>
            </w:r>
          </w:p>
        </w:tc>
        <w:tc>
          <w:tcPr>
            <w:tcW w:w="1879" w:type="pct"/>
            <w:hideMark/>
          </w:tcPr>
          <w:p w14:paraId="39EF3BE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Destination Interface</w:t>
            </w:r>
          </w:p>
        </w:tc>
        <w:tc>
          <w:tcPr>
            <w:tcW w:w="1524" w:type="pct"/>
            <w:hideMark/>
          </w:tcPr>
          <w:p w14:paraId="29D8DA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24</w:t>
            </w:r>
          </w:p>
        </w:tc>
        <w:tc>
          <w:tcPr>
            <w:tcW w:w="751" w:type="pct"/>
            <w:hideMark/>
          </w:tcPr>
          <w:p w14:paraId="7F43C12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517097FA" w14:textId="77777777" w:rsidTr="0061078E">
        <w:tc>
          <w:tcPr>
            <w:tcW w:w="846" w:type="pct"/>
            <w:hideMark/>
          </w:tcPr>
          <w:p w14:paraId="0E6AB79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43</w:t>
            </w:r>
          </w:p>
        </w:tc>
        <w:tc>
          <w:tcPr>
            <w:tcW w:w="1879" w:type="pct"/>
            <w:hideMark/>
          </w:tcPr>
          <w:p w14:paraId="2F10D3F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 Function Features</w:t>
            </w:r>
          </w:p>
        </w:tc>
        <w:tc>
          <w:tcPr>
            <w:tcW w:w="1524" w:type="pct"/>
            <w:hideMark/>
          </w:tcPr>
          <w:p w14:paraId="339FD37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25</w:t>
            </w:r>
          </w:p>
        </w:tc>
        <w:tc>
          <w:tcPr>
            <w:tcW w:w="751" w:type="pct"/>
            <w:hideMark/>
          </w:tcPr>
          <w:p w14:paraId="157F587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2543452B" w14:textId="77777777" w:rsidTr="0061078E">
        <w:tc>
          <w:tcPr>
            <w:tcW w:w="846" w:type="pct"/>
            <w:hideMark/>
          </w:tcPr>
          <w:p w14:paraId="6783431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44</w:t>
            </w:r>
          </w:p>
        </w:tc>
        <w:tc>
          <w:tcPr>
            <w:tcW w:w="1879" w:type="pct"/>
            <w:hideMark/>
          </w:tcPr>
          <w:p w14:paraId="31B27B9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Apply Action</w:t>
            </w:r>
          </w:p>
        </w:tc>
        <w:tc>
          <w:tcPr>
            <w:tcW w:w="1524" w:type="pct"/>
            <w:hideMark/>
          </w:tcPr>
          <w:p w14:paraId="273C115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26</w:t>
            </w:r>
          </w:p>
        </w:tc>
        <w:tc>
          <w:tcPr>
            <w:tcW w:w="751" w:type="pct"/>
            <w:hideMark/>
          </w:tcPr>
          <w:p w14:paraId="46722D5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32D6FF00" w14:textId="77777777" w:rsidTr="0061078E">
        <w:tc>
          <w:tcPr>
            <w:tcW w:w="846" w:type="pct"/>
            <w:hideMark/>
          </w:tcPr>
          <w:p w14:paraId="20C14A2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45</w:t>
            </w:r>
          </w:p>
        </w:tc>
        <w:tc>
          <w:tcPr>
            <w:tcW w:w="1879" w:type="pct"/>
            <w:hideMark/>
          </w:tcPr>
          <w:p w14:paraId="32478C1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Service Information</w:t>
            </w:r>
          </w:p>
        </w:tc>
        <w:tc>
          <w:tcPr>
            <w:tcW w:w="1524" w:type="pct"/>
            <w:hideMark/>
          </w:tcPr>
          <w:p w14:paraId="7DD6563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8.2.27</w:t>
            </w:r>
          </w:p>
        </w:tc>
        <w:tc>
          <w:tcPr>
            <w:tcW w:w="751" w:type="pct"/>
            <w:hideMark/>
          </w:tcPr>
          <w:p w14:paraId="22B5C86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53C8102F" w14:textId="77777777" w:rsidTr="0061078E">
        <w:tc>
          <w:tcPr>
            <w:tcW w:w="846" w:type="pct"/>
            <w:hideMark/>
          </w:tcPr>
          <w:p w14:paraId="7D01711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46</w:t>
            </w:r>
          </w:p>
        </w:tc>
        <w:tc>
          <w:tcPr>
            <w:tcW w:w="1879" w:type="pct"/>
            <w:hideMark/>
          </w:tcPr>
          <w:p w14:paraId="3B5BCA1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Notification Delay</w:t>
            </w:r>
          </w:p>
        </w:tc>
        <w:tc>
          <w:tcPr>
            <w:tcW w:w="1524" w:type="pct"/>
            <w:hideMark/>
          </w:tcPr>
          <w:p w14:paraId="4B645BE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8.2.28</w:t>
            </w:r>
          </w:p>
        </w:tc>
        <w:tc>
          <w:tcPr>
            <w:tcW w:w="751" w:type="pct"/>
            <w:hideMark/>
          </w:tcPr>
          <w:p w14:paraId="642753D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44B837F1" w14:textId="77777777" w:rsidTr="0061078E">
        <w:tc>
          <w:tcPr>
            <w:tcW w:w="846" w:type="pct"/>
            <w:hideMark/>
          </w:tcPr>
          <w:p w14:paraId="3D21B3F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47</w:t>
            </w:r>
          </w:p>
        </w:tc>
        <w:tc>
          <w:tcPr>
            <w:tcW w:w="1879" w:type="pct"/>
            <w:hideMark/>
          </w:tcPr>
          <w:p w14:paraId="5100E85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Duration</w:t>
            </w:r>
          </w:p>
        </w:tc>
        <w:tc>
          <w:tcPr>
            <w:tcW w:w="1524" w:type="pct"/>
            <w:hideMark/>
          </w:tcPr>
          <w:p w14:paraId="2ADEFA0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8.2.29</w:t>
            </w:r>
          </w:p>
        </w:tc>
        <w:tc>
          <w:tcPr>
            <w:tcW w:w="751" w:type="pct"/>
            <w:hideMark/>
          </w:tcPr>
          <w:p w14:paraId="472A818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486338C1" w14:textId="77777777" w:rsidTr="0061078E">
        <w:tc>
          <w:tcPr>
            <w:tcW w:w="846" w:type="pct"/>
            <w:hideMark/>
          </w:tcPr>
          <w:p w14:paraId="6A46E3D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48</w:t>
            </w:r>
          </w:p>
        </w:tc>
        <w:tc>
          <w:tcPr>
            <w:tcW w:w="1879" w:type="pct"/>
            <w:hideMark/>
          </w:tcPr>
          <w:p w14:paraId="3CA0111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Suggested Packet Count</w:t>
            </w:r>
          </w:p>
        </w:tc>
        <w:tc>
          <w:tcPr>
            <w:tcW w:w="1524" w:type="pct"/>
            <w:hideMark/>
          </w:tcPr>
          <w:p w14:paraId="63BC729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 Clause 8.2.30</w:t>
            </w:r>
          </w:p>
        </w:tc>
        <w:tc>
          <w:tcPr>
            <w:tcW w:w="751" w:type="pct"/>
            <w:hideMark/>
          </w:tcPr>
          <w:p w14:paraId="4F85503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7F691B45" w14:textId="77777777" w:rsidTr="0061078E">
        <w:tc>
          <w:tcPr>
            <w:tcW w:w="846" w:type="pct"/>
            <w:hideMark/>
          </w:tcPr>
          <w:p w14:paraId="218517B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49</w:t>
            </w:r>
          </w:p>
        </w:tc>
        <w:tc>
          <w:tcPr>
            <w:tcW w:w="1879" w:type="pct"/>
            <w:hideMark/>
          </w:tcPr>
          <w:p w14:paraId="09EC560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SMReq</w:t>
            </w:r>
            <w:proofErr w:type="spellEnd"/>
            <w:r w:rsidRPr="005C20C3">
              <w:rPr>
                <w:rFonts w:ascii="Arial" w:eastAsia="等线" w:hAnsi="Arial"/>
                <w:sz w:val="18"/>
                <w:lang w:eastAsia="en-GB"/>
              </w:rPr>
              <w:t>-Flags</w:t>
            </w:r>
          </w:p>
        </w:tc>
        <w:tc>
          <w:tcPr>
            <w:tcW w:w="1524" w:type="pct"/>
            <w:hideMark/>
          </w:tcPr>
          <w:p w14:paraId="4AADE08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8.2.31</w:t>
            </w:r>
          </w:p>
        </w:tc>
        <w:tc>
          <w:tcPr>
            <w:tcW w:w="751" w:type="pct"/>
            <w:hideMark/>
          </w:tcPr>
          <w:p w14:paraId="0B8B708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7BB24373" w14:textId="77777777" w:rsidTr="0061078E">
        <w:tc>
          <w:tcPr>
            <w:tcW w:w="846" w:type="pct"/>
            <w:hideMark/>
          </w:tcPr>
          <w:p w14:paraId="7E482EA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50</w:t>
            </w:r>
          </w:p>
        </w:tc>
        <w:tc>
          <w:tcPr>
            <w:tcW w:w="1879" w:type="pct"/>
            <w:hideMark/>
          </w:tcPr>
          <w:p w14:paraId="3232E85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SRRsp</w:t>
            </w:r>
            <w:proofErr w:type="spellEnd"/>
            <w:r w:rsidRPr="005C20C3">
              <w:rPr>
                <w:rFonts w:ascii="Arial" w:eastAsia="等线" w:hAnsi="Arial"/>
                <w:sz w:val="18"/>
                <w:lang w:eastAsia="en-GB"/>
              </w:rPr>
              <w:t>-Flags</w:t>
            </w:r>
          </w:p>
        </w:tc>
        <w:tc>
          <w:tcPr>
            <w:tcW w:w="1524" w:type="pct"/>
            <w:hideMark/>
          </w:tcPr>
          <w:p w14:paraId="6607BDB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8.2.32</w:t>
            </w:r>
          </w:p>
        </w:tc>
        <w:tc>
          <w:tcPr>
            <w:tcW w:w="751" w:type="pct"/>
            <w:hideMark/>
          </w:tcPr>
          <w:p w14:paraId="5207436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79184084" w14:textId="77777777" w:rsidTr="0061078E">
        <w:tc>
          <w:tcPr>
            <w:tcW w:w="846" w:type="pct"/>
            <w:hideMark/>
          </w:tcPr>
          <w:p w14:paraId="00D27BF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51</w:t>
            </w:r>
          </w:p>
        </w:tc>
        <w:tc>
          <w:tcPr>
            <w:tcW w:w="1879" w:type="pct"/>
            <w:hideMark/>
          </w:tcPr>
          <w:p w14:paraId="25EB008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Load Control Information</w:t>
            </w:r>
          </w:p>
        </w:tc>
        <w:tc>
          <w:tcPr>
            <w:tcW w:w="1524" w:type="pct"/>
            <w:hideMark/>
          </w:tcPr>
          <w:p w14:paraId="438146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7.5.3.3-1</w:t>
            </w:r>
          </w:p>
        </w:tc>
        <w:tc>
          <w:tcPr>
            <w:tcW w:w="751" w:type="pct"/>
            <w:hideMark/>
          </w:tcPr>
          <w:p w14:paraId="517B0FC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001894A7" w14:textId="77777777" w:rsidTr="0061078E">
        <w:tc>
          <w:tcPr>
            <w:tcW w:w="846" w:type="pct"/>
            <w:hideMark/>
          </w:tcPr>
          <w:p w14:paraId="32700D4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52</w:t>
            </w:r>
          </w:p>
        </w:tc>
        <w:tc>
          <w:tcPr>
            <w:tcW w:w="1879" w:type="pct"/>
            <w:hideMark/>
          </w:tcPr>
          <w:p w14:paraId="0FB92F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Sequence Number</w:t>
            </w:r>
          </w:p>
        </w:tc>
        <w:tc>
          <w:tcPr>
            <w:tcW w:w="1524" w:type="pct"/>
            <w:hideMark/>
          </w:tcPr>
          <w:p w14:paraId="4E5F7CB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8.2.33</w:t>
            </w:r>
          </w:p>
        </w:tc>
        <w:tc>
          <w:tcPr>
            <w:tcW w:w="751" w:type="pct"/>
            <w:hideMark/>
          </w:tcPr>
          <w:p w14:paraId="40405C0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38308E96" w14:textId="77777777" w:rsidTr="0061078E">
        <w:tc>
          <w:tcPr>
            <w:tcW w:w="846" w:type="pct"/>
            <w:hideMark/>
          </w:tcPr>
          <w:p w14:paraId="4A0B7F0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53</w:t>
            </w:r>
          </w:p>
        </w:tc>
        <w:tc>
          <w:tcPr>
            <w:tcW w:w="1879" w:type="pct"/>
            <w:hideMark/>
          </w:tcPr>
          <w:p w14:paraId="3615A19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Metric</w:t>
            </w:r>
          </w:p>
        </w:tc>
        <w:tc>
          <w:tcPr>
            <w:tcW w:w="1524" w:type="pct"/>
            <w:hideMark/>
          </w:tcPr>
          <w:p w14:paraId="76E3ED3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8.2.34</w:t>
            </w:r>
          </w:p>
        </w:tc>
        <w:tc>
          <w:tcPr>
            <w:tcW w:w="751" w:type="pct"/>
            <w:hideMark/>
          </w:tcPr>
          <w:p w14:paraId="2111853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0936F058" w14:textId="77777777" w:rsidTr="0061078E">
        <w:tc>
          <w:tcPr>
            <w:tcW w:w="846" w:type="pct"/>
            <w:hideMark/>
          </w:tcPr>
          <w:p w14:paraId="39DAD0C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54</w:t>
            </w:r>
          </w:p>
        </w:tc>
        <w:tc>
          <w:tcPr>
            <w:tcW w:w="1879" w:type="pct"/>
            <w:hideMark/>
          </w:tcPr>
          <w:p w14:paraId="1A885CA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Overload Control Information</w:t>
            </w:r>
          </w:p>
        </w:tc>
        <w:tc>
          <w:tcPr>
            <w:tcW w:w="1524" w:type="pct"/>
            <w:hideMark/>
          </w:tcPr>
          <w:p w14:paraId="7C573DE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7.5.3.4-1</w:t>
            </w:r>
          </w:p>
        </w:tc>
        <w:tc>
          <w:tcPr>
            <w:tcW w:w="751" w:type="pct"/>
            <w:hideMark/>
          </w:tcPr>
          <w:p w14:paraId="39EE621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C2B1D0C" w14:textId="77777777" w:rsidTr="0061078E">
        <w:tc>
          <w:tcPr>
            <w:tcW w:w="846" w:type="pct"/>
            <w:hideMark/>
          </w:tcPr>
          <w:p w14:paraId="1BAF127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55</w:t>
            </w:r>
          </w:p>
        </w:tc>
        <w:tc>
          <w:tcPr>
            <w:tcW w:w="1879" w:type="pct"/>
            <w:hideMark/>
          </w:tcPr>
          <w:p w14:paraId="26646FC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Timer</w:t>
            </w:r>
          </w:p>
        </w:tc>
        <w:tc>
          <w:tcPr>
            <w:tcW w:w="1524" w:type="pct"/>
            <w:hideMark/>
          </w:tcPr>
          <w:p w14:paraId="76209AC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 35</w:t>
            </w:r>
          </w:p>
        </w:tc>
        <w:tc>
          <w:tcPr>
            <w:tcW w:w="751" w:type="pct"/>
            <w:hideMark/>
          </w:tcPr>
          <w:p w14:paraId="5BDF9A3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69C96410" w14:textId="77777777" w:rsidTr="0061078E">
        <w:tc>
          <w:tcPr>
            <w:tcW w:w="846" w:type="pct"/>
            <w:hideMark/>
          </w:tcPr>
          <w:p w14:paraId="0D0627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56</w:t>
            </w:r>
          </w:p>
        </w:tc>
        <w:tc>
          <w:tcPr>
            <w:tcW w:w="1879" w:type="pct"/>
            <w:hideMark/>
          </w:tcPr>
          <w:p w14:paraId="402B364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PDR ID</w:t>
            </w:r>
          </w:p>
        </w:tc>
        <w:tc>
          <w:tcPr>
            <w:tcW w:w="1524" w:type="pct"/>
            <w:hideMark/>
          </w:tcPr>
          <w:p w14:paraId="54CD7BF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 36</w:t>
            </w:r>
          </w:p>
        </w:tc>
        <w:tc>
          <w:tcPr>
            <w:tcW w:w="751" w:type="pct"/>
            <w:hideMark/>
          </w:tcPr>
          <w:p w14:paraId="6A195B1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58E2FCB6" w14:textId="77777777" w:rsidTr="0061078E">
        <w:tc>
          <w:tcPr>
            <w:tcW w:w="846" w:type="pct"/>
            <w:hideMark/>
          </w:tcPr>
          <w:p w14:paraId="6E10B5A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57</w:t>
            </w:r>
          </w:p>
        </w:tc>
        <w:tc>
          <w:tcPr>
            <w:tcW w:w="1879" w:type="pct"/>
            <w:hideMark/>
          </w:tcPr>
          <w:p w14:paraId="121644A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F-SEID</w:t>
            </w:r>
          </w:p>
        </w:tc>
        <w:tc>
          <w:tcPr>
            <w:tcW w:w="1524" w:type="pct"/>
            <w:hideMark/>
          </w:tcPr>
          <w:p w14:paraId="7B53905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 xml:space="preserve">Extendable / Clause 8.2 </w:t>
            </w:r>
            <w:r w:rsidRPr="005C20C3">
              <w:rPr>
                <w:rFonts w:ascii="Arial" w:eastAsia="等线" w:hAnsi="Arial"/>
                <w:sz w:val="18"/>
                <w:lang w:val="de-DE" w:eastAsia="en-GB"/>
              </w:rPr>
              <w:t>37</w:t>
            </w:r>
          </w:p>
        </w:tc>
        <w:tc>
          <w:tcPr>
            <w:tcW w:w="751" w:type="pct"/>
            <w:hideMark/>
          </w:tcPr>
          <w:p w14:paraId="4FD5D1E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9</w:t>
            </w:r>
          </w:p>
        </w:tc>
      </w:tr>
      <w:tr w:rsidR="00196FFD" w:rsidRPr="005C20C3" w14:paraId="30E7BADF" w14:textId="77777777" w:rsidTr="0061078E">
        <w:tc>
          <w:tcPr>
            <w:tcW w:w="846" w:type="pct"/>
            <w:hideMark/>
          </w:tcPr>
          <w:p w14:paraId="1705B1E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58</w:t>
            </w:r>
          </w:p>
        </w:tc>
        <w:tc>
          <w:tcPr>
            <w:tcW w:w="1879" w:type="pct"/>
            <w:hideMark/>
          </w:tcPr>
          <w:p w14:paraId="5085BD7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ID's PFDs</w:t>
            </w:r>
          </w:p>
        </w:tc>
        <w:tc>
          <w:tcPr>
            <w:tcW w:w="1524" w:type="pct"/>
            <w:hideMark/>
          </w:tcPr>
          <w:p w14:paraId="35C21E9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-2</w:t>
            </w:r>
          </w:p>
        </w:tc>
        <w:tc>
          <w:tcPr>
            <w:tcW w:w="751" w:type="pct"/>
            <w:hideMark/>
          </w:tcPr>
          <w:p w14:paraId="731CBF6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50598B99" w14:textId="77777777" w:rsidTr="0061078E">
        <w:tc>
          <w:tcPr>
            <w:tcW w:w="846" w:type="pct"/>
            <w:hideMark/>
          </w:tcPr>
          <w:p w14:paraId="44F8B89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59</w:t>
            </w:r>
          </w:p>
        </w:tc>
        <w:tc>
          <w:tcPr>
            <w:tcW w:w="1879" w:type="pct"/>
            <w:hideMark/>
          </w:tcPr>
          <w:p w14:paraId="14CDEF1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context</w:t>
            </w:r>
          </w:p>
        </w:tc>
        <w:tc>
          <w:tcPr>
            <w:tcW w:w="1524" w:type="pct"/>
            <w:hideMark/>
          </w:tcPr>
          <w:p w14:paraId="3B5B143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-3</w:t>
            </w:r>
          </w:p>
        </w:tc>
        <w:tc>
          <w:tcPr>
            <w:tcW w:w="751" w:type="pct"/>
            <w:hideMark/>
          </w:tcPr>
          <w:p w14:paraId="30232BF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6D2FFD0E" w14:textId="77777777" w:rsidTr="0061078E">
        <w:tc>
          <w:tcPr>
            <w:tcW w:w="846" w:type="pct"/>
            <w:hideMark/>
          </w:tcPr>
          <w:p w14:paraId="164D5EA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60</w:t>
            </w:r>
          </w:p>
        </w:tc>
        <w:tc>
          <w:tcPr>
            <w:tcW w:w="1879" w:type="pct"/>
            <w:hideMark/>
          </w:tcPr>
          <w:p w14:paraId="3133E52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ID</w:t>
            </w:r>
          </w:p>
        </w:tc>
        <w:tc>
          <w:tcPr>
            <w:tcW w:w="1524" w:type="pct"/>
            <w:hideMark/>
          </w:tcPr>
          <w:p w14:paraId="2EEA2E5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w:t>
            </w:r>
            <w:r w:rsidRPr="005C20C3">
              <w:rPr>
                <w:rFonts w:ascii="Arial" w:eastAsia="等线" w:hAnsi="Arial"/>
                <w:sz w:val="18"/>
                <w:lang w:val="de-DE" w:eastAsia="en-GB"/>
              </w:rPr>
              <w:t>8</w:t>
            </w:r>
          </w:p>
        </w:tc>
        <w:tc>
          <w:tcPr>
            <w:tcW w:w="751" w:type="pct"/>
            <w:hideMark/>
          </w:tcPr>
          <w:p w14:paraId="69012D3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8ED252C" w14:textId="77777777" w:rsidTr="0061078E">
        <w:tc>
          <w:tcPr>
            <w:tcW w:w="846" w:type="pct"/>
            <w:hideMark/>
          </w:tcPr>
          <w:p w14:paraId="650BE1C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61</w:t>
            </w:r>
          </w:p>
        </w:tc>
        <w:tc>
          <w:tcPr>
            <w:tcW w:w="1879" w:type="pct"/>
            <w:hideMark/>
          </w:tcPr>
          <w:p w14:paraId="13E11A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contents</w:t>
            </w:r>
          </w:p>
        </w:tc>
        <w:tc>
          <w:tcPr>
            <w:tcW w:w="1524" w:type="pct"/>
            <w:hideMark/>
          </w:tcPr>
          <w:p w14:paraId="3DCC564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39</w:t>
            </w:r>
          </w:p>
        </w:tc>
        <w:tc>
          <w:tcPr>
            <w:tcW w:w="751" w:type="pct"/>
            <w:hideMark/>
          </w:tcPr>
          <w:p w14:paraId="631788E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2</w:t>
            </w:r>
          </w:p>
        </w:tc>
      </w:tr>
      <w:tr w:rsidR="00196FFD" w:rsidRPr="005C20C3" w14:paraId="3EC1A247" w14:textId="77777777" w:rsidTr="0061078E">
        <w:tc>
          <w:tcPr>
            <w:tcW w:w="846" w:type="pct"/>
            <w:hideMark/>
          </w:tcPr>
          <w:p w14:paraId="5CB7D57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lastRenderedPageBreak/>
              <w:t>62</w:t>
            </w:r>
          </w:p>
        </w:tc>
        <w:tc>
          <w:tcPr>
            <w:tcW w:w="1879" w:type="pct"/>
            <w:hideMark/>
          </w:tcPr>
          <w:p w14:paraId="1385E15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Method</w:t>
            </w:r>
          </w:p>
        </w:tc>
        <w:tc>
          <w:tcPr>
            <w:tcW w:w="1524" w:type="pct"/>
            <w:hideMark/>
          </w:tcPr>
          <w:p w14:paraId="1222CB0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8.2.40</w:t>
            </w:r>
          </w:p>
        </w:tc>
        <w:tc>
          <w:tcPr>
            <w:tcW w:w="751" w:type="pct"/>
            <w:hideMark/>
          </w:tcPr>
          <w:p w14:paraId="5BD2BDA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0C123115" w14:textId="77777777" w:rsidTr="0061078E">
        <w:tc>
          <w:tcPr>
            <w:tcW w:w="846" w:type="pct"/>
            <w:hideMark/>
          </w:tcPr>
          <w:p w14:paraId="257B610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63</w:t>
            </w:r>
          </w:p>
        </w:tc>
        <w:tc>
          <w:tcPr>
            <w:tcW w:w="1879" w:type="pct"/>
            <w:hideMark/>
          </w:tcPr>
          <w:p w14:paraId="0945035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Trigger</w:t>
            </w:r>
          </w:p>
        </w:tc>
        <w:tc>
          <w:tcPr>
            <w:tcW w:w="1524" w:type="pct"/>
            <w:hideMark/>
          </w:tcPr>
          <w:p w14:paraId="379EA96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8.2.41</w:t>
            </w:r>
          </w:p>
        </w:tc>
        <w:tc>
          <w:tcPr>
            <w:tcW w:w="751" w:type="pct"/>
            <w:hideMark/>
          </w:tcPr>
          <w:p w14:paraId="5CD5AB1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49292634" w14:textId="77777777" w:rsidTr="0061078E">
        <w:tc>
          <w:tcPr>
            <w:tcW w:w="846" w:type="pct"/>
            <w:hideMark/>
          </w:tcPr>
          <w:p w14:paraId="30F1B94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64</w:t>
            </w:r>
          </w:p>
        </w:tc>
        <w:tc>
          <w:tcPr>
            <w:tcW w:w="1879" w:type="pct"/>
            <w:hideMark/>
          </w:tcPr>
          <w:p w14:paraId="445E0A6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Period</w:t>
            </w:r>
          </w:p>
        </w:tc>
        <w:tc>
          <w:tcPr>
            <w:tcW w:w="1524" w:type="pct"/>
            <w:hideMark/>
          </w:tcPr>
          <w:p w14:paraId="66C0CB1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2</w:t>
            </w:r>
          </w:p>
        </w:tc>
        <w:tc>
          <w:tcPr>
            <w:tcW w:w="751" w:type="pct"/>
            <w:hideMark/>
          </w:tcPr>
          <w:p w14:paraId="0D3BC60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24F1F191" w14:textId="77777777" w:rsidTr="0061078E">
        <w:tc>
          <w:tcPr>
            <w:tcW w:w="846" w:type="pct"/>
            <w:hideMark/>
          </w:tcPr>
          <w:p w14:paraId="4AAB780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65</w:t>
            </w:r>
          </w:p>
        </w:tc>
        <w:tc>
          <w:tcPr>
            <w:tcW w:w="1879" w:type="pct"/>
            <w:hideMark/>
          </w:tcPr>
          <w:p w14:paraId="2F29586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FQ-CSID</w:t>
            </w:r>
          </w:p>
        </w:tc>
        <w:tc>
          <w:tcPr>
            <w:tcW w:w="1524" w:type="pct"/>
            <w:hideMark/>
          </w:tcPr>
          <w:p w14:paraId="60320EE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43</w:t>
            </w:r>
          </w:p>
        </w:tc>
        <w:tc>
          <w:tcPr>
            <w:tcW w:w="751" w:type="pct"/>
            <w:hideMark/>
          </w:tcPr>
          <w:p w14:paraId="7B73CFA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69019A41" w14:textId="77777777" w:rsidTr="0061078E">
        <w:tc>
          <w:tcPr>
            <w:tcW w:w="846" w:type="pct"/>
            <w:hideMark/>
          </w:tcPr>
          <w:p w14:paraId="70CD0EA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66</w:t>
            </w:r>
          </w:p>
        </w:tc>
        <w:tc>
          <w:tcPr>
            <w:tcW w:w="1879" w:type="pct"/>
            <w:hideMark/>
          </w:tcPr>
          <w:p w14:paraId="05B7373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Measurement</w:t>
            </w:r>
          </w:p>
        </w:tc>
        <w:tc>
          <w:tcPr>
            <w:tcW w:w="1524" w:type="pct"/>
            <w:hideMark/>
          </w:tcPr>
          <w:p w14:paraId="60CE153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4</w:t>
            </w:r>
          </w:p>
        </w:tc>
        <w:tc>
          <w:tcPr>
            <w:tcW w:w="751" w:type="pct"/>
            <w:hideMark/>
          </w:tcPr>
          <w:p w14:paraId="5D10CFD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3DE28E36" w14:textId="77777777" w:rsidTr="0061078E">
        <w:tc>
          <w:tcPr>
            <w:tcW w:w="846" w:type="pct"/>
            <w:hideMark/>
          </w:tcPr>
          <w:p w14:paraId="7D87B03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67</w:t>
            </w:r>
          </w:p>
        </w:tc>
        <w:tc>
          <w:tcPr>
            <w:tcW w:w="1879" w:type="pct"/>
            <w:hideMark/>
          </w:tcPr>
          <w:p w14:paraId="597F15F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Duration Measurement</w:t>
            </w:r>
          </w:p>
        </w:tc>
        <w:tc>
          <w:tcPr>
            <w:tcW w:w="1524" w:type="pct"/>
            <w:hideMark/>
          </w:tcPr>
          <w:p w14:paraId="7B79F67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5</w:t>
            </w:r>
          </w:p>
        </w:tc>
        <w:tc>
          <w:tcPr>
            <w:tcW w:w="751" w:type="pct"/>
            <w:hideMark/>
          </w:tcPr>
          <w:p w14:paraId="10F2639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0CA576D8" w14:textId="77777777" w:rsidTr="0061078E">
        <w:tc>
          <w:tcPr>
            <w:tcW w:w="846" w:type="pct"/>
            <w:hideMark/>
          </w:tcPr>
          <w:p w14:paraId="377693F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68</w:t>
            </w:r>
          </w:p>
        </w:tc>
        <w:tc>
          <w:tcPr>
            <w:tcW w:w="1879" w:type="pct"/>
            <w:hideMark/>
          </w:tcPr>
          <w:p w14:paraId="5B176F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Detection Information</w:t>
            </w:r>
          </w:p>
        </w:tc>
        <w:tc>
          <w:tcPr>
            <w:tcW w:w="1524" w:type="pct"/>
            <w:hideMark/>
          </w:tcPr>
          <w:p w14:paraId="2D205C7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-2</w:t>
            </w:r>
          </w:p>
        </w:tc>
        <w:tc>
          <w:tcPr>
            <w:tcW w:w="751" w:type="pct"/>
            <w:hideMark/>
          </w:tcPr>
          <w:p w14:paraId="4D889AB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7E955432" w14:textId="77777777" w:rsidTr="0061078E">
        <w:tc>
          <w:tcPr>
            <w:tcW w:w="846" w:type="pct"/>
            <w:hideMark/>
          </w:tcPr>
          <w:p w14:paraId="42CCEDB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69</w:t>
            </w:r>
          </w:p>
        </w:tc>
        <w:tc>
          <w:tcPr>
            <w:tcW w:w="1879" w:type="pct"/>
            <w:hideMark/>
          </w:tcPr>
          <w:p w14:paraId="4AC7AC7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First Packet</w:t>
            </w:r>
          </w:p>
        </w:tc>
        <w:tc>
          <w:tcPr>
            <w:tcW w:w="1524" w:type="pct"/>
            <w:hideMark/>
          </w:tcPr>
          <w:p w14:paraId="6930332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6</w:t>
            </w:r>
          </w:p>
        </w:tc>
        <w:tc>
          <w:tcPr>
            <w:tcW w:w="751" w:type="pct"/>
            <w:hideMark/>
          </w:tcPr>
          <w:p w14:paraId="7927953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77B85F39" w14:textId="77777777" w:rsidTr="0061078E">
        <w:tc>
          <w:tcPr>
            <w:tcW w:w="846" w:type="pct"/>
            <w:hideMark/>
          </w:tcPr>
          <w:p w14:paraId="41CBF8E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70</w:t>
            </w:r>
          </w:p>
        </w:tc>
        <w:tc>
          <w:tcPr>
            <w:tcW w:w="1879" w:type="pct"/>
            <w:hideMark/>
          </w:tcPr>
          <w:p w14:paraId="4919723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Last Packet</w:t>
            </w:r>
          </w:p>
        </w:tc>
        <w:tc>
          <w:tcPr>
            <w:tcW w:w="1524" w:type="pct"/>
            <w:hideMark/>
          </w:tcPr>
          <w:p w14:paraId="703E905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7</w:t>
            </w:r>
          </w:p>
        </w:tc>
        <w:tc>
          <w:tcPr>
            <w:tcW w:w="751" w:type="pct"/>
            <w:hideMark/>
          </w:tcPr>
          <w:p w14:paraId="2B33A7C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6E20DBD2" w14:textId="77777777" w:rsidTr="0061078E">
        <w:tc>
          <w:tcPr>
            <w:tcW w:w="846" w:type="pct"/>
            <w:hideMark/>
          </w:tcPr>
          <w:p w14:paraId="7729F70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71</w:t>
            </w:r>
          </w:p>
        </w:tc>
        <w:tc>
          <w:tcPr>
            <w:tcW w:w="1879" w:type="pct"/>
            <w:hideMark/>
          </w:tcPr>
          <w:p w14:paraId="1FF7BCE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Quota Holding Time</w:t>
            </w:r>
          </w:p>
        </w:tc>
        <w:tc>
          <w:tcPr>
            <w:tcW w:w="1524" w:type="pct"/>
            <w:hideMark/>
          </w:tcPr>
          <w:p w14:paraId="7E1714F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48</w:t>
            </w:r>
          </w:p>
        </w:tc>
        <w:tc>
          <w:tcPr>
            <w:tcW w:w="751" w:type="pct"/>
            <w:hideMark/>
          </w:tcPr>
          <w:p w14:paraId="568CAEF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0742E314" w14:textId="77777777" w:rsidTr="0061078E">
        <w:tc>
          <w:tcPr>
            <w:tcW w:w="846" w:type="pct"/>
            <w:hideMark/>
          </w:tcPr>
          <w:p w14:paraId="7D9DF9E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72</w:t>
            </w:r>
          </w:p>
        </w:tc>
        <w:tc>
          <w:tcPr>
            <w:tcW w:w="1879" w:type="pct"/>
            <w:hideMark/>
          </w:tcPr>
          <w:p w14:paraId="3089F60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Dropped DL Traffic Threshold</w:t>
            </w:r>
          </w:p>
        </w:tc>
        <w:tc>
          <w:tcPr>
            <w:tcW w:w="1524" w:type="pct"/>
            <w:hideMark/>
          </w:tcPr>
          <w:p w14:paraId="37AF566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49</w:t>
            </w:r>
          </w:p>
        </w:tc>
        <w:tc>
          <w:tcPr>
            <w:tcW w:w="751" w:type="pct"/>
            <w:hideMark/>
          </w:tcPr>
          <w:p w14:paraId="5C92D0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7906B3AA" w14:textId="77777777" w:rsidTr="0061078E">
        <w:tc>
          <w:tcPr>
            <w:tcW w:w="846" w:type="pct"/>
            <w:hideMark/>
          </w:tcPr>
          <w:p w14:paraId="2C0E1D8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73</w:t>
            </w:r>
          </w:p>
        </w:tc>
        <w:tc>
          <w:tcPr>
            <w:tcW w:w="1879" w:type="pct"/>
            <w:hideMark/>
          </w:tcPr>
          <w:p w14:paraId="348FA4C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Quota</w:t>
            </w:r>
          </w:p>
        </w:tc>
        <w:tc>
          <w:tcPr>
            <w:tcW w:w="1524" w:type="pct"/>
            <w:hideMark/>
          </w:tcPr>
          <w:p w14:paraId="05B12CE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0</w:t>
            </w:r>
          </w:p>
        </w:tc>
        <w:tc>
          <w:tcPr>
            <w:tcW w:w="751" w:type="pct"/>
            <w:hideMark/>
          </w:tcPr>
          <w:p w14:paraId="79136B4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2FD4A529" w14:textId="77777777" w:rsidTr="0061078E">
        <w:tc>
          <w:tcPr>
            <w:tcW w:w="846" w:type="pct"/>
            <w:hideMark/>
          </w:tcPr>
          <w:p w14:paraId="1127882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74</w:t>
            </w:r>
          </w:p>
        </w:tc>
        <w:tc>
          <w:tcPr>
            <w:tcW w:w="1879" w:type="pct"/>
            <w:hideMark/>
          </w:tcPr>
          <w:p w14:paraId="349F22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w:t>
            </w:r>
          </w:p>
        </w:tc>
        <w:tc>
          <w:tcPr>
            <w:tcW w:w="1524" w:type="pct"/>
            <w:hideMark/>
          </w:tcPr>
          <w:p w14:paraId="5803016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1</w:t>
            </w:r>
          </w:p>
        </w:tc>
        <w:tc>
          <w:tcPr>
            <w:tcW w:w="751" w:type="pct"/>
            <w:hideMark/>
          </w:tcPr>
          <w:p w14:paraId="06596DC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16D5F03C" w14:textId="77777777" w:rsidTr="0061078E">
        <w:tc>
          <w:tcPr>
            <w:tcW w:w="846" w:type="pct"/>
            <w:hideMark/>
          </w:tcPr>
          <w:p w14:paraId="0BD0EF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75</w:t>
            </w:r>
          </w:p>
        </w:tc>
        <w:tc>
          <w:tcPr>
            <w:tcW w:w="1879" w:type="pct"/>
            <w:hideMark/>
          </w:tcPr>
          <w:p w14:paraId="6972D2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Start Time</w:t>
            </w:r>
          </w:p>
        </w:tc>
        <w:tc>
          <w:tcPr>
            <w:tcW w:w="1524" w:type="pct"/>
            <w:hideMark/>
          </w:tcPr>
          <w:p w14:paraId="74EF445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2</w:t>
            </w:r>
          </w:p>
        </w:tc>
        <w:tc>
          <w:tcPr>
            <w:tcW w:w="751" w:type="pct"/>
            <w:hideMark/>
          </w:tcPr>
          <w:p w14:paraId="1A1E48A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58B09FBE" w14:textId="77777777" w:rsidTr="0061078E">
        <w:tc>
          <w:tcPr>
            <w:tcW w:w="846" w:type="pct"/>
            <w:hideMark/>
          </w:tcPr>
          <w:p w14:paraId="286DDEC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76</w:t>
            </w:r>
          </w:p>
        </w:tc>
        <w:tc>
          <w:tcPr>
            <w:tcW w:w="1879" w:type="pct"/>
            <w:hideMark/>
          </w:tcPr>
          <w:p w14:paraId="1A09305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End Time</w:t>
            </w:r>
          </w:p>
        </w:tc>
        <w:tc>
          <w:tcPr>
            <w:tcW w:w="1524" w:type="pct"/>
            <w:hideMark/>
          </w:tcPr>
          <w:p w14:paraId="6D91747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3</w:t>
            </w:r>
          </w:p>
        </w:tc>
        <w:tc>
          <w:tcPr>
            <w:tcW w:w="751" w:type="pct"/>
            <w:hideMark/>
          </w:tcPr>
          <w:p w14:paraId="002CFB4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0455F202" w14:textId="77777777" w:rsidTr="0061078E">
        <w:tc>
          <w:tcPr>
            <w:tcW w:w="846" w:type="pct"/>
            <w:hideMark/>
          </w:tcPr>
          <w:p w14:paraId="0AED2AC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77</w:t>
            </w:r>
          </w:p>
        </w:tc>
        <w:tc>
          <w:tcPr>
            <w:tcW w:w="1879" w:type="pct"/>
            <w:hideMark/>
          </w:tcPr>
          <w:p w14:paraId="478E9B4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w:t>
            </w:r>
          </w:p>
        </w:tc>
        <w:tc>
          <w:tcPr>
            <w:tcW w:w="1524" w:type="pct"/>
            <w:hideMark/>
          </w:tcPr>
          <w:p w14:paraId="44E72F0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4.10</w:t>
            </w:r>
            <w:r w:rsidRPr="005C20C3">
              <w:rPr>
                <w:rFonts w:ascii="Arial" w:eastAsia="等线" w:hAnsi="Arial"/>
                <w:sz w:val="18"/>
                <w:lang w:eastAsia="en-GB"/>
              </w:rPr>
              <w:t>-</w:t>
            </w:r>
            <w:r w:rsidRPr="005C20C3">
              <w:rPr>
                <w:rFonts w:ascii="Arial" w:eastAsia="等线" w:hAnsi="Arial"/>
                <w:sz w:val="18"/>
                <w:lang w:val="de-DE" w:eastAsia="en-GB"/>
              </w:rPr>
              <w:t>1</w:t>
            </w:r>
          </w:p>
        </w:tc>
        <w:tc>
          <w:tcPr>
            <w:tcW w:w="751" w:type="pct"/>
            <w:hideMark/>
          </w:tcPr>
          <w:p w14:paraId="740524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196FFD" w:rsidRPr="005C20C3" w14:paraId="1822EDEE" w14:textId="77777777" w:rsidTr="0061078E">
        <w:tc>
          <w:tcPr>
            <w:tcW w:w="846" w:type="pct"/>
            <w:hideMark/>
          </w:tcPr>
          <w:p w14:paraId="7031F0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78</w:t>
            </w:r>
          </w:p>
        </w:tc>
        <w:tc>
          <w:tcPr>
            <w:tcW w:w="1879" w:type="pct"/>
            <w:hideMark/>
          </w:tcPr>
          <w:p w14:paraId="46E413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Modification Response)</w:t>
            </w:r>
          </w:p>
        </w:tc>
        <w:tc>
          <w:tcPr>
            <w:tcW w:w="1524" w:type="pct"/>
            <w:hideMark/>
          </w:tcPr>
          <w:p w14:paraId="36D492A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5.</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140B7F6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196FFD" w:rsidRPr="005C20C3" w14:paraId="3F0701D9" w14:textId="77777777" w:rsidTr="0061078E">
        <w:tc>
          <w:tcPr>
            <w:tcW w:w="846" w:type="pct"/>
            <w:hideMark/>
          </w:tcPr>
          <w:p w14:paraId="0F0E8BB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79</w:t>
            </w:r>
          </w:p>
        </w:tc>
        <w:tc>
          <w:tcPr>
            <w:tcW w:w="1879" w:type="pct"/>
            <w:hideMark/>
          </w:tcPr>
          <w:p w14:paraId="3C11E30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Usage Report (Session Deletion Response)</w:t>
            </w:r>
          </w:p>
        </w:tc>
        <w:tc>
          <w:tcPr>
            <w:tcW w:w="1524" w:type="pct"/>
            <w:hideMark/>
          </w:tcPr>
          <w:p w14:paraId="153FB30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7.</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47C3D67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196FFD" w:rsidRPr="005C20C3" w14:paraId="2BF1278E" w14:textId="77777777" w:rsidTr="0061078E">
        <w:tc>
          <w:tcPr>
            <w:tcW w:w="846" w:type="pct"/>
            <w:hideMark/>
          </w:tcPr>
          <w:p w14:paraId="0ADEB64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80</w:t>
            </w:r>
          </w:p>
        </w:tc>
        <w:tc>
          <w:tcPr>
            <w:tcW w:w="1879" w:type="pct"/>
            <w:hideMark/>
          </w:tcPr>
          <w:p w14:paraId="1D03907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Report Request)</w:t>
            </w:r>
          </w:p>
        </w:tc>
        <w:tc>
          <w:tcPr>
            <w:tcW w:w="1524" w:type="pct"/>
            <w:hideMark/>
          </w:tcPr>
          <w:p w14:paraId="2CCA1AC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8.3-1</w:t>
            </w:r>
          </w:p>
        </w:tc>
        <w:tc>
          <w:tcPr>
            <w:tcW w:w="751" w:type="pct"/>
            <w:hideMark/>
          </w:tcPr>
          <w:p w14:paraId="6072B75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196FFD" w:rsidRPr="005C20C3" w14:paraId="43E0956E" w14:textId="77777777" w:rsidTr="0061078E">
        <w:tc>
          <w:tcPr>
            <w:tcW w:w="846" w:type="pct"/>
            <w:hideMark/>
          </w:tcPr>
          <w:p w14:paraId="5D8731F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81</w:t>
            </w:r>
          </w:p>
        </w:tc>
        <w:tc>
          <w:tcPr>
            <w:tcW w:w="1879" w:type="pct"/>
            <w:hideMark/>
          </w:tcPr>
          <w:p w14:paraId="269510E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URR ID</w:t>
            </w:r>
          </w:p>
        </w:tc>
        <w:tc>
          <w:tcPr>
            <w:tcW w:w="1524" w:type="pct"/>
            <w:hideMark/>
          </w:tcPr>
          <w:p w14:paraId="3FB7040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54</w:t>
            </w:r>
          </w:p>
        </w:tc>
        <w:tc>
          <w:tcPr>
            <w:tcW w:w="751" w:type="pct"/>
            <w:hideMark/>
          </w:tcPr>
          <w:p w14:paraId="6B234A2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292B18D1" w14:textId="77777777" w:rsidTr="0061078E">
        <w:tc>
          <w:tcPr>
            <w:tcW w:w="846" w:type="pct"/>
            <w:hideMark/>
          </w:tcPr>
          <w:p w14:paraId="19D1801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82</w:t>
            </w:r>
          </w:p>
        </w:tc>
        <w:tc>
          <w:tcPr>
            <w:tcW w:w="1879" w:type="pct"/>
            <w:hideMark/>
          </w:tcPr>
          <w:p w14:paraId="152BD81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Linked URR ID</w:t>
            </w:r>
          </w:p>
        </w:tc>
        <w:tc>
          <w:tcPr>
            <w:tcW w:w="1524" w:type="pct"/>
            <w:hideMark/>
          </w:tcPr>
          <w:p w14:paraId="4E0E774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55</w:t>
            </w:r>
          </w:p>
        </w:tc>
        <w:tc>
          <w:tcPr>
            <w:tcW w:w="751" w:type="pct"/>
            <w:hideMark/>
          </w:tcPr>
          <w:p w14:paraId="1C028EC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4E3B839D" w14:textId="77777777" w:rsidTr="0061078E">
        <w:tc>
          <w:tcPr>
            <w:tcW w:w="846" w:type="pct"/>
            <w:hideMark/>
          </w:tcPr>
          <w:p w14:paraId="7563E52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83</w:t>
            </w:r>
          </w:p>
        </w:tc>
        <w:tc>
          <w:tcPr>
            <w:tcW w:w="1879" w:type="pct"/>
            <w:hideMark/>
          </w:tcPr>
          <w:p w14:paraId="145C456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Downlink Data Report</w:t>
            </w:r>
          </w:p>
        </w:tc>
        <w:tc>
          <w:tcPr>
            <w:tcW w:w="1524" w:type="pct"/>
            <w:hideMark/>
          </w:tcPr>
          <w:p w14:paraId="32DFF1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7.5.8.2-1</w:t>
            </w:r>
          </w:p>
        </w:tc>
        <w:tc>
          <w:tcPr>
            <w:tcW w:w="751" w:type="pct"/>
            <w:hideMark/>
          </w:tcPr>
          <w:p w14:paraId="544AA22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03ECC56A" w14:textId="77777777" w:rsidTr="0061078E">
        <w:tc>
          <w:tcPr>
            <w:tcW w:w="846" w:type="pct"/>
            <w:hideMark/>
          </w:tcPr>
          <w:p w14:paraId="5C3508E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84</w:t>
            </w:r>
          </w:p>
        </w:tc>
        <w:tc>
          <w:tcPr>
            <w:tcW w:w="1879" w:type="pct"/>
            <w:hideMark/>
          </w:tcPr>
          <w:p w14:paraId="79A2A0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Creation</w:t>
            </w:r>
          </w:p>
        </w:tc>
        <w:tc>
          <w:tcPr>
            <w:tcW w:w="1524" w:type="pct"/>
            <w:hideMark/>
          </w:tcPr>
          <w:p w14:paraId="6EFB70E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56</w:t>
            </w:r>
          </w:p>
        </w:tc>
        <w:tc>
          <w:tcPr>
            <w:tcW w:w="751" w:type="pct"/>
            <w:hideMark/>
          </w:tcPr>
          <w:p w14:paraId="3F28310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2A14EFE1" w14:textId="77777777" w:rsidTr="0061078E">
        <w:tc>
          <w:tcPr>
            <w:tcW w:w="846" w:type="pct"/>
            <w:hideMark/>
          </w:tcPr>
          <w:p w14:paraId="2D5E230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85</w:t>
            </w:r>
          </w:p>
        </w:tc>
        <w:tc>
          <w:tcPr>
            <w:tcW w:w="1879" w:type="pct"/>
            <w:hideMark/>
          </w:tcPr>
          <w:p w14:paraId="0F720A1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Create BAR</w:t>
            </w:r>
          </w:p>
        </w:tc>
        <w:tc>
          <w:tcPr>
            <w:tcW w:w="1524" w:type="pct"/>
            <w:hideMark/>
          </w:tcPr>
          <w:p w14:paraId="24F9488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6</w:t>
            </w:r>
            <w:r w:rsidRPr="005C20C3">
              <w:rPr>
                <w:rFonts w:ascii="Arial" w:eastAsia="等线" w:hAnsi="Arial"/>
                <w:sz w:val="18"/>
                <w:lang w:eastAsia="en-GB"/>
              </w:rPr>
              <w:t>-1</w:t>
            </w:r>
          </w:p>
        </w:tc>
        <w:tc>
          <w:tcPr>
            <w:tcW w:w="751" w:type="pct"/>
            <w:hideMark/>
          </w:tcPr>
          <w:p w14:paraId="0A6043C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57B78FD8" w14:textId="77777777" w:rsidTr="0061078E">
        <w:tc>
          <w:tcPr>
            <w:tcW w:w="846" w:type="pct"/>
            <w:hideMark/>
          </w:tcPr>
          <w:p w14:paraId="0043424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86</w:t>
            </w:r>
          </w:p>
        </w:tc>
        <w:tc>
          <w:tcPr>
            <w:tcW w:w="1879" w:type="pct"/>
            <w:hideMark/>
          </w:tcPr>
          <w:p w14:paraId="2F51CEA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BAR (Session Modification Request)</w:t>
            </w:r>
          </w:p>
        </w:tc>
        <w:tc>
          <w:tcPr>
            <w:tcW w:w="1524" w:type="pct"/>
            <w:hideMark/>
          </w:tcPr>
          <w:p w14:paraId="7072572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11</w:t>
            </w:r>
            <w:r w:rsidRPr="005C20C3">
              <w:rPr>
                <w:rFonts w:ascii="Arial" w:eastAsia="等线" w:hAnsi="Arial"/>
                <w:sz w:val="18"/>
                <w:lang w:eastAsia="en-GB"/>
              </w:rPr>
              <w:t>-1</w:t>
            </w:r>
          </w:p>
        </w:tc>
        <w:tc>
          <w:tcPr>
            <w:tcW w:w="751" w:type="pct"/>
            <w:hideMark/>
          </w:tcPr>
          <w:p w14:paraId="6D86640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47DBFA0A" w14:textId="77777777" w:rsidTr="0061078E">
        <w:tc>
          <w:tcPr>
            <w:tcW w:w="846" w:type="pct"/>
            <w:hideMark/>
          </w:tcPr>
          <w:p w14:paraId="381639B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87</w:t>
            </w:r>
          </w:p>
        </w:tc>
        <w:tc>
          <w:tcPr>
            <w:tcW w:w="1879" w:type="pct"/>
            <w:hideMark/>
          </w:tcPr>
          <w:p w14:paraId="47B02E8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Remove BAR</w:t>
            </w:r>
          </w:p>
        </w:tc>
        <w:tc>
          <w:tcPr>
            <w:tcW w:w="1524" w:type="pct"/>
            <w:hideMark/>
          </w:tcPr>
          <w:p w14:paraId="4CF64B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12</w:t>
            </w:r>
            <w:r w:rsidRPr="005C20C3">
              <w:rPr>
                <w:rFonts w:ascii="Arial" w:eastAsia="等线" w:hAnsi="Arial"/>
                <w:sz w:val="18"/>
                <w:lang w:eastAsia="en-GB"/>
              </w:rPr>
              <w:t>-1</w:t>
            </w:r>
          </w:p>
        </w:tc>
        <w:tc>
          <w:tcPr>
            <w:tcW w:w="751" w:type="pct"/>
            <w:hideMark/>
          </w:tcPr>
          <w:p w14:paraId="1FCAF31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0E26BD88" w14:textId="77777777" w:rsidTr="0061078E">
        <w:tc>
          <w:tcPr>
            <w:tcW w:w="846" w:type="pct"/>
            <w:hideMark/>
          </w:tcPr>
          <w:p w14:paraId="5D143F2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88</w:t>
            </w:r>
          </w:p>
        </w:tc>
        <w:tc>
          <w:tcPr>
            <w:tcW w:w="1879" w:type="pct"/>
            <w:hideMark/>
          </w:tcPr>
          <w:p w14:paraId="6CC8909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BAR ID</w:t>
            </w:r>
          </w:p>
        </w:tc>
        <w:tc>
          <w:tcPr>
            <w:tcW w:w="1524" w:type="pct"/>
            <w:hideMark/>
          </w:tcPr>
          <w:p w14:paraId="6560CD1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57</w:t>
            </w:r>
          </w:p>
        </w:tc>
        <w:tc>
          <w:tcPr>
            <w:tcW w:w="751" w:type="pct"/>
            <w:hideMark/>
          </w:tcPr>
          <w:p w14:paraId="4DAA024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B8977F0" w14:textId="77777777" w:rsidTr="0061078E">
        <w:tc>
          <w:tcPr>
            <w:tcW w:w="846" w:type="pct"/>
            <w:hideMark/>
          </w:tcPr>
          <w:p w14:paraId="7F41CC6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89</w:t>
            </w:r>
          </w:p>
        </w:tc>
        <w:tc>
          <w:tcPr>
            <w:tcW w:w="1879" w:type="pct"/>
            <w:hideMark/>
          </w:tcPr>
          <w:p w14:paraId="1A4BFF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CP Function Features</w:t>
            </w:r>
          </w:p>
        </w:tc>
        <w:tc>
          <w:tcPr>
            <w:tcW w:w="1524" w:type="pct"/>
            <w:hideMark/>
          </w:tcPr>
          <w:p w14:paraId="709CBC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58</w:t>
            </w:r>
          </w:p>
        </w:tc>
        <w:tc>
          <w:tcPr>
            <w:tcW w:w="751" w:type="pct"/>
            <w:hideMark/>
          </w:tcPr>
          <w:p w14:paraId="47E9485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196FFD" w:rsidRPr="005C20C3" w14:paraId="7B89B611" w14:textId="77777777" w:rsidTr="0061078E">
        <w:tc>
          <w:tcPr>
            <w:tcW w:w="846" w:type="pct"/>
            <w:hideMark/>
          </w:tcPr>
          <w:p w14:paraId="43CB2AD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90</w:t>
            </w:r>
          </w:p>
        </w:tc>
        <w:tc>
          <w:tcPr>
            <w:tcW w:w="1879" w:type="pct"/>
            <w:hideMark/>
          </w:tcPr>
          <w:p w14:paraId="6436A50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Information</w:t>
            </w:r>
          </w:p>
        </w:tc>
        <w:tc>
          <w:tcPr>
            <w:tcW w:w="1524" w:type="pct"/>
            <w:hideMark/>
          </w:tcPr>
          <w:p w14:paraId="1F672A6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59</w:t>
            </w:r>
          </w:p>
        </w:tc>
        <w:tc>
          <w:tcPr>
            <w:tcW w:w="751" w:type="pct"/>
            <w:hideMark/>
          </w:tcPr>
          <w:p w14:paraId="53D3B31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73685D94" w14:textId="77777777" w:rsidTr="0061078E">
        <w:tc>
          <w:tcPr>
            <w:tcW w:w="846" w:type="pct"/>
            <w:hideMark/>
          </w:tcPr>
          <w:p w14:paraId="6D1AA60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91</w:t>
            </w:r>
          </w:p>
        </w:tc>
        <w:tc>
          <w:tcPr>
            <w:tcW w:w="1879" w:type="pct"/>
            <w:hideMark/>
          </w:tcPr>
          <w:p w14:paraId="326064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Instance ID</w:t>
            </w:r>
          </w:p>
        </w:tc>
        <w:tc>
          <w:tcPr>
            <w:tcW w:w="1524" w:type="pct"/>
            <w:hideMark/>
          </w:tcPr>
          <w:p w14:paraId="36FBD25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Variable Length / Clause 8.2.</w:t>
            </w:r>
            <w:r w:rsidRPr="005C20C3">
              <w:rPr>
                <w:rFonts w:ascii="Arial" w:eastAsia="等线" w:hAnsi="Arial"/>
                <w:sz w:val="18"/>
                <w:lang w:val="de-DE" w:eastAsia="en-GB"/>
              </w:rPr>
              <w:t>60</w:t>
            </w:r>
          </w:p>
        </w:tc>
        <w:tc>
          <w:tcPr>
            <w:tcW w:w="751" w:type="pct"/>
            <w:hideMark/>
          </w:tcPr>
          <w:p w14:paraId="75C075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4AC584D5" w14:textId="77777777" w:rsidTr="0061078E">
        <w:tc>
          <w:tcPr>
            <w:tcW w:w="846" w:type="pct"/>
            <w:hideMark/>
          </w:tcPr>
          <w:p w14:paraId="05DAEBE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92</w:t>
            </w:r>
          </w:p>
        </w:tc>
        <w:tc>
          <w:tcPr>
            <w:tcW w:w="1879" w:type="pct"/>
            <w:hideMark/>
          </w:tcPr>
          <w:p w14:paraId="3A97EC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Flow Information</w:t>
            </w:r>
          </w:p>
        </w:tc>
        <w:tc>
          <w:tcPr>
            <w:tcW w:w="1524" w:type="pct"/>
            <w:hideMark/>
          </w:tcPr>
          <w:p w14:paraId="716B35A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61</w:t>
            </w:r>
          </w:p>
        </w:tc>
        <w:tc>
          <w:tcPr>
            <w:tcW w:w="751" w:type="pct"/>
            <w:hideMark/>
          </w:tcPr>
          <w:p w14:paraId="38F5DA5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196FFD" w:rsidRPr="005C20C3" w14:paraId="41051E1D" w14:textId="77777777" w:rsidTr="0061078E">
        <w:tc>
          <w:tcPr>
            <w:tcW w:w="846" w:type="pct"/>
            <w:hideMark/>
          </w:tcPr>
          <w:p w14:paraId="1685C1B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93</w:t>
            </w:r>
          </w:p>
        </w:tc>
        <w:tc>
          <w:tcPr>
            <w:tcW w:w="1879" w:type="pct"/>
            <w:hideMark/>
          </w:tcPr>
          <w:p w14:paraId="24643C6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w:t>
            </w:r>
          </w:p>
        </w:tc>
        <w:tc>
          <w:tcPr>
            <w:tcW w:w="1524" w:type="pct"/>
            <w:hideMark/>
          </w:tcPr>
          <w:p w14:paraId="346E0F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62</w:t>
            </w:r>
          </w:p>
        </w:tc>
        <w:tc>
          <w:tcPr>
            <w:tcW w:w="751" w:type="pct"/>
            <w:hideMark/>
          </w:tcPr>
          <w:p w14:paraId="7D55009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1B5D1A86" w14:textId="77777777" w:rsidTr="0061078E">
        <w:tc>
          <w:tcPr>
            <w:tcW w:w="846" w:type="pct"/>
            <w:hideMark/>
          </w:tcPr>
          <w:p w14:paraId="7C6116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94</w:t>
            </w:r>
          </w:p>
        </w:tc>
        <w:tc>
          <w:tcPr>
            <w:tcW w:w="1879" w:type="pct"/>
            <w:hideMark/>
          </w:tcPr>
          <w:p w14:paraId="33A0702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Packet Rate</w:t>
            </w:r>
          </w:p>
        </w:tc>
        <w:tc>
          <w:tcPr>
            <w:tcW w:w="1524" w:type="pct"/>
            <w:hideMark/>
          </w:tcPr>
          <w:p w14:paraId="2CFBFB7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63</w:t>
            </w:r>
          </w:p>
        </w:tc>
        <w:tc>
          <w:tcPr>
            <w:tcW w:w="751" w:type="pct"/>
            <w:hideMark/>
          </w:tcPr>
          <w:p w14:paraId="59EAAF8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6E3AF7E6" w14:textId="77777777" w:rsidTr="0061078E">
        <w:tc>
          <w:tcPr>
            <w:tcW w:w="846" w:type="pct"/>
            <w:hideMark/>
          </w:tcPr>
          <w:p w14:paraId="5DCF54E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95</w:t>
            </w:r>
          </w:p>
        </w:tc>
        <w:tc>
          <w:tcPr>
            <w:tcW w:w="1879" w:type="pct"/>
            <w:hideMark/>
          </w:tcPr>
          <w:p w14:paraId="75F9140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Removal</w:t>
            </w:r>
          </w:p>
        </w:tc>
        <w:tc>
          <w:tcPr>
            <w:tcW w:w="1524" w:type="pct"/>
            <w:hideMark/>
          </w:tcPr>
          <w:p w14:paraId="6F82693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64</w:t>
            </w:r>
          </w:p>
        </w:tc>
        <w:tc>
          <w:tcPr>
            <w:tcW w:w="751" w:type="pct"/>
            <w:hideMark/>
          </w:tcPr>
          <w:p w14:paraId="790C76E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68E8AB7" w14:textId="77777777" w:rsidTr="0061078E">
        <w:tc>
          <w:tcPr>
            <w:tcW w:w="846" w:type="pct"/>
            <w:hideMark/>
          </w:tcPr>
          <w:p w14:paraId="67452D5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96</w:t>
            </w:r>
          </w:p>
        </w:tc>
        <w:tc>
          <w:tcPr>
            <w:tcW w:w="1879" w:type="pct"/>
            <w:hideMark/>
          </w:tcPr>
          <w:p w14:paraId="63EA178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zh-CN"/>
              </w:rPr>
              <w:t xml:space="preserve">Recovery Time </w:t>
            </w:r>
            <w:r w:rsidRPr="005C20C3">
              <w:rPr>
                <w:rFonts w:ascii="Arial" w:eastAsia="等线" w:hAnsi="Arial"/>
                <w:sz w:val="18"/>
                <w:lang w:eastAsia="en-GB"/>
              </w:rPr>
              <w:t>Stamp</w:t>
            </w:r>
          </w:p>
        </w:tc>
        <w:tc>
          <w:tcPr>
            <w:tcW w:w="1524" w:type="pct"/>
            <w:hideMark/>
          </w:tcPr>
          <w:p w14:paraId="2695B8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65</w:t>
            </w:r>
          </w:p>
        </w:tc>
        <w:tc>
          <w:tcPr>
            <w:tcW w:w="751" w:type="pct"/>
            <w:hideMark/>
          </w:tcPr>
          <w:p w14:paraId="58E4A4A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256CB0F9" w14:textId="77777777" w:rsidTr="0061078E">
        <w:tc>
          <w:tcPr>
            <w:tcW w:w="846" w:type="pct"/>
            <w:hideMark/>
          </w:tcPr>
          <w:p w14:paraId="356C70B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97</w:t>
            </w:r>
          </w:p>
        </w:tc>
        <w:tc>
          <w:tcPr>
            <w:tcW w:w="1879" w:type="pct"/>
            <w:hideMark/>
          </w:tcPr>
          <w:p w14:paraId="1C2CD4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DL Flow Level Marking</w:t>
            </w:r>
          </w:p>
        </w:tc>
        <w:tc>
          <w:tcPr>
            <w:tcW w:w="1524" w:type="pct"/>
            <w:hideMark/>
          </w:tcPr>
          <w:p w14:paraId="7EF3530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66</w:t>
            </w:r>
          </w:p>
        </w:tc>
        <w:tc>
          <w:tcPr>
            <w:tcW w:w="751" w:type="pct"/>
            <w:hideMark/>
          </w:tcPr>
          <w:p w14:paraId="57C46BE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4D2D69F6" w14:textId="77777777" w:rsidTr="0061078E">
        <w:tc>
          <w:tcPr>
            <w:tcW w:w="846" w:type="pct"/>
            <w:hideMark/>
          </w:tcPr>
          <w:p w14:paraId="55CE067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98</w:t>
            </w:r>
          </w:p>
        </w:tc>
        <w:tc>
          <w:tcPr>
            <w:tcW w:w="1879" w:type="pct"/>
            <w:hideMark/>
          </w:tcPr>
          <w:p w14:paraId="5BD9E98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Header Enrichment</w:t>
            </w:r>
          </w:p>
        </w:tc>
        <w:tc>
          <w:tcPr>
            <w:tcW w:w="1524" w:type="pct"/>
            <w:hideMark/>
          </w:tcPr>
          <w:p w14:paraId="51E1B18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67</w:t>
            </w:r>
          </w:p>
        </w:tc>
        <w:tc>
          <w:tcPr>
            <w:tcW w:w="751" w:type="pct"/>
            <w:hideMark/>
          </w:tcPr>
          <w:p w14:paraId="5A64195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1B1BA1CE" w14:textId="77777777" w:rsidTr="0061078E">
        <w:tc>
          <w:tcPr>
            <w:tcW w:w="846" w:type="pct"/>
            <w:hideMark/>
          </w:tcPr>
          <w:p w14:paraId="6246DB2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99</w:t>
            </w:r>
          </w:p>
        </w:tc>
        <w:tc>
          <w:tcPr>
            <w:tcW w:w="1879" w:type="pct"/>
            <w:hideMark/>
          </w:tcPr>
          <w:p w14:paraId="535270B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Error Indication Report</w:t>
            </w:r>
          </w:p>
        </w:tc>
        <w:tc>
          <w:tcPr>
            <w:tcW w:w="1524" w:type="pct"/>
            <w:hideMark/>
          </w:tcPr>
          <w:p w14:paraId="1CBBC90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w:t>
            </w:r>
            <w:r w:rsidRPr="005C20C3">
              <w:rPr>
                <w:rFonts w:ascii="Arial" w:eastAsia="等线" w:hAnsi="Arial"/>
                <w:sz w:val="18"/>
                <w:lang w:val="sv-SE" w:eastAsia="en-GB"/>
              </w:rPr>
              <w:t>4</w:t>
            </w:r>
            <w:r w:rsidRPr="005C20C3">
              <w:rPr>
                <w:rFonts w:ascii="Arial" w:eastAsia="等线" w:hAnsi="Arial"/>
                <w:sz w:val="18"/>
                <w:lang w:eastAsia="en-GB"/>
              </w:rPr>
              <w:t>-1</w:t>
            </w:r>
          </w:p>
        </w:tc>
        <w:tc>
          <w:tcPr>
            <w:tcW w:w="751" w:type="pct"/>
            <w:hideMark/>
          </w:tcPr>
          <w:p w14:paraId="6B1B8DC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3919FB45" w14:textId="77777777" w:rsidTr="0061078E">
        <w:tc>
          <w:tcPr>
            <w:tcW w:w="846" w:type="pct"/>
            <w:hideMark/>
          </w:tcPr>
          <w:p w14:paraId="0E1B157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100</w:t>
            </w:r>
          </w:p>
        </w:tc>
        <w:tc>
          <w:tcPr>
            <w:tcW w:w="1879" w:type="pct"/>
            <w:hideMark/>
          </w:tcPr>
          <w:p w14:paraId="4012F72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Information</w:t>
            </w:r>
          </w:p>
        </w:tc>
        <w:tc>
          <w:tcPr>
            <w:tcW w:w="1524" w:type="pct"/>
            <w:hideMark/>
          </w:tcPr>
          <w:p w14:paraId="329F8DB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68</w:t>
            </w:r>
          </w:p>
        </w:tc>
        <w:tc>
          <w:tcPr>
            <w:tcW w:w="751" w:type="pct"/>
            <w:hideMark/>
          </w:tcPr>
          <w:p w14:paraId="2E0CB8C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196FFD" w:rsidRPr="005C20C3" w14:paraId="1343CDBA" w14:textId="77777777" w:rsidTr="0061078E">
        <w:tc>
          <w:tcPr>
            <w:tcW w:w="846" w:type="pct"/>
            <w:hideMark/>
          </w:tcPr>
          <w:p w14:paraId="34C9506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101</w:t>
            </w:r>
          </w:p>
        </w:tc>
        <w:tc>
          <w:tcPr>
            <w:tcW w:w="1879" w:type="pct"/>
            <w:hideMark/>
          </w:tcPr>
          <w:p w14:paraId="2A1E13B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Report Type</w:t>
            </w:r>
          </w:p>
        </w:tc>
        <w:tc>
          <w:tcPr>
            <w:tcW w:w="1524" w:type="pct"/>
            <w:hideMark/>
          </w:tcPr>
          <w:p w14:paraId="5EE782A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69</w:t>
            </w:r>
          </w:p>
        </w:tc>
        <w:tc>
          <w:tcPr>
            <w:tcW w:w="751" w:type="pct"/>
            <w:hideMark/>
          </w:tcPr>
          <w:p w14:paraId="728C812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3BA1928C" w14:textId="77777777" w:rsidTr="0061078E">
        <w:tc>
          <w:tcPr>
            <w:tcW w:w="846" w:type="pct"/>
            <w:hideMark/>
          </w:tcPr>
          <w:p w14:paraId="2B38052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102</w:t>
            </w:r>
          </w:p>
        </w:tc>
        <w:tc>
          <w:tcPr>
            <w:tcW w:w="1879" w:type="pct"/>
            <w:hideMark/>
          </w:tcPr>
          <w:p w14:paraId="1F2A85E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Plane Path Failure Report</w:t>
            </w:r>
          </w:p>
        </w:tc>
        <w:tc>
          <w:tcPr>
            <w:tcW w:w="1524" w:type="pct"/>
            <w:hideMark/>
          </w:tcPr>
          <w:p w14:paraId="3D60D05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w:t>
            </w:r>
            <w:r w:rsidRPr="005C20C3">
              <w:rPr>
                <w:rFonts w:ascii="Arial" w:eastAsia="等线" w:hAnsi="Arial"/>
                <w:sz w:val="18"/>
                <w:lang w:val="sv-SE" w:eastAsia="en-GB"/>
              </w:rPr>
              <w:t>5</w:t>
            </w:r>
            <w:r w:rsidRPr="005C20C3">
              <w:rPr>
                <w:rFonts w:ascii="Arial" w:eastAsia="等线" w:hAnsi="Arial"/>
                <w:sz w:val="18"/>
                <w:lang w:eastAsia="en-GB"/>
              </w:rPr>
              <w:t>.1.2-1</w:t>
            </w:r>
          </w:p>
        </w:tc>
        <w:tc>
          <w:tcPr>
            <w:tcW w:w="751" w:type="pct"/>
            <w:hideMark/>
          </w:tcPr>
          <w:p w14:paraId="4626052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6629DACC" w14:textId="77777777" w:rsidTr="0061078E">
        <w:tc>
          <w:tcPr>
            <w:tcW w:w="846" w:type="pct"/>
            <w:hideMark/>
          </w:tcPr>
          <w:p w14:paraId="407FE0B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103</w:t>
            </w:r>
          </w:p>
        </w:tc>
        <w:tc>
          <w:tcPr>
            <w:tcW w:w="1879" w:type="pct"/>
            <w:hideMark/>
          </w:tcPr>
          <w:p w14:paraId="04DCE73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Remote GTP-U Peer</w:t>
            </w:r>
          </w:p>
        </w:tc>
        <w:tc>
          <w:tcPr>
            <w:tcW w:w="1524" w:type="pct"/>
            <w:hideMark/>
          </w:tcPr>
          <w:p w14:paraId="299EB97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70</w:t>
            </w:r>
          </w:p>
        </w:tc>
        <w:tc>
          <w:tcPr>
            <w:tcW w:w="751" w:type="pct"/>
            <w:hideMark/>
          </w:tcPr>
          <w:p w14:paraId="493DE29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196FFD" w:rsidRPr="005C20C3" w14:paraId="53E7EAEA" w14:textId="77777777" w:rsidTr="0061078E">
        <w:tc>
          <w:tcPr>
            <w:tcW w:w="846" w:type="pct"/>
            <w:hideMark/>
          </w:tcPr>
          <w:p w14:paraId="6EBBA33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104</w:t>
            </w:r>
          </w:p>
        </w:tc>
        <w:tc>
          <w:tcPr>
            <w:tcW w:w="1879" w:type="pct"/>
            <w:hideMark/>
          </w:tcPr>
          <w:p w14:paraId="2F707BE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UR-SEQN</w:t>
            </w:r>
          </w:p>
        </w:tc>
        <w:tc>
          <w:tcPr>
            <w:tcW w:w="1524" w:type="pct"/>
            <w:hideMark/>
          </w:tcPr>
          <w:p w14:paraId="094DEC0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71</w:t>
            </w:r>
          </w:p>
        </w:tc>
        <w:tc>
          <w:tcPr>
            <w:tcW w:w="751" w:type="pct"/>
            <w:hideMark/>
          </w:tcPr>
          <w:p w14:paraId="0D6417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51C01DE7" w14:textId="77777777" w:rsidTr="0061078E">
        <w:tc>
          <w:tcPr>
            <w:tcW w:w="846" w:type="pct"/>
            <w:hideMark/>
          </w:tcPr>
          <w:p w14:paraId="032BEE6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105</w:t>
            </w:r>
          </w:p>
        </w:tc>
        <w:tc>
          <w:tcPr>
            <w:tcW w:w="1879" w:type="pct"/>
            <w:hideMark/>
          </w:tcPr>
          <w:p w14:paraId="47666FC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Duplicating Parameters</w:t>
            </w:r>
          </w:p>
        </w:tc>
        <w:tc>
          <w:tcPr>
            <w:tcW w:w="1524" w:type="pct"/>
            <w:hideMark/>
          </w:tcPr>
          <w:p w14:paraId="3FDB67F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.3-3</w:t>
            </w:r>
          </w:p>
        </w:tc>
        <w:tc>
          <w:tcPr>
            <w:tcW w:w="751" w:type="pct"/>
            <w:hideMark/>
          </w:tcPr>
          <w:p w14:paraId="5F300F1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7B2F081B" w14:textId="77777777" w:rsidTr="0061078E">
        <w:tc>
          <w:tcPr>
            <w:tcW w:w="846" w:type="pct"/>
            <w:hideMark/>
          </w:tcPr>
          <w:p w14:paraId="52480F5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106</w:t>
            </w:r>
          </w:p>
        </w:tc>
        <w:tc>
          <w:tcPr>
            <w:tcW w:w="1879" w:type="pct"/>
            <w:hideMark/>
          </w:tcPr>
          <w:p w14:paraId="31826AE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Activate Predefined Rules </w:t>
            </w:r>
          </w:p>
        </w:tc>
        <w:tc>
          <w:tcPr>
            <w:tcW w:w="1524" w:type="pct"/>
            <w:hideMark/>
          </w:tcPr>
          <w:p w14:paraId="734D07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72</w:t>
            </w:r>
          </w:p>
        </w:tc>
        <w:tc>
          <w:tcPr>
            <w:tcW w:w="751" w:type="pct"/>
            <w:hideMark/>
          </w:tcPr>
          <w:p w14:paraId="6D33E6E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196FFD" w:rsidRPr="005C20C3" w14:paraId="0A500E97" w14:textId="77777777" w:rsidTr="0061078E">
        <w:tc>
          <w:tcPr>
            <w:tcW w:w="846" w:type="pct"/>
            <w:hideMark/>
          </w:tcPr>
          <w:p w14:paraId="5656F74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107</w:t>
            </w:r>
          </w:p>
        </w:tc>
        <w:tc>
          <w:tcPr>
            <w:tcW w:w="1879" w:type="pct"/>
            <w:hideMark/>
          </w:tcPr>
          <w:p w14:paraId="615A632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Deactivate Predefined Rules </w:t>
            </w:r>
          </w:p>
        </w:tc>
        <w:tc>
          <w:tcPr>
            <w:tcW w:w="1524" w:type="pct"/>
            <w:hideMark/>
          </w:tcPr>
          <w:p w14:paraId="639A6D4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73</w:t>
            </w:r>
          </w:p>
        </w:tc>
        <w:tc>
          <w:tcPr>
            <w:tcW w:w="751" w:type="pct"/>
            <w:hideMark/>
          </w:tcPr>
          <w:p w14:paraId="365F8A7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196FFD" w:rsidRPr="005C20C3" w14:paraId="62FA4CDB" w14:textId="77777777" w:rsidTr="0061078E">
        <w:tc>
          <w:tcPr>
            <w:tcW w:w="846" w:type="pct"/>
            <w:hideMark/>
          </w:tcPr>
          <w:p w14:paraId="3C4C67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108</w:t>
            </w:r>
          </w:p>
        </w:tc>
        <w:tc>
          <w:tcPr>
            <w:tcW w:w="1879" w:type="pct"/>
            <w:hideMark/>
          </w:tcPr>
          <w:p w14:paraId="5A19963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FAR ID</w:t>
            </w:r>
          </w:p>
        </w:tc>
        <w:tc>
          <w:tcPr>
            <w:tcW w:w="1524" w:type="pct"/>
            <w:hideMark/>
          </w:tcPr>
          <w:p w14:paraId="22A5976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74</w:t>
            </w:r>
          </w:p>
        </w:tc>
        <w:tc>
          <w:tcPr>
            <w:tcW w:w="751" w:type="pct"/>
            <w:hideMark/>
          </w:tcPr>
          <w:p w14:paraId="45AEEE5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13309344" w14:textId="77777777" w:rsidTr="0061078E">
        <w:tc>
          <w:tcPr>
            <w:tcW w:w="846" w:type="pct"/>
            <w:hideMark/>
          </w:tcPr>
          <w:p w14:paraId="376351D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109</w:t>
            </w:r>
          </w:p>
        </w:tc>
        <w:tc>
          <w:tcPr>
            <w:tcW w:w="1879" w:type="pct"/>
            <w:hideMark/>
          </w:tcPr>
          <w:p w14:paraId="784673B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QER ID</w:t>
            </w:r>
          </w:p>
        </w:tc>
        <w:tc>
          <w:tcPr>
            <w:tcW w:w="1524" w:type="pct"/>
            <w:hideMark/>
          </w:tcPr>
          <w:p w14:paraId="41D368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75</w:t>
            </w:r>
          </w:p>
        </w:tc>
        <w:tc>
          <w:tcPr>
            <w:tcW w:w="751" w:type="pct"/>
            <w:hideMark/>
          </w:tcPr>
          <w:p w14:paraId="6666DCC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7839A76E" w14:textId="77777777" w:rsidTr="0061078E">
        <w:tc>
          <w:tcPr>
            <w:tcW w:w="846" w:type="pct"/>
            <w:hideMark/>
          </w:tcPr>
          <w:p w14:paraId="498E4A6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110</w:t>
            </w:r>
          </w:p>
        </w:tc>
        <w:tc>
          <w:tcPr>
            <w:tcW w:w="1879" w:type="pct"/>
            <w:hideMark/>
          </w:tcPr>
          <w:p w14:paraId="72CA36A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OCI Flags</w:t>
            </w:r>
          </w:p>
        </w:tc>
        <w:tc>
          <w:tcPr>
            <w:tcW w:w="1524" w:type="pct"/>
            <w:hideMark/>
          </w:tcPr>
          <w:p w14:paraId="52A0671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76</w:t>
            </w:r>
          </w:p>
        </w:tc>
        <w:tc>
          <w:tcPr>
            <w:tcW w:w="751" w:type="pct"/>
            <w:hideMark/>
          </w:tcPr>
          <w:p w14:paraId="6E9F81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15C31C7B" w14:textId="77777777" w:rsidTr="0061078E">
        <w:tc>
          <w:tcPr>
            <w:tcW w:w="846" w:type="pct"/>
            <w:hideMark/>
          </w:tcPr>
          <w:p w14:paraId="56D9239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111</w:t>
            </w:r>
          </w:p>
        </w:tc>
        <w:tc>
          <w:tcPr>
            <w:tcW w:w="1879" w:type="pct"/>
            <w:hideMark/>
          </w:tcPr>
          <w:p w14:paraId="63364E3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PFCP Association Release Request</w:t>
            </w:r>
          </w:p>
        </w:tc>
        <w:tc>
          <w:tcPr>
            <w:tcW w:w="1524" w:type="pct"/>
            <w:hideMark/>
          </w:tcPr>
          <w:p w14:paraId="356353F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77</w:t>
            </w:r>
          </w:p>
        </w:tc>
        <w:tc>
          <w:tcPr>
            <w:tcW w:w="751" w:type="pct"/>
            <w:hideMark/>
          </w:tcPr>
          <w:p w14:paraId="3E992F9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2968C6F2" w14:textId="77777777" w:rsidTr="0061078E">
        <w:tc>
          <w:tcPr>
            <w:tcW w:w="846" w:type="pct"/>
            <w:hideMark/>
          </w:tcPr>
          <w:p w14:paraId="79285AB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112</w:t>
            </w:r>
          </w:p>
        </w:tc>
        <w:tc>
          <w:tcPr>
            <w:tcW w:w="1879" w:type="pct"/>
            <w:hideMark/>
          </w:tcPr>
          <w:p w14:paraId="1C2E36D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Graceful Release Period</w:t>
            </w:r>
          </w:p>
        </w:tc>
        <w:tc>
          <w:tcPr>
            <w:tcW w:w="1524" w:type="pct"/>
            <w:hideMark/>
          </w:tcPr>
          <w:p w14:paraId="33FAAD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78</w:t>
            </w:r>
          </w:p>
        </w:tc>
        <w:tc>
          <w:tcPr>
            <w:tcW w:w="751" w:type="pct"/>
            <w:hideMark/>
          </w:tcPr>
          <w:p w14:paraId="32EC2C3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7F156068" w14:textId="77777777" w:rsidTr="0061078E">
        <w:tc>
          <w:tcPr>
            <w:tcW w:w="846" w:type="pct"/>
            <w:hideMark/>
          </w:tcPr>
          <w:p w14:paraId="33A4F5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113</w:t>
            </w:r>
          </w:p>
        </w:tc>
        <w:tc>
          <w:tcPr>
            <w:tcW w:w="1879" w:type="pct"/>
            <w:hideMark/>
          </w:tcPr>
          <w:p w14:paraId="5A70C2E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PDN Type</w:t>
            </w:r>
          </w:p>
        </w:tc>
        <w:tc>
          <w:tcPr>
            <w:tcW w:w="1524" w:type="pct"/>
            <w:hideMark/>
          </w:tcPr>
          <w:p w14:paraId="32F33EA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79</w:t>
            </w:r>
          </w:p>
        </w:tc>
        <w:tc>
          <w:tcPr>
            <w:tcW w:w="751" w:type="pct"/>
            <w:hideMark/>
          </w:tcPr>
          <w:p w14:paraId="38B7D28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4F04C3C3" w14:textId="77777777" w:rsidTr="0061078E">
        <w:tc>
          <w:tcPr>
            <w:tcW w:w="846" w:type="pct"/>
            <w:hideMark/>
          </w:tcPr>
          <w:p w14:paraId="7220794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114</w:t>
            </w:r>
          </w:p>
        </w:tc>
        <w:tc>
          <w:tcPr>
            <w:tcW w:w="1879" w:type="pct"/>
            <w:hideMark/>
          </w:tcPr>
          <w:p w14:paraId="62D9909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Failed Rule ID</w:t>
            </w:r>
          </w:p>
        </w:tc>
        <w:tc>
          <w:tcPr>
            <w:tcW w:w="1524" w:type="pct"/>
            <w:hideMark/>
          </w:tcPr>
          <w:p w14:paraId="4F8D4ED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80</w:t>
            </w:r>
          </w:p>
        </w:tc>
        <w:tc>
          <w:tcPr>
            <w:tcW w:w="751" w:type="pct"/>
            <w:hideMark/>
          </w:tcPr>
          <w:p w14:paraId="7B177C3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6CAE1FBA" w14:textId="77777777" w:rsidTr="0061078E">
        <w:tc>
          <w:tcPr>
            <w:tcW w:w="846" w:type="pct"/>
            <w:hideMark/>
          </w:tcPr>
          <w:p w14:paraId="04D6E6D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115</w:t>
            </w:r>
          </w:p>
        </w:tc>
        <w:tc>
          <w:tcPr>
            <w:tcW w:w="1879" w:type="pct"/>
            <w:hideMark/>
          </w:tcPr>
          <w:p w14:paraId="43624EC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 Mechanism</w:t>
            </w:r>
          </w:p>
        </w:tc>
        <w:tc>
          <w:tcPr>
            <w:tcW w:w="1524" w:type="pct"/>
            <w:hideMark/>
          </w:tcPr>
          <w:p w14:paraId="2D75C4A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8.2.81</w:t>
            </w:r>
          </w:p>
        </w:tc>
        <w:tc>
          <w:tcPr>
            <w:tcW w:w="751" w:type="pct"/>
            <w:hideMark/>
          </w:tcPr>
          <w:p w14:paraId="1A05D44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zh-CN"/>
              </w:rPr>
              <w:t>1</w:t>
            </w:r>
          </w:p>
        </w:tc>
      </w:tr>
      <w:tr w:rsidR="00196FFD" w:rsidRPr="005C20C3" w14:paraId="4C6DCE76" w14:textId="77777777" w:rsidTr="0061078E">
        <w:tc>
          <w:tcPr>
            <w:tcW w:w="846" w:type="pct"/>
            <w:hideMark/>
          </w:tcPr>
          <w:p w14:paraId="6F0424A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116</w:t>
            </w:r>
          </w:p>
        </w:tc>
        <w:tc>
          <w:tcPr>
            <w:tcW w:w="1879" w:type="pct"/>
            <w:hideMark/>
          </w:tcPr>
          <w:p w14:paraId="0CFEB45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Reserved</w:t>
            </w:r>
          </w:p>
        </w:tc>
        <w:tc>
          <w:tcPr>
            <w:tcW w:w="1524" w:type="pct"/>
            <w:hideMark/>
          </w:tcPr>
          <w:p w14:paraId="225A5FA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p>
        </w:tc>
        <w:tc>
          <w:tcPr>
            <w:tcW w:w="751" w:type="pct"/>
            <w:hideMark/>
          </w:tcPr>
          <w:p w14:paraId="00154E6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p>
        </w:tc>
      </w:tr>
      <w:tr w:rsidR="00196FFD" w:rsidRPr="005C20C3" w14:paraId="24928925" w14:textId="77777777" w:rsidTr="0061078E">
        <w:tc>
          <w:tcPr>
            <w:tcW w:w="846" w:type="pct"/>
            <w:hideMark/>
          </w:tcPr>
          <w:p w14:paraId="2B96672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117</w:t>
            </w:r>
          </w:p>
        </w:tc>
        <w:tc>
          <w:tcPr>
            <w:tcW w:w="1879" w:type="pct"/>
            <w:hideMark/>
          </w:tcPr>
          <w:p w14:paraId="4400F67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User Plane Inactivity Timer</w:t>
            </w:r>
          </w:p>
        </w:tc>
        <w:tc>
          <w:tcPr>
            <w:tcW w:w="1524" w:type="pct"/>
            <w:hideMark/>
          </w:tcPr>
          <w:p w14:paraId="73FB701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83</w:t>
            </w:r>
          </w:p>
        </w:tc>
        <w:tc>
          <w:tcPr>
            <w:tcW w:w="751" w:type="pct"/>
            <w:hideMark/>
          </w:tcPr>
          <w:p w14:paraId="10082C2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196FFD" w:rsidRPr="005C20C3" w14:paraId="13C3EEE4" w14:textId="77777777" w:rsidTr="0061078E">
        <w:tc>
          <w:tcPr>
            <w:tcW w:w="846" w:type="pct"/>
            <w:hideMark/>
          </w:tcPr>
          <w:p w14:paraId="24A4140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118</w:t>
            </w:r>
          </w:p>
        </w:tc>
        <w:tc>
          <w:tcPr>
            <w:tcW w:w="1879" w:type="pct"/>
            <w:hideMark/>
          </w:tcPr>
          <w:p w14:paraId="45A1243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Aggregated URRs</w:t>
            </w:r>
          </w:p>
        </w:tc>
        <w:tc>
          <w:tcPr>
            <w:tcW w:w="1524" w:type="pct"/>
            <w:hideMark/>
          </w:tcPr>
          <w:p w14:paraId="51F80DE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2.4</w:t>
            </w:r>
            <w:r w:rsidRPr="005C20C3">
              <w:rPr>
                <w:rFonts w:ascii="Arial" w:eastAsia="等线" w:hAnsi="Arial"/>
                <w:sz w:val="18"/>
                <w:lang w:eastAsia="en-GB"/>
              </w:rPr>
              <w:t>-</w:t>
            </w:r>
            <w:r w:rsidRPr="005C20C3">
              <w:rPr>
                <w:rFonts w:ascii="Arial" w:eastAsia="等线" w:hAnsi="Arial"/>
                <w:sz w:val="18"/>
                <w:lang w:val="de-DE" w:eastAsia="en-GB"/>
              </w:rPr>
              <w:t>2</w:t>
            </w:r>
          </w:p>
        </w:tc>
        <w:tc>
          <w:tcPr>
            <w:tcW w:w="751" w:type="pct"/>
            <w:hideMark/>
          </w:tcPr>
          <w:p w14:paraId="343942C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007980A4" w14:textId="77777777" w:rsidTr="0061078E">
        <w:tc>
          <w:tcPr>
            <w:tcW w:w="846" w:type="pct"/>
            <w:hideMark/>
          </w:tcPr>
          <w:p w14:paraId="5EB05A7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119</w:t>
            </w:r>
          </w:p>
        </w:tc>
        <w:tc>
          <w:tcPr>
            <w:tcW w:w="1879" w:type="pct"/>
            <w:hideMark/>
          </w:tcPr>
          <w:p w14:paraId="2E8ABB6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cs="Arial"/>
                <w:sz w:val="18"/>
                <w:lang w:eastAsia="en-GB"/>
              </w:rPr>
              <w:t>Multiplier</w:t>
            </w:r>
          </w:p>
        </w:tc>
        <w:tc>
          <w:tcPr>
            <w:tcW w:w="1524" w:type="pct"/>
            <w:hideMark/>
          </w:tcPr>
          <w:p w14:paraId="1B443F2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8.2.84</w:t>
            </w:r>
          </w:p>
        </w:tc>
        <w:tc>
          <w:tcPr>
            <w:tcW w:w="751" w:type="pct"/>
            <w:hideMark/>
          </w:tcPr>
          <w:p w14:paraId="243781C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12</w:t>
            </w:r>
          </w:p>
        </w:tc>
      </w:tr>
      <w:tr w:rsidR="00196FFD" w:rsidRPr="005C20C3" w14:paraId="389C9705" w14:textId="77777777" w:rsidTr="0061078E">
        <w:tc>
          <w:tcPr>
            <w:tcW w:w="846" w:type="pct"/>
            <w:hideMark/>
          </w:tcPr>
          <w:p w14:paraId="5048B7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120</w:t>
            </w:r>
          </w:p>
        </w:tc>
        <w:tc>
          <w:tcPr>
            <w:tcW w:w="1879" w:type="pct"/>
            <w:hideMark/>
          </w:tcPr>
          <w:p w14:paraId="10B6308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cs="Arial"/>
                <w:sz w:val="18"/>
                <w:lang w:val="x-none" w:eastAsia="en-GB"/>
              </w:rPr>
            </w:pPr>
            <w:r w:rsidRPr="005C20C3">
              <w:rPr>
                <w:rFonts w:ascii="Arial" w:eastAsia="等线" w:hAnsi="Arial"/>
                <w:sz w:val="18"/>
                <w:lang w:eastAsia="en-GB"/>
              </w:rPr>
              <w:t>Aggregated URR ID</w:t>
            </w:r>
          </w:p>
        </w:tc>
        <w:tc>
          <w:tcPr>
            <w:tcW w:w="1524" w:type="pct"/>
            <w:hideMark/>
          </w:tcPr>
          <w:p w14:paraId="387098F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8.2.85</w:t>
            </w:r>
          </w:p>
        </w:tc>
        <w:tc>
          <w:tcPr>
            <w:tcW w:w="751" w:type="pct"/>
            <w:hideMark/>
          </w:tcPr>
          <w:p w14:paraId="52A9011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6B95D956" w14:textId="77777777" w:rsidTr="0061078E">
        <w:tc>
          <w:tcPr>
            <w:tcW w:w="846" w:type="pct"/>
            <w:hideMark/>
          </w:tcPr>
          <w:p w14:paraId="6A5A5A5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121</w:t>
            </w:r>
          </w:p>
        </w:tc>
        <w:tc>
          <w:tcPr>
            <w:tcW w:w="1879" w:type="pct"/>
            <w:hideMark/>
          </w:tcPr>
          <w:p w14:paraId="2749301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Volume Quota</w:t>
            </w:r>
          </w:p>
        </w:tc>
        <w:tc>
          <w:tcPr>
            <w:tcW w:w="1524" w:type="pct"/>
            <w:hideMark/>
          </w:tcPr>
          <w:p w14:paraId="3DC6FD2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86</w:t>
            </w:r>
          </w:p>
        </w:tc>
        <w:tc>
          <w:tcPr>
            <w:tcW w:w="751" w:type="pct"/>
            <w:hideMark/>
          </w:tcPr>
          <w:p w14:paraId="15EACBB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1</w:t>
            </w:r>
          </w:p>
        </w:tc>
      </w:tr>
      <w:tr w:rsidR="00196FFD" w:rsidRPr="005C20C3" w14:paraId="01FA69EF" w14:textId="77777777" w:rsidTr="0061078E">
        <w:tc>
          <w:tcPr>
            <w:tcW w:w="846" w:type="pct"/>
            <w:hideMark/>
          </w:tcPr>
          <w:p w14:paraId="6EBF985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122</w:t>
            </w:r>
          </w:p>
        </w:tc>
        <w:tc>
          <w:tcPr>
            <w:tcW w:w="1879" w:type="pct"/>
            <w:hideMark/>
          </w:tcPr>
          <w:p w14:paraId="4745768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Time Quota</w:t>
            </w:r>
          </w:p>
        </w:tc>
        <w:tc>
          <w:tcPr>
            <w:tcW w:w="1524" w:type="pct"/>
            <w:hideMark/>
          </w:tcPr>
          <w:p w14:paraId="4EE05F1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8.2.87</w:t>
            </w:r>
          </w:p>
        </w:tc>
        <w:tc>
          <w:tcPr>
            <w:tcW w:w="751" w:type="pct"/>
            <w:hideMark/>
          </w:tcPr>
          <w:p w14:paraId="10AE18C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6A0BA7E3" w14:textId="77777777" w:rsidTr="0061078E">
        <w:tc>
          <w:tcPr>
            <w:tcW w:w="846" w:type="pct"/>
            <w:hideMark/>
          </w:tcPr>
          <w:p w14:paraId="7EBEBA2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123</w:t>
            </w:r>
          </w:p>
        </w:tc>
        <w:tc>
          <w:tcPr>
            <w:tcW w:w="1879" w:type="pct"/>
            <w:hideMark/>
          </w:tcPr>
          <w:p w14:paraId="75F8838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RQI</w:t>
            </w:r>
          </w:p>
        </w:tc>
        <w:tc>
          <w:tcPr>
            <w:tcW w:w="1524" w:type="pct"/>
            <w:hideMark/>
          </w:tcPr>
          <w:p w14:paraId="59DB7BB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88</w:t>
            </w:r>
          </w:p>
        </w:tc>
        <w:tc>
          <w:tcPr>
            <w:tcW w:w="751" w:type="pct"/>
            <w:hideMark/>
          </w:tcPr>
          <w:p w14:paraId="5426A81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2DDB8DCA" w14:textId="77777777" w:rsidTr="0061078E">
        <w:tc>
          <w:tcPr>
            <w:tcW w:w="846" w:type="pct"/>
            <w:hideMark/>
          </w:tcPr>
          <w:p w14:paraId="5C34A36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lastRenderedPageBreak/>
              <w:t>124</w:t>
            </w:r>
          </w:p>
        </w:tc>
        <w:tc>
          <w:tcPr>
            <w:tcW w:w="1879" w:type="pct"/>
            <w:hideMark/>
          </w:tcPr>
          <w:p w14:paraId="6A6C9A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QFI</w:t>
            </w:r>
          </w:p>
        </w:tc>
        <w:tc>
          <w:tcPr>
            <w:tcW w:w="1524" w:type="pct"/>
            <w:hideMark/>
          </w:tcPr>
          <w:p w14:paraId="635CE31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89</w:t>
            </w:r>
          </w:p>
        </w:tc>
        <w:tc>
          <w:tcPr>
            <w:tcW w:w="751" w:type="pct"/>
            <w:hideMark/>
          </w:tcPr>
          <w:p w14:paraId="7D7FE0A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69907C92" w14:textId="77777777" w:rsidTr="0061078E">
        <w:tc>
          <w:tcPr>
            <w:tcW w:w="846" w:type="pct"/>
            <w:hideMark/>
          </w:tcPr>
          <w:p w14:paraId="5ADB4DB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125</w:t>
            </w:r>
          </w:p>
        </w:tc>
        <w:tc>
          <w:tcPr>
            <w:tcW w:w="1879" w:type="pct"/>
            <w:hideMark/>
          </w:tcPr>
          <w:p w14:paraId="2A41E67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 Reference</w:t>
            </w:r>
          </w:p>
        </w:tc>
        <w:tc>
          <w:tcPr>
            <w:tcW w:w="1524" w:type="pct"/>
            <w:hideMark/>
          </w:tcPr>
          <w:p w14:paraId="3D33FDE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8.2.90</w:t>
            </w:r>
          </w:p>
        </w:tc>
        <w:tc>
          <w:tcPr>
            <w:tcW w:w="751" w:type="pct"/>
            <w:hideMark/>
          </w:tcPr>
          <w:p w14:paraId="0EA1A05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51996DF3" w14:textId="77777777" w:rsidTr="0061078E">
        <w:tc>
          <w:tcPr>
            <w:tcW w:w="846" w:type="pct"/>
            <w:hideMark/>
          </w:tcPr>
          <w:p w14:paraId="6707E6D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126</w:t>
            </w:r>
          </w:p>
        </w:tc>
        <w:tc>
          <w:tcPr>
            <w:tcW w:w="1879" w:type="pct"/>
            <w:hideMark/>
          </w:tcPr>
          <w:p w14:paraId="3530E03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Additional Usage Reports Information</w:t>
            </w:r>
          </w:p>
        </w:tc>
        <w:tc>
          <w:tcPr>
            <w:tcW w:w="1524" w:type="pct"/>
            <w:hideMark/>
          </w:tcPr>
          <w:p w14:paraId="2F156F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8.2.91</w:t>
            </w:r>
          </w:p>
        </w:tc>
        <w:tc>
          <w:tcPr>
            <w:tcW w:w="751" w:type="pct"/>
            <w:hideMark/>
          </w:tcPr>
          <w:p w14:paraId="6470AC9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196FFD" w:rsidRPr="005C20C3" w14:paraId="380BF769" w14:textId="77777777" w:rsidTr="0061078E">
        <w:tc>
          <w:tcPr>
            <w:tcW w:w="846" w:type="pct"/>
            <w:hideMark/>
          </w:tcPr>
          <w:p w14:paraId="061BE85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127</w:t>
            </w:r>
          </w:p>
        </w:tc>
        <w:tc>
          <w:tcPr>
            <w:tcW w:w="1879" w:type="pct"/>
            <w:hideMark/>
          </w:tcPr>
          <w:p w14:paraId="77ADC62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Create </w:t>
            </w:r>
            <w:r w:rsidRPr="005C20C3">
              <w:rPr>
                <w:rFonts w:ascii="Arial" w:eastAsia="等线" w:hAnsi="Arial"/>
                <w:sz w:val="18"/>
                <w:lang w:val="de-DE" w:eastAsia="en-GB"/>
              </w:rPr>
              <w:t>Traffic Endpoint</w:t>
            </w:r>
          </w:p>
        </w:tc>
        <w:tc>
          <w:tcPr>
            <w:tcW w:w="1524" w:type="pct"/>
            <w:hideMark/>
          </w:tcPr>
          <w:p w14:paraId="60985B0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7.5.2.7</w:t>
            </w:r>
          </w:p>
        </w:tc>
        <w:tc>
          <w:tcPr>
            <w:tcW w:w="751" w:type="pct"/>
            <w:hideMark/>
          </w:tcPr>
          <w:p w14:paraId="4FE8FBA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37ABABCB" w14:textId="77777777" w:rsidTr="0061078E">
        <w:tc>
          <w:tcPr>
            <w:tcW w:w="846" w:type="pct"/>
            <w:hideMark/>
          </w:tcPr>
          <w:p w14:paraId="3E1F4FA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128</w:t>
            </w:r>
          </w:p>
        </w:tc>
        <w:tc>
          <w:tcPr>
            <w:tcW w:w="1879" w:type="pct"/>
            <w:hideMark/>
          </w:tcPr>
          <w:p w14:paraId="523EE78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Created Traffic Endpoint</w:t>
            </w:r>
          </w:p>
        </w:tc>
        <w:tc>
          <w:tcPr>
            <w:tcW w:w="1524" w:type="pct"/>
            <w:hideMark/>
          </w:tcPr>
          <w:p w14:paraId="5245BC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sv-SE" w:eastAsia="en-GB"/>
              </w:rPr>
              <w:t>3</w:t>
            </w:r>
            <w:r w:rsidRPr="005C20C3">
              <w:rPr>
                <w:rFonts w:ascii="Arial" w:eastAsia="等线" w:hAnsi="Arial"/>
                <w:sz w:val="18"/>
                <w:lang w:eastAsia="en-GB"/>
              </w:rPr>
              <w:t>.5</w:t>
            </w:r>
          </w:p>
        </w:tc>
        <w:tc>
          <w:tcPr>
            <w:tcW w:w="751" w:type="pct"/>
            <w:hideMark/>
          </w:tcPr>
          <w:p w14:paraId="58650CD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69DE1F2A" w14:textId="77777777" w:rsidTr="0061078E">
        <w:tc>
          <w:tcPr>
            <w:tcW w:w="846" w:type="pct"/>
            <w:hideMark/>
          </w:tcPr>
          <w:p w14:paraId="4FEA49F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129</w:t>
            </w:r>
          </w:p>
        </w:tc>
        <w:tc>
          <w:tcPr>
            <w:tcW w:w="1879" w:type="pct"/>
            <w:hideMark/>
          </w:tcPr>
          <w:p w14:paraId="6A252E1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Update </w:t>
            </w:r>
            <w:r w:rsidRPr="005C20C3">
              <w:rPr>
                <w:rFonts w:ascii="Arial" w:eastAsia="等线" w:hAnsi="Arial"/>
                <w:sz w:val="18"/>
                <w:lang w:val="de-DE" w:eastAsia="en-GB"/>
              </w:rPr>
              <w:t>Traffic Endpoint</w:t>
            </w:r>
          </w:p>
        </w:tc>
        <w:tc>
          <w:tcPr>
            <w:tcW w:w="1524" w:type="pct"/>
            <w:hideMark/>
          </w:tcPr>
          <w:p w14:paraId="2F656D7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.13</w:t>
            </w:r>
          </w:p>
        </w:tc>
        <w:tc>
          <w:tcPr>
            <w:tcW w:w="751" w:type="pct"/>
            <w:hideMark/>
          </w:tcPr>
          <w:p w14:paraId="61252A8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E6FF526" w14:textId="77777777" w:rsidTr="0061078E">
        <w:tc>
          <w:tcPr>
            <w:tcW w:w="846" w:type="pct"/>
            <w:hideMark/>
          </w:tcPr>
          <w:p w14:paraId="095E741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130</w:t>
            </w:r>
          </w:p>
        </w:tc>
        <w:tc>
          <w:tcPr>
            <w:tcW w:w="1879" w:type="pct"/>
            <w:hideMark/>
          </w:tcPr>
          <w:p w14:paraId="0798441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Remove </w:t>
            </w:r>
            <w:r w:rsidRPr="005C20C3">
              <w:rPr>
                <w:rFonts w:ascii="Arial" w:eastAsia="等线" w:hAnsi="Arial"/>
                <w:sz w:val="18"/>
                <w:lang w:val="de-DE" w:eastAsia="en-GB"/>
              </w:rPr>
              <w:t>Traffic Endpoint</w:t>
            </w:r>
          </w:p>
        </w:tc>
        <w:tc>
          <w:tcPr>
            <w:tcW w:w="1524" w:type="pct"/>
            <w:hideMark/>
          </w:tcPr>
          <w:p w14:paraId="7777EC0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.14</w:t>
            </w:r>
          </w:p>
        </w:tc>
        <w:tc>
          <w:tcPr>
            <w:tcW w:w="751" w:type="pct"/>
            <w:hideMark/>
          </w:tcPr>
          <w:p w14:paraId="4EA5EC8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5538CCF3" w14:textId="77777777" w:rsidTr="0061078E">
        <w:tc>
          <w:tcPr>
            <w:tcW w:w="846" w:type="pct"/>
            <w:hideMark/>
          </w:tcPr>
          <w:p w14:paraId="381C812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5C20C3">
              <w:rPr>
                <w:rFonts w:ascii="Arial" w:eastAsia="等线" w:hAnsi="Arial"/>
                <w:sz w:val="18"/>
                <w:lang w:val="sv-SE" w:eastAsia="en-GB"/>
              </w:rPr>
              <w:t>131</w:t>
            </w:r>
          </w:p>
        </w:tc>
        <w:tc>
          <w:tcPr>
            <w:tcW w:w="1879" w:type="pct"/>
            <w:hideMark/>
          </w:tcPr>
          <w:p w14:paraId="38949B6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val="en-US" w:eastAsia="en-GB"/>
              </w:rPr>
              <w:t>Traffic Endpoint</w:t>
            </w:r>
            <w:r w:rsidRPr="005C20C3">
              <w:rPr>
                <w:rFonts w:ascii="Arial" w:eastAsia="等线" w:hAnsi="Arial"/>
                <w:sz w:val="18"/>
                <w:lang w:eastAsia="en-GB"/>
              </w:rPr>
              <w:t xml:space="preserve"> ID</w:t>
            </w:r>
          </w:p>
        </w:tc>
        <w:tc>
          <w:tcPr>
            <w:tcW w:w="1524" w:type="pct"/>
            <w:hideMark/>
          </w:tcPr>
          <w:p w14:paraId="381A822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8.2.92</w:t>
            </w:r>
          </w:p>
        </w:tc>
        <w:tc>
          <w:tcPr>
            <w:tcW w:w="751" w:type="pct"/>
            <w:hideMark/>
          </w:tcPr>
          <w:p w14:paraId="6BFFF3C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5C20C3">
              <w:rPr>
                <w:rFonts w:ascii="Arial" w:eastAsia="等线" w:hAnsi="Arial"/>
                <w:sz w:val="18"/>
                <w:lang w:val="de-DE" w:eastAsia="en-GB"/>
              </w:rPr>
              <w:t>1</w:t>
            </w:r>
          </w:p>
        </w:tc>
      </w:tr>
      <w:tr w:rsidR="00196FFD" w:rsidRPr="005C20C3" w14:paraId="46D94706" w14:textId="77777777" w:rsidTr="0061078E">
        <w:tc>
          <w:tcPr>
            <w:tcW w:w="846" w:type="pct"/>
            <w:hideMark/>
          </w:tcPr>
          <w:p w14:paraId="7F1B593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132</w:t>
            </w:r>
          </w:p>
        </w:tc>
        <w:tc>
          <w:tcPr>
            <w:tcW w:w="1879" w:type="pct"/>
            <w:hideMark/>
          </w:tcPr>
          <w:p w14:paraId="573ABC7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Ethernet Packet Filter</w:t>
            </w:r>
          </w:p>
        </w:tc>
        <w:tc>
          <w:tcPr>
            <w:tcW w:w="1524" w:type="pct"/>
            <w:hideMark/>
          </w:tcPr>
          <w:p w14:paraId="035D1CA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2.2</w:t>
            </w:r>
            <w:r w:rsidRPr="005C20C3">
              <w:rPr>
                <w:rFonts w:ascii="Arial" w:eastAsia="等线" w:hAnsi="Arial"/>
                <w:sz w:val="18"/>
                <w:lang w:eastAsia="en-GB"/>
              </w:rPr>
              <w:t>-</w:t>
            </w:r>
            <w:r w:rsidRPr="005C20C3">
              <w:rPr>
                <w:rFonts w:ascii="Arial" w:eastAsia="等线" w:hAnsi="Arial"/>
                <w:sz w:val="18"/>
                <w:lang w:val="de-DE" w:eastAsia="en-GB"/>
              </w:rPr>
              <w:t>3</w:t>
            </w:r>
          </w:p>
        </w:tc>
        <w:tc>
          <w:tcPr>
            <w:tcW w:w="751" w:type="pct"/>
            <w:hideMark/>
          </w:tcPr>
          <w:p w14:paraId="262079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187FB12D" w14:textId="77777777" w:rsidTr="0061078E">
        <w:tc>
          <w:tcPr>
            <w:tcW w:w="846" w:type="pct"/>
            <w:hideMark/>
          </w:tcPr>
          <w:p w14:paraId="18868DC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133</w:t>
            </w:r>
          </w:p>
        </w:tc>
        <w:tc>
          <w:tcPr>
            <w:tcW w:w="1879" w:type="pct"/>
            <w:hideMark/>
          </w:tcPr>
          <w:p w14:paraId="7CFA6B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MAC address</w:t>
            </w:r>
          </w:p>
        </w:tc>
        <w:tc>
          <w:tcPr>
            <w:tcW w:w="1524" w:type="pct"/>
            <w:hideMark/>
          </w:tcPr>
          <w:p w14:paraId="2E02B2C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93</w:t>
            </w:r>
          </w:p>
        </w:tc>
        <w:tc>
          <w:tcPr>
            <w:tcW w:w="751" w:type="pct"/>
            <w:hideMark/>
          </w:tcPr>
          <w:p w14:paraId="3890725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09403C05" w14:textId="77777777" w:rsidTr="0061078E">
        <w:tc>
          <w:tcPr>
            <w:tcW w:w="846" w:type="pct"/>
            <w:hideMark/>
          </w:tcPr>
          <w:p w14:paraId="75BCD3F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134</w:t>
            </w:r>
          </w:p>
        </w:tc>
        <w:tc>
          <w:tcPr>
            <w:tcW w:w="1879" w:type="pct"/>
            <w:hideMark/>
          </w:tcPr>
          <w:p w14:paraId="681C11D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C-TAG</w:t>
            </w:r>
          </w:p>
        </w:tc>
        <w:tc>
          <w:tcPr>
            <w:tcW w:w="1524" w:type="pct"/>
            <w:hideMark/>
          </w:tcPr>
          <w:p w14:paraId="17E5CCB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94</w:t>
            </w:r>
          </w:p>
        </w:tc>
        <w:tc>
          <w:tcPr>
            <w:tcW w:w="751" w:type="pct"/>
            <w:hideMark/>
          </w:tcPr>
          <w:p w14:paraId="65EB26E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196FFD" w:rsidRPr="005C20C3" w14:paraId="0B2CEEF1" w14:textId="77777777" w:rsidTr="0061078E">
        <w:tc>
          <w:tcPr>
            <w:tcW w:w="846" w:type="pct"/>
            <w:hideMark/>
          </w:tcPr>
          <w:p w14:paraId="004B45F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135</w:t>
            </w:r>
          </w:p>
        </w:tc>
        <w:tc>
          <w:tcPr>
            <w:tcW w:w="1879" w:type="pct"/>
            <w:hideMark/>
          </w:tcPr>
          <w:p w14:paraId="62C7C66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S-TAG</w:t>
            </w:r>
          </w:p>
        </w:tc>
        <w:tc>
          <w:tcPr>
            <w:tcW w:w="1524" w:type="pct"/>
            <w:hideMark/>
          </w:tcPr>
          <w:p w14:paraId="25136E0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95</w:t>
            </w:r>
          </w:p>
        </w:tc>
        <w:tc>
          <w:tcPr>
            <w:tcW w:w="751" w:type="pct"/>
            <w:hideMark/>
          </w:tcPr>
          <w:p w14:paraId="7571007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196FFD" w:rsidRPr="005C20C3" w14:paraId="2AE3F844" w14:textId="77777777" w:rsidTr="0061078E">
        <w:tc>
          <w:tcPr>
            <w:tcW w:w="846" w:type="pct"/>
            <w:hideMark/>
          </w:tcPr>
          <w:p w14:paraId="55D74F1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136</w:t>
            </w:r>
          </w:p>
        </w:tc>
        <w:tc>
          <w:tcPr>
            <w:tcW w:w="1879" w:type="pct"/>
            <w:hideMark/>
          </w:tcPr>
          <w:p w14:paraId="40031B3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Ethertype</w:t>
            </w:r>
          </w:p>
        </w:tc>
        <w:tc>
          <w:tcPr>
            <w:tcW w:w="1524" w:type="pct"/>
            <w:hideMark/>
          </w:tcPr>
          <w:p w14:paraId="5239289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96</w:t>
            </w:r>
          </w:p>
        </w:tc>
        <w:tc>
          <w:tcPr>
            <w:tcW w:w="751" w:type="pct"/>
            <w:hideMark/>
          </w:tcPr>
          <w:p w14:paraId="75D5EC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2</w:t>
            </w:r>
          </w:p>
        </w:tc>
      </w:tr>
      <w:tr w:rsidR="00196FFD" w:rsidRPr="005C20C3" w14:paraId="735045CE" w14:textId="77777777" w:rsidTr="0061078E">
        <w:tc>
          <w:tcPr>
            <w:tcW w:w="846" w:type="pct"/>
            <w:hideMark/>
          </w:tcPr>
          <w:p w14:paraId="06B8147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137</w:t>
            </w:r>
          </w:p>
        </w:tc>
        <w:tc>
          <w:tcPr>
            <w:tcW w:w="1879" w:type="pct"/>
            <w:hideMark/>
          </w:tcPr>
          <w:p w14:paraId="5EF5987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sv-SE" w:eastAsia="zh-CN"/>
              </w:rPr>
              <w:t>P</w:t>
            </w:r>
            <w:proofErr w:type="spellStart"/>
            <w:r w:rsidRPr="005C20C3">
              <w:rPr>
                <w:rFonts w:ascii="Arial" w:eastAsia="等线" w:hAnsi="Arial"/>
                <w:sz w:val="18"/>
                <w:lang w:eastAsia="zh-CN"/>
              </w:rPr>
              <w:t>roxying</w:t>
            </w:r>
            <w:proofErr w:type="spellEnd"/>
          </w:p>
        </w:tc>
        <w:tc>
          <w:tcPr>
            <w:tcW w:w="1524" w:type="pct"/>
            <w:hideMark/>
          </w:tcPr>
          <w:p w14:paraId="0EE7879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97</w:t>
            </w:r>
          </w:p>
        </w:tc>
        <w:tc>
          <w:tcPr>
            <w:tcW w:w="751" w:type="pct"/>
            <w:hideMark/>
          </w:tcPr>
          <w:p w14:paraId="63489A3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52F13193" w14:textId="77777777" w:rsidTr="0061078E">
        <w:tc>
          <w:tcPr>
            <w:tcW w:w="846" w:type="pct"/>
            <w:hideMark/>
          </w:tcPr>
          <w:p w14:paraId="6992E1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138</w:t>
            </w:r>
          </w:p>
        </w:tc>
        <w:tc>
          <w:tcPr>
            <w:tcW w:w="1879" w:type="pct"/>
            <w:hideMark/>
          </w:tcPr>
          <w:p w14:paraId="42D93AE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eastAsia="en-GB"/>
              </w:rPr>
              <w:t>Ethernet Filter ID</w:t>
            </w:r>
          </w:p>
        </w:tc>
        <w:tc>
          <w:tcPr>
            <w:tcW w:w="1524" w:type="pct"/>
            <w:hideMark/>
          </w:tcPr>
          <w:p w14:paraId="22B6AA0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98</w:t>
            </w:r>
          </w:p>
        </w:tc>
        <w:tc>
          <w:tcPr>
            <w:tcW w:w="751" w:type="pct"/>
            <w:hideMark/>
          </w:tcPr>
          <w:p w14:paraId="54A4D7A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23E6EB80" w14:textId="77777777" w:rsidTr="0061078E">
        <w:tc>
          <w:tcPr>
            <w:tcW w:w="846" w:type="pct"/>
            <w:hideMark/>
          </w:tcPr>
          <w:p w14:paraId="0A07B86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139</w:t>
            </w:r>
          </w:p>
        </w:tc>
        <w:tc>
          <w:tcPr>
            <w:tcW w:w="1879" w:type="pct"/>
            <w:hideMark/>
          </w:tcPr>
          <w:p w14:paraId="653B409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Ethernet Filter Properties</w:t>
            </w:r>
          </w:p>
        </w:tc>
        <w:tc>
          <w:tcPr>
            <w:tcW w:w="1524" w:type="pct"/>
            <w:hideMark/>
          </w:tcPr>
          <w:p w14:paraId="2D2A62A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99</w:t>
            </w:r>
          </w:p>
        </w:tc>
        <w:tc>
          <w:tcPr>
            <w:tcW w:w="751" w:type="pct"/>
            <w:hideMark/>
          </w:tcPr>
          <w:p w14:paraId="4E18AE6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17884380" w14:textId="77777777" w:rsidTr="0061078E">
        <w:tc>
          <w:tcPr>
            <w:tcW w:w="846" w:type="pct"/>
            <w:hideMark/>
          </w:tcPr>
          <w:p w14:paraId="6CE557A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140</w:t>
            </w:r>
          </w:p>
        </w:tc>
        <w:tc>
          <w:tcPr>
            <w:tcW w:w="1879" w:type="pct"/>
            <w:hideMark/>
          </w:tcPr>
          <w:p w14:paraId="3561814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Suggested Buffering Packets Count</w:t>
            </w:r>
          </w:p>
        </w:tc>
        <w:tc>
          <w:tcPr>
            <w:tcW w:w="1524" w:type="pct"/>
            <w:hideMark/>
          </w:tcPr>
          <w:p w14:paraId="78AA78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8.2.100</w:t>
            </w:r>
          </w:p>
        </w:tc>
        <w:tc>
          <w:tcPr>
            <w:tcW w:w="751" w:type="pct"/>
          </w:tcPr>
          <w:p w14:paraId="3ECE9DC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196FFD" w:rsidRPr="005C20C3" w14:paraId="65182FB7" w14:textId="77777777" w:rsidTr="0061078E">
        <w:tc>
          <w:tcPr>
            <w:tcW w:w="846" w:type="pct"/>
            <w:hideMark/>
          </w:tcPr>
          <w:p w14:paraId="6192354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141</w:t>
            </w:r>
          </w:p>
        </w:tc>
        <w:tc>
          <w:tcPr>
            <w:tcW w:w="1879" w:type="pct"/>
            <w:hideMark/>
          </w:tcPr>
          <w:p w14:paraId="4113C6D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ID</w:t>
            </w:r>
          </w:p>
        </w:tc>
        <w:tc>
          <w:tcPr>
            <w:tcW w:w="1524" w:type="pct"/>
            <w:hideMark/>
          </w:tcPr>
          <w:p w14:paraId="2EBF968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101</w:t>
            </w:r>
          </w:p>
        </w:tc>
        <w:tc>
          <w:tcPr>
            <w:tcW w:w="751" w:type="pct"/>
            <w:hideMark/>
          </w:tcPr>
          <w:p w14:paraId="06FE4E8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1F847374" w14:textId="77777777" w:rsidTr="0061078E">
        <w:tc>
          <w:tcPr>
            <w:tcW w:w="846" w:type="pct"/>
            <w:hideMark/>
          </w:tcPr>
          <w:p w14:paraId="6BEB7E0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142</w:t>
            </w:r>
          </w:p>
        </w:tc>
        <w:tc>
          <w:tcPr>
            <w:tcW w:w="1879" w:type="pct"/>
            <w:hideMark/>
          </w:tcPr>
          <w:p w14:paraId="444EF11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PDU Session Information</w:t>
            </w:r>
          </w:p>
        </w:tc>
        <w:tc>
          <w:tcPr>
            <w:tcW w:w="1524" w:type="pct"/>
            <w:hideMark/>
          </w:tcPr>
          <w:p w14:paraId="2383E6A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102</w:t>
            </w:r>
          </w:p>
        </w:tc>
        <w:tc>
          <w:tcPr>
            <w:tcW w:w="751" w:type="pct"/>
            <w:hideMark/>
          </w:tcPr>
          <w:p w14:paraId="16358D8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55CD02AA" w14:textId="77777777" w:rsidTr="0061078E">
        <w:tc>
          <w:tcPr>
            <w:tcW w:w="846" w:type="pct"/>
            <w:hideMark/>
          </w:tcPr>
          <w:p w14:paraId="374DEE1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143</w:t>
            </w:r>
          </w:p>
        </w:tc>
        <w:tc>
          <w:tcPr>
            <w:tcW w:w="1879" w:type="pct"/>
            <w:hideMark/>
          </w:tcPr>
          <w:p w14:paraId="43B32C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Traffic Information</w:t>
            </w:r>
          </w:p>
        </w:tc>
        <w:tc>
          <w:tcPr>
            <w:tcW w:w="1524" w:type="pct"/>
            <w:hideMark/>
          </w:tcPr>
          <w:p w14:paraId="4BCFCB7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-3</w:t>
            </w:r>
          </w:p>
        </w:tc>
        <w:tc>
          <w:tcPr>
            <w:tcW w:w="751" w:type="pct"/>
            <w:hideMark/>
          </w:tcPr>
          <w:p w14:paraId="7DBCF9E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C77F899" w14:textId="77777777" w:rsidTr="0061078E">
        <w:tc>
          <w:tcPr>
            <w:tcW w:w="846" w:type="pct"/>
            <w:hideMark/>
          </w:tcPr>
          <w:p w14:paraId="34EC207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144</w:t>
            </w:r>
          </w:p>
        </w:tc>
        <w:tc>
          <w:tcPr>
            <w:tcW w:w="1879" w:type="pct"/>
            <w:hideMark/>
          </w:tcPr>
          <w:p w14:paraId="61A6D7A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Detected</w:t>
            </w:r>
          </w:p>
        </w:tc>
        <w:tc>
          <w:tcPr>
            <w:tcW w:w="1524" w:type="pct"/>
            <w:hideMark/>
          </w:tcPr>
          <w:p w14:paraId="58AC6B7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103</w:t>
            </w:r>
          </w:p>
        </w:tc>
        <w:tc>
          <w:tcPr>
            <w:tcW w:w="751" w:type="pct"/>
            <w:hideMark/>
          </w:tcPr>
          <w:p w14:paraId="69A2FAA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196FFD" w:rsidRPr="005C20C3" w14:paraId="5324182F" w14:textId="77777777" w:rsidTr="0061078E">
        <w:tc>
          <w:tcPr>
            <w:tcW w:w="846" w:type="pct"/>
            <w:hideMark/>
          </w:tcPr>
          <w:p w14:paraId="1188C41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145</w:t>
            </w:r>
          </w:p>
        </w:tc>
        <w:tc>
          <w:tcPr>
            <w:tcW w:w="1879" w:type="pct"/>
            <w:hideMark/>
          </w:tcPr>
          <w:p w14:paraId="46D6D31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Removed</w:t>
            </w:r>
          </w:p>
        </w:tc>
        <w:tc>
          <w:tcPr>
            <w:tcW w:w="1524" w:type="pct"/>
            <w:hideMark/>
          </w:tcPr>
          <w:p w14:paraId="3A6DBA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104</w:t>
            </w:r>
          </w:p>
        </w:tc>
        <w:tc>
          <w:tcPr>
            <w:tcW w:w="751" w:type="pct"/>
            <w:hideMark/>
          </w:tcPr>
          <w:p w14:paraId="1E9B9EB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196FFD" w:rsidRPr="005C20C3" w14:paraId="18DD02E3" w14:textId="77777777" w:rsidTr="0061078E">
        <w:tc>
          <w:tcPr>
            <w:tcW w:w="846" w:type="pct"/>
            <w:hideMark/>
          </w:tcPr>
          <w:p w14:paraId="2AC0B72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146</w:t>
            </w:r>
          </w:p>
        </w:tc>
        <w:tc>
          <w:tcPr>
            <w:tcW w:w="1879" w:type="pct"/>
            <w:hideMark/>
          </w:tcPr>
          <w:p w14:paraId="3E3EA16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Inactivity Timer</w:t>
            </w:r>
          </w:p>
        </w:tc>
        <w:tc>
          <w:tcPr>
            <w:tcW w:w="1524" w:type="pct"/>
            <w:hideMark/>
          </w:tcPr>
          <w:p w14:paraId="03C3485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105</w:t>
            </w:r>
          </w:p>
        </w:tc>
        <w:tc>
          <w:tcPr>
            <w:tcW w:w="751" w:type="pct"/>
            <w:hideMark/>
          </w:tcPr>
          <w:p w14:paraId="75BAC3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000648B3" w14:textId="77777777" w:rsidTr="0061078E">
        <w:tc>
          <w:tcPr>
            <w:tcW w:w="846" w:type="pct"/>
            <w:hideMark/>
          </w:tcPr>
          <w:p w14:paraId="71C48AF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147</w:t>
            </w:r>
          </w:p>
        </w:tc>
        <w:tc>
          <w:tcPr>
            <w:tcW w:w="1879" w:type="pct"/>
            <w:hideMark/>
          </w:tcPr>
          <w:p w14:paraId="1C14110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val="en-US" w:eastAsia="en-GB"/>
              </w:rPr>
              <w:t>Additional Monitoring Time</w:t>
            </w:r>
          </w:p>
        </w:tc>
        <w:tc>
          <w:tcPr>
            <w:tcW w:w="1524" w:type="pct"/>
            <w:hideMark/>
          </w:tcPr>
          <w:p w14:paraId="48DE17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7.5.2.4-3</w:t>
            </w:r>
          </w:p>
        </w:tc>
        <w:tc>
          <w:tcPr>
            <w:tcW w:w="751" w:type="pct"/>
            <w:hideMark/>
          </w:tcPr>
          <w:p w14:paraId="0B3B61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196FFD" w:rsidRPr="005C20C3" w14:paraId="2C3100BF" w14:textId="77777777" w:rsidTr="0061078E">
        <w:tc>
          <w:tcPr>
            <w:tcW w:w="846" w:type="pct"/>
            <w:hideMark/>
          </w:tcPr>
          <w:p w14:paraId="0C1FB7D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148</w:t>
            </w:r>
          </w:p>
        </w:tc>
        <w:tc>
          <w:tcPr>
            <w:tcW w:w="1879" w:type="pct"/>
            <w:hideMark/>
          </w:tcPr>
          <w:p w14:paraId="37DDAC5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Quota</w:t>
            </w:r>
          </w:p>
        </w:tc>
        <w:tc>
          <w:tcPr>
            <w:tcW w:w="1524" w:type="pct"/>
            <w:hideMark/>
          </w:tcPr>
          <w:p w14:paraId="4E2A8F2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8.2.112</w:t>
            </w:r>
          </w:p>
        </w:tc>
        <w:tc>
          <w:tcPr>
            <w:tcW w:w="751" w:type="pct"/>
            <w:hideMark/>
          </w:tcPr>
          <w:p w14:paraId="51C275E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196FFD" w:rsidRPr="005C20C3" w14:paraId="243DEE0D" w14:textId="77777777" w:rsidTr="0061078E">
        <w:tc>
          <w:tcPr>
            <w:tcW w:w="846" w:type="pct"/>
            <w:hideMark/>
          </w:tcPr>
          <w:p w14:paraId="6EF6683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149</w:t>
            </w:r>
          </w:p>
        </w:tc>
        <w:tc>
          <w:tcPr>
            <w:tcW w:w="1879" w:type="pct"/>
            <w:hideMark/>
          </w:tcPr>
          <w:p w14:paraId="7E08F51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Threshold</w:t>
            </w:r>
          </w:p>
        </w:tc>
        <w:tc>
          <w:tcPr>
            <w:tcW w:w="1524" w:type="pct"/>
            <w:hideMark/>
          </w:tcPr>
          <w:p w14:paraId="38AFA84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8.2.113</w:t>
            </w:r>
          </w:p>
        </w:tc>
        <w:tc>
          <w:tcPr>
            <w:tcW w:w="751" w:type="pct"/>
            <w:hideMark/>
          </w:tcPr>
          <w:p w14:paraId="45D8ABA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196FFD" w:rsidRPr="005C20C3" w14:paraId="39AE1328" w14:textId="77777777" w:rsidTr="0061078E">
        <w:tc>
          <w:tcPr>
            <w:tcW w:w="846" w:type="pct"/>
            <w:hideMark/>
          </w:tcPr>
          <w:p w14:paraId="76E22E0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150</w:t>
            </w:r>
          </w:p>
        </w:tc>
        <w:tc>
          <w:tcPr>
            <w:tcW w:w="1879" w:type="pct"/>
            <w:hideMark/>
          </w:tcPr>
          <w:p w14:paraId="5E0CC36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Quota</w:t>
            </w:r>
          </w:p>
        </w:tc>
        <w:tc>
          <w:tcPr>
            <w:tcW w:w="1524" w:type="pct"/>
            <w:hideMark/>
          </w:tcPr>
          <w:p w14:paraId="2AB1C9E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106</w:t>
            </w:r>
          </w:p>
        </w:tc>
        <w:tc>
          <w:tcPr>
            <w:tcW w:w="751" w:type="pct"/>
            <w:hideMark/>
          </w:tcPr>
          <w:p w14:paraId="019B30D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01A969E7" w14:textId="77777777" w:rsidTr="0061078E">
        <w:tc>
          <w:tcPr>
            <w:tcW w:w="846" w:type="pct"/>
            <w:hideMark/>
          </w:tcPr>
          <w:p w14:paraId="6621B7F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151</w:t>
            </w:r>
          </w:p>
        </w:tc>
        <w:tc>
          <w:tcPr>
            <w:tcW w:w="1879" w:type="pct"/>
            <w:hideMark/>
          </w:tcPr>
          <w:p w14:paraId="369AE97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Threshold</w:t>
            </w:r>
          </w:p>
        </w:tc>
        <w:tc>
          <w:tcPr>
            <w:tcW w:w="1524" w:type="pct"/>
            <w:hideMark/>
          </w:tcPr>
          <w:p w14:paraId="6FFACA8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107</w:t>
            </w:r>
          </w:p>
        </w:tc>
        <w:tc>
          <w:tcPr>
            <w:tcW w:w="751" w:type="pct"/>
            <w:hideMark/>
          </w:tcPr>
          <w:p w14:paraId="033775A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4F6CE3FD" w14:textId="77777777" w:rsidTr="0061078E">
        <w:tc>
          <w:tcPr>
            <w:tcW w:w="846" w:type="pct"/>
            <w:hideMark/>
          </w:tcPr>
          <w:p w14:paraId="5B507B6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152</w:t>
            </w:r>
          </w:p>
        </w:tc>
        <w:tc>
          <w:tcPr>
            <w:tcW w:w="1879" w:type="pct"/>
            <w:hideMark/>
          </w:tcPr>
          <w:p w14:paraId="399B80B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Trace Information</w:t>
            </w:r>
          </w:p>
        </w:tc>
        <w:tc>
          <w:tcPr>
            <w:tcW w:w="1524" w:type="pct"/>
            <w:hideMark/>
          </w:tcPr>
          <w:p w14:paraId="1DA508A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8.2.108</w:t>
            </w:r>
          </w:p>
        </w:tc>
        <w:tc>
          <w:tcPr>
            <w:tcW w:w="751" w:type="pct"/>
            <w:hideMark/>
          </w:tcPr>
          <w:p w14:paraId="5F4AB0C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196FFD" w:rsidRPr="005C20C3" w14:paraId="1FC21BC3" w14:textId="77777777" w:rsidTr="0061078E">
        <w:tc>
          <w:tcPr>
            <w:tcW w:w="846" w:type="pct"/>
            <w:hideMark/>
          </w:tcPr>
          <w:p w14:paraId="1F733A0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153</w:t>
            </w:r>
          </w:p>
        </w:tc>
        <w:tc>
          <w:tcPr>
            <w:tcW w:w="1879" w:type="pct"/>
            <w:hideMark/>
          </w:tcPr>
          <w:p w14:paraId="2284EAB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Framed-Route</w:t>
            </w:r>
          </w:p>
        </w:tc>
        <w:tc>
          <w:tcPr>
            <w:tcW w:w="1524" w:type="pct"/>
            <w:hideMark/>
          </w:tcPr>
          <w:p w14:paraId="602D4AB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109</w:t>
            </w:r>
          </w:p>
        </w:tc>
        <w:tc>
          <w:tcPr>
            <w:tcW w:w="751" w:type="pct"/>
            <w:hideMark/>
          </w:tcPr>
          <w:p w14:paraId="44983F5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196FFD" w:rsidRPr="005C20C3" w14:paraId="52347190" w14:textId="77777777" w:rsidTr="0061078E">
        <w:tc>
          <w:tcPr>
            <w:tcW w:w="846" w:type="pct"/>
            <w:hideMark/>
          </w:tcPr>
          <w:p w14:paraId="74AFBBB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154</w:t>
            </w:r>
          </w:p>
        </w:tc>
        <w:tc>
          <w:tcPr>
            <w:tcW w:w="1879" w:type="pct"/>
            <w:hideMark/>
          </w:tcPr>
          <w:p w14:paraId="14C0437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Framed-Routing</w:t>
            </w:r>
          </w:p>
        </w:tc>
        <w:tc>
          <w:tcPr>
            <w:tcW w:w="1524" w:type="pct"/>
            <w:hideMark/>
          </w:tcPr>
          <w:p w14:paraId="2EE87E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110</w:t>
            </w:r>
          </w:p>
        </w:tc>
        <w:tc>
          <w:tcPr>
            <w:tcW w:w="751" w:type="pct"/>
            <w:hideMark/>
          </w:tcPr>
          <w:p w14:paraId="28369D1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0FBA8E88" w14:textId="77777777" w:rsidTr="0061078E">
        <w:tc>
          <w:tcPr>
            <w:tcW w:w="846" w:type="pct"/>
            <w:hideMark/>
          </w:tcPr>
          <w:p w14:paraId="40F579B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155</w:t>
            </w:r>
          </w:p>
        </w:tc>
        <w:tc>
          <w:tcPr>
            <w:tcW w:w="1879" w:type="pct"/>
            <w:hideMark/>
          </w:tcPr>
          <w:p w14:paraId="244BBB4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Framed-IPv6-Route</w:t>
            </w:r>
          </w:p>
        </w:tc>
        <w:tc>
          <w:tcPr>
            <w:tcW w:w="1524" w:type="pct"/>
            <w:hideMark/>
          </w:tcPr>
          <w:p w14:paraId="085D2D9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111</w:t>
            </w:r>
          </w:p>
        </w:tc>
        <w:tc>
          <w:tcPr>
            <w:tcW w:w="751" w:type="pct"/>
            <w:hideMark/>
          </w:tcPr>
          <w:p w14:paraId="79AA278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196FFD" w:rsidRPr="005C20C3" w14:paraId="5829E9FB" w14:textId="77777777" w:rsidTr="0061078E">
        <w:tc>
          <w:tcPr>
            <w:tcW w:w="846" w:type="pct"/>
            <w:hideMark/>
          </w:tcPr>
          <w:p w14:paraId="02FAA4E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156</w:t>
            </w:r>
          </w:p>
        </w:tc>
        <w:tc>
          <w:tcPr>
            <w:tcW w:w="1879" w:type="pct"/>
            <w:hideMark/>
          </w:tcPr>
          <w:p w14:paraId="64947C1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Time Stamp </w:t>
            </w:r>
          </w:p>
        </w:tc>
        <w:tc>
          <w:tcPr>
            <w:tcW w:w="1524" w:type="pct"/>
            <w:hideMark/>
          </w:tcPr>
          <w:p w14:paraId="2F6A7B1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114</w:t>
            </w:r>
          </w:p>
        </w:tc>
        <w:tc>
          <w:tcPr>
            <w:tcW w:w="751" w:type="pct"/>
            <w:hideMark/>
          </w:tcPr>
          <w:p w14:paraId="230028C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4</w:t>
            </w:r>
          </w:p>
        </w:tc>
      </w:tr>
      <w:tr w:rsidR="00196FFD" w:rsidRPr="005C20C3" w14:paraId="30655E49" w14:textId="77777777" w:rsidTr="0061078E">
        <w:tc>
          <w:tcPr>
            <w:tcW w:w="846" w:type="pct"/>
            <w:hideMark/>
          </w:tcPr>
          <w:p w14:paraId="5B02342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157</w:t>
            </w:r>
          </w:p>
        </w:tc>
        <w:tc>
          <w:tcPr>
            <w:tcW w:w="1879" w:type="pct"/>
            <w:hideMark/>
          </w:tcPr>
          <w:p w14:paraId="7E977A3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Averaging Window</w:t>
            </w:r>
          </w:p>
        </w:tc>
        <w:tc>
          <w:tcPr>
            <w:tcW w:w="1524" w:type="pct"/>
            <w:hideMark/>
          </w:tcPr>
          <w:p w14:paraId="14382C6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115</w:t>
            </w:r>
          </w:p>
        </w:tc>
        <w:tc>
          <w:tcPr>
            <w:tcW w:w="751" w:type="pct"/>
            <w:hideMark/>
          </w:tcPr>
          <w:p w14:paraId="4A0B59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031A64B8" w14:textId="77777777" w:rsidTr="0061078E">
        <w:tc>
          <w:tcPr>
            <w:tcW w:w="846" w:type="pct"/>
            <w:hideMark/>
          </w:tcPr>
          <w:p w14:paraId="3BDEE05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158</w:t>
            </w:r>
          </w:p>
        </w:tc>
        <w:tc>
          <w:tcPr>
            <w:tcW w:w="1879" w:type="pct"/>
            <w:hideMark/>
          </w:tcPr>
          <w:p w14:paraId="7050A6C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Paging Policy Indicator</w:t>
            </w:r>
          </w:p>
        </w:tc>
        <w:tc>
          <w:tcPr>
            <w:tcW w:w="1524" w:type="pct"/>
            <w:hideMark/>
          </w:tcPr>
          <w:p w14:paraId="611AAC8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8.2.116</w:t>
            </w:r>
          </w:p>
        </w:tc>
        <w:tc>
          <w:tcPr>
            <w:tcW w:w="751" w:type="pct"/>
            <w:hideMark/>
          </w:tcPr>
          <w:p w14:paraId="5758C21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196FFD" w:rsidRPr="005C20C3" w14:paraId="1D72E031" w14:textId="77777777" w:rsidTr="0061078E">
        <w:tc>
          <w:tcPr>
            <w:tcW w:w="846" w:type="pct"/>
            <w:hideMark/>
          </w:tcPr>
          <w:p w14:paraId="2696861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159</w:t>
            </w:r>
          </w:p>
        </w:tc>
        <w:tc>
          <w:tcPr>
            <w:tcW w:w="1879" w:type="pct"/>
            <w:hideMark/>
          </w:tcPr>
          <w:p w14:paraId="77A2F06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APN/DNN</w:t>
            </w:r>
          </w:p>
        </w:tc>
        <w:tc>
          <w:tcPr>
            <w:tcW w:w="1524" w:type="pct"/>
            <w:hideMark/>
          </w:tcPr>
          <w:p w14:paraId="40ECA9C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Variable Length / Clause 8.2.117</w:t>
            </w:r>
          </w:p>
        </w:tc>
        <w:tc>
          <w:tcPr>
            <w:tcW w:w="751" w:type="pct"/>
            <w:hideMark/>
          </w:tcPr>
          <w:p w14:paraId="523A30E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196FFD" w:rsidRPr="005C20C3" w14:paraId="3A757600" w14:textId="77777777" w:rsidTr="0061078E">
        <w:tc>
          <w:tcPr>
            <w:tcW w:w="846" w:type="pct"/>
            <w:hideMark/>
          </w:tcPr>
          <w:p w14:paraId="5B0F7C3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160</w:t>
            </w:r>
          </w:p>
        </w:tc>
        <w:tc>
          <w:tcPr>
            <w:tcW w:w="1879" w:type="pct"/>
            <w:hideMark/>
          </w:tcPr>
          <w:p w14:paraId="7C1CF73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3GPP Interface Type</w:t>
            </w:r>
          </w:p>
        </w:tc>
        <w:tc>
          <w:tcPr>
            <w:tcW w:w="1524" w:type="pct"/>
            <w:hideMark/>
          </w:tcPr>
          <w:p w14:paraId="7E45AD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8.2.118</w:t>
            </w:r>
          </w:p>
        </w:tc>
        <w:tc>
          <w:tcPr>
            <w:tcW w:w="751" w:type="pct"/>
            <w:hideMark/>
          </w:tcPr>
          <w:p w14:paraId="522D99E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zh-CN"/>
              </w:rPr>
              <w:t>1</w:t>
            </w:r>
          </w:p>
        </w:tc>
      </w:tr>
      <w:tr w:rsidR="00196FFD" w:rsidRPr="005C20C3" w14:paraId="182A7050" w14:textId="77777777" w:rsidTr="0061078E">
        <w:tc>
          <w:tcPr>
            <w:tcW w:w="846" w:type="pct"/>
            <w:hideMark/>
          </w:tcPr>
          <w:p w14:paraId="473CC45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161</w:t>
            </w:r>
          </w:p>
        </w:tc>
        <w:tc>
          <w:tcPr>
            <w:tcW w:w="1879" w:type="pct"/>
            <w:hideMark/>
          </w:tcPr>
          <w:p w14:paraId="01458F2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PFCPSRReq</w:t>
            </w:r>
            <w:proofErr w:type="spellEnd"/>
            <w:r w:rsidRPr="005C20C3">
              <w:rPr>
                <w:rFonts w:ascii="Arial" w:eastAsia="等线" w:hAnsi="Arial"/>
                <w:sz w:val="18"/>
                <w:lang w:eastAsia="en-GB"/>
              </w:rPr>
              <w:t>-Flags</w:t>
            </w:r>
          </w:p>
        </w:tc>
        <w:tc>
          <w:tcPr>
            <w:tcW w:w="1524" w:type="pct"/>
            <w:hideMark/>
          </w:tcPr>
          <w:p w14:paraId="6492B36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8.2.119</w:t>
            </w:r>
          </w:p>
        </w:tc>
        <w:tc>
          <w:tcPr>
            <w:tcW w:w="751" w:type="pct"/>
            <w:hideMark/>
          </w:tcPr>
          <w:p w14:paraId="6AFA1CA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A8CD7F9" w14:textId="77777777" w:rsidTr="0061078E">
        <w:tc>
          <w:tcPr>
            <w:tcW w:w="846" w:type="pct"/>
            <w:hideMark/>
          </w:tcPr>
          <w:p w14:paraId="2F237CB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162</w:t>
            </w:r>
          </w:p>
        </w:tc>
        <w:tc>
          <w:tcPr>
            <w:tcW w:w="1879" w:type="pct"/>
            <w:hideMark/>
          </w:tcPr>
          <w:p w14:paraId="7F742F2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PFCPAUReq</w:t>
            </w:r>
            <w:proofErr w:type="spellEnd"/>
            <w:r w:rsidRPr="005C20C3">
              <w:rPr>
                <w:rFonts w:ascii="Arial" w:eastAsia="等线" w:hAnsi="Arial"/>
                <w:sz w:val="18"/>
                <w:lang w:eastAsia="en-GB"/>
              </w:rPr>
              <w:t>-Flags</w:t>
            </w:r>
          </w:p>
        </w:tc>
        <w:tc>
          <w:tcPr>
            <w:tcW w:w="1524" w:type="pct"/>
            <w:hideMark/>
          </w:tcPr>
          <w:p w14:paraId="2742C21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8.2.120</w:t>
            </w:r>
          </w:p>
        </w:tc>
        <w:tc>
          <w:tcPr>
            <w:tcW w:w="751" w:type="pct"/>
            <w:hideMark/>
          </w:tcPr>
          <w:p w14:paraId="471DBA9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21105AD7" w14:textId="77777777" w:rsidTr="0061078E">
        <w:tc>
          <w:tcPr>
            <w:tcW w:w="846" w:type="pct"/>
            <w:hideMark/>
          </w:tcPr>
          <w:p w14:paraId="68465B7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163</w:t>
            </w:r>
          </w:p>
        </w:tc>
        <w:tc>
          <w:tcPr>
            <w:tcW w:w="1879" w:type="pct"/>
            <w:hideMark/>
          </w:tcPr>
          <w:p w14:paraId="6E3020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Activation Time</w:t>
            </w:r>
          </w:p>
        </w:tc>
        <w:tc>
          <w:tcPr>
            <w:tcW w:w="1524" w:type="pct"/>
            <w:hideMark/>
          </w:tcPr>
          <w:p w14:paraId="4748812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8.2.121</w:t>
            </w:r>
          </w:p>
        </w:tc>
        <w:tc>
          <w:tcPr>
            <w:tcW w:w="751" w:type="pct"/>
            <w:hideMark/>
          </w:tcPr>
          <w:p w14:paraId="4390B22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221077AA" w14:textId="77777777" w:rsidTr="0061078E">
        <w:tc>
          <w:tcPr>
            <w:tcW w:w="846" w:type="pct"/>
            <w:hideMark/>
          </w:tcPr>
          <w:p w14:paraId="0B79B29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164</w:t>
            </w:r>
          </w:p>
        </w:tc>
        <w:tc>
          <w:tcPr>
            <w:tcW w:w="1879" w:type="pct"/>
            <w:hideMark/>
          </w:tcPr>
          <w:p w14:paraId="56C40A9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Deactivation Time</w:t>
            </w:r>
          </w:p>
        </w:tc>
        <w:tc>
          <w:tcPr>
            <w:tcW w:w="1524" w:type="pct"/>
            <w:hideMark/>
          </w:tcPr>
          <w:p w14:paraId="39D7194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8.2.122</w:t>
            </w:r>
          </w:p>
        </w:tc>
        <w:tc>
          <w:tcPr>
            <w:tcW w:w="751" w:type="pct"/>
            <w:hideMark/>
          </w:tcPr>
          <w:p w14:paraId="0BF0704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46E5CD6F" w14:textId="77777777" w:rsidTr="0061078E">
        <w:tc>
          <w:tcPr>
            <w:tcW w:w="846" w:type="pct"/>
            <w:hideMark/>
          </w:tcPr>
          <w:p w14:paraId="6CCB71B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165</w:t>
            </w:r>
          </w:p>
        </w:tc>
        <w:tc>
          <w:tcPr>
            <w:tcW w:w="1879" w:type="pct"/>
            <w:hideMark/>
          </w:tcPr>
          <w:p w14:paraId="53D7A70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 MAR</w:t>
            </w:r>
          </w:p>
        </w:tc>
        <w:tc>
          <w:tcPr>
            <w:tcW w:w="1524" w:type="pct"/>
            <w:hideMark/>
          </w:tcPr>
          <w:p w14:paraId="1330382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.8-1</w:t>
            </w:r>
          </w:p>
        </w:tc>
        <w:tc>
          <w:tcPr>
            <w:tcW w:w="751" w:type="pct"/>
            <w:hideMark/>
          </w:tcPr>
          <w:p w14:paraId="3BE7CE6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1A48612B" w14:textId="77777777" w:rsidTr="0061078E">
        <w:tc>
          <w:tcPr>
            <w:tcW w:w="846" w:type="pct"/>
            <w:hideMark/>
          </w:tcPr>
          <w:p w14:paraId="790705D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166</w:t>
            </w:r>
          </w:p>
        </w:tc>
        <w:tc>
          <w:tcPr>
            <w:tcW w:w="1879" w:type="pct"/>
            <w:hideMark/>
          </w:tcPr>
          <w:p w14:paraId="1D79211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3GPP Access Forwarding Action Information</w:t>
            </w:r>
          </w:p>
        </w:tc>
        <w:tc>
          <w:tcPr>
            <w:tcW w:w="1524" w:type="pct"/>
            <w:hideMark/>
          </w:tcPr>
          <w:p w14:paraId="4AF74A8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-2</w:t>
            </w:r>
          </w:p>
        </w:tc>
        <w:tc>
          <w:tcPr>
            <w:tcW w:w="751" w:type="pct"/>
            <w:hideMark/>
          </w:tcPr>
          <w:p w14:paraId="0BF3928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31E9C520" w14:textId="77777777" w:rsidTr="0061078E">
        <w:tc>
          <w:tcPr>
            <w:tcW w:w="846" w:type="pct"/>
            <w:hideMark/>
          </w:tcPr>
          <w:p w14:paraId="65C45D3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167</w:t>
            </w:r>
          </w:p>
        </w:tc>
        <w:tc>
          <w:tcPr>
            <w:tcW w:w="1879" w:type="pct"/>
            <w:hideMark/>
          </w:tcPr>
          <w:p w14:paraId="3939532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Non-3GPP Access Forwarding Action Information</w:t>
            </w:r>
          </w:p>
        </w:tc>
        <w:tc>
          <w:tcPr>
            <w:tcW w:w="1524" w:type="pct"/>
            <w:hideMark/>
          </w:tcPr>
          <w:p w14:paraId="6738249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-3</w:t>
            </w:r>
          </w:p>
        </w:tc>
        <w:tc>
          <w:tcPr>
            <w:tcW w:w="751" w:type="pct"/>
            <w:hideMark/>
          </w:tcPr>
          <w:p w14:paraId="6FE150E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313AA81" w14:textId="77777777" w:rsidTr="0061078E">
        <w:tc>
          <w:tcPr>
            <w:tcW w:w="846" w:type="pct"/>
            <w:hideMark/>
          </w:tcPr>
          <w:p w14:paraId="703C256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168</w:t>
            </w:r>
          </w:p>
        </w:tc>
        <w:tc>
          <w:tcPr>
            <w:tcW w:w="1879" w:type="pct"/>
            <w:hideMark/>
          </w:tcPr>
          <w:p w14:paraId="4E72E26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Remove MAR</w:t>
            </w:r>
          </w:p>
        </w:tc>
        <w:tc>
          <w:tcPr>
            <w:tcW w:w="1524" w:type="pct"/>
            <w:hideMark/>
          </w:tcPr>
          <w:p w14:paraId="2863DC6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.15-1</w:t>
            </w:r>
          </w:p>
        </w:tc>
        <w:tc>
          <w:tcPr>
            <w:tcW w:w="751" w:type="pct"/>
            <w:hideMark/>
          </w:tcPr>
          <w:p w14:paraId="1A0A957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1195D23D" w14:textId="77777777" w:rsidTr="0061078E">
        <w:tc>
          <w:tcPr>
            <w:tcW w:w="846" w:type="pct"/>
            <w:hideMark/>
          </w:tcPr>
          <w:p w14:paraId="4480CEE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169</w:t>
            </w:r>
          </w:p>
        </w:tc>
        <w:tc>
          <w:tcPr>
            <w:tcW w:w="1879" w:type="pct"/>
            <w:hideMark/>
          </w:tcPr>
          <w:p w14:paraId="1C8E956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fr-FR" w:eastAsia="en-GB"/>
              </w:rPr>
              <w:t>Update MAR</w:t>
            </w:r>
          </w:p>
        </w:tc>
        <w:tc>
          <w:tcPr>
            <w:tcW w:w="1524" w:type="pct"/>
            <w:hideMark/>
          </w:tcPr>
          <w:p w14:paraId="2505E1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-1</w:t>
            </w:r>
          </w:p>
        </w:tc>
        <w:tc>
          <w:tcPr>
            <w:tcW w:w="751" w:type="pct"/>
            <w:hideMark/>
          </w:tcPr>
          <w:p w14:paraId="6DA943A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76818227" w14:textId="77777777" w:rsidTr="0061078E">
        <w:tc>
          <w:tcPr>
            <w:tcW w:w="846" w:type="pct"/>
            <w:hideMark/>
          </w:tcPr>
          <w:p w14:paraId="3BAF1CD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170</w:t>
            </w:r>
          </w:p>
        </w:tc>
        <w:tc>
          <w:tcPr>
            <w:tcW w:w="1879" w:type="pct"/>
            <w:hideMark/>
          </w:tcPr>
          <w:p w14:paraId="47F2442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MAR ID</w:t>
            </w:r>
          </w:p>
        </w:tc>
        <w:tc>
          <w:tcPr>
            <w:tcW w:w="1524" w:type="pct"/>
            <w:hideMark/>
          </w:tcPr>
          <w:p w14:paraId="342DD3D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8.2.123</w:t>
            </w:r>
          </w:p>
        </w:tc>
        <w:tc>
          <w:tcPr>
            <w:tcW w:w="751" w:type="pct"/>
            <w:hideMark/>
          </w:tcPr>
          <w:p w14:paraId="5D252EC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55810B52" w14:textId="77777777" w:rsidTr="0061078E">
        <w:tc>
          <w:tcPr>
            <w:tcW w:w="846" w:type="pct"/>
            <w:hideMark/>
          </w:tcPr>
          <w:p w14:paraId="616B12E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171</w:t>
            </w:r>
          </w:p>
        </w:tc>
        <w:tc>
          <w:tcPr>
            <w:tcW w:w="1879" w:type="pct"/>
            <w:hideMark/>
          </w:tcPr>
          <w:p w14:paraId="63C0B76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Functionality</w:t>
            </w:r>
          </w:p>
        </w:tc>
        <w:tc>
          <w:tcPr>
            <w:tcW w:w="1524" w:type="pct"/>
            <w:hideMark/>
          </w:tcPr>
          <w:p w14:paraId="7349C17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8.2.124</w:t>
            </w:r>
          </w:p>
        </w:tc>
        <w:tc>
          <w:tcPr>
            <w:tcW w:w="751" w:type="pct"/>
            <w:hideMark/>
          </w:tcPr>
          <w:p w14:paraId="6F8ED4A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05673244" w14:textId="77777777" w:rsidTr="0061078E">
        <w:tc>
          <w:tcPr>
            <w:tcW w:w="846" w:type="pct"/>
            <w:hideMark/>
          </w:tcPr>
          <w:p w14:paraId="529C1DF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172</w:t>
            </w:r>
          </w:p>
        </w:tc>
        <w:tc>
          <w:tcPr>
            <w:tcW w:w="1879" w:type="pct"/>
            <w:hideMark/>
          </w:tcPr>
          <w:p w14:paraId="4A37142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Mode</w:t>
            </w:r>
          </w:p>
        </w:tc>
        <w:tc>
          <w:tcPr>
            <w:tcW w:w="1524" w:type="pct"/>
            <w:hideMark/>
          </w:tcPr>
          <w:p w14:paraId="3E0DF51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8.2.125</w:t>
            </w:r>
          </w:p>
        </w:tc>
        <w:tc>
          <w:tcPr>
            <w:tcW w:w="751" w:type="pct"/>
            <w:hideMark/>
          </w:tcPr>
          <w:p w14:paraId="387F442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85A4FD0" w14:textId="77777777" w:rsidTr="0061078E">
        <w:tc>
          <w:tcPr>
            <w:tcW w:w="846" w:type="pct"/>
            <w:hideMark/>
          </w:tcPr>
          <w:p w14:paraId="63000BD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173</w:t>
            </w:r>
          </w:p>
        </w:tc>
        <w:tc>
          <w:tcPr>
            <w:tcW w:w="1879" w:type="pct"/>
            <w:hideMark/>
          </w:tcPr>
          <w:p w14:paraId="13D3B06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Weight</w:t>
            </w:r>
          </w:p>
        </w:tc>
        <w:tc>
          <w:tcPr>
            <w:tcW w:w="1524" w:type="pct"/>
            <w:hideMark/>
          </w:tcPr>
          <w:p w14:paraId="3B22D26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8.2.126</w:t>
            </w:r>
          </w:p>
        </w:tc>
        <w:tc>
          <w:tcPr>
            <w:tcW w:w="751" w:type="pct"/>
            <w:hideMark/>
          </w:tcPr>
          <w:p w14:paraId="41EDBC3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326CD9DD" w14:textId="77777777" w:rsidTr="0061078E">
        <w:tc>
          <w:tcPr>
            <w:tcW w:w="846" w:type="pct"/>
            <w:hideMark/>
          </w:tcPr>
          <w:p w14:paraId="1BB4C3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174</w:t>
            </w:r>
          </w:p>
        </w:tc>
        <w:tc>
          <w:tcPr>
            <w:tcW w:w="1879" w:type="pct"/>
            <w:hideMark/>
          </w:tcPr>
          <w:p w14:paraId="00BC85F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Priority</w:t>
            </w:r>
          </w:p>
        </w:tc>
        <w:tc>
          <w:tcPr>
            <w:tcW w:w="1524" w:type="pct"/>
            <w:hideMark/>
          </w:tcPr>
          <w:p w14:paraId="5B6B989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8.2.127</w:t>
            </w:r>
          </w:p>
        </w:tc>
        <w:tc>
          <w:tcPr>
            <w:tcW w:w="751" w:type="pct"/>
            <w:hideMark/>
          </w:tcPr>
          <w:p w14:paraId="49C8AB9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2BB6BA04" w14:textId="77777777" w:rsidTr="0061078E">
        <w:tc>
          <w:tcPr>
            <w:tcW w:w="846" w:type="pct"/>
            <w:hideMark/>
          </w:tcPr>
          <w:p w14:paraId="14EECAB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175</w:t>
            </w:r>
          </w:p>
        </w:tc>
        <w:tc>
          <w:tcPr>
            <w:tcW w:w="1879" w:type="pct"/>
            <w:hideMark/>
          </w:tcPr>
          <w:p w14:paraId="27E41A7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3GPP Access Forwarding Action Information</w:t>
            </w:r>
          </w:p>
        </w:tc>
        <w:tc>
          <w:tcPr>
            <w:tcW w:w="1524" w:type="pct"/>
            <w:hideMark/>
          </w:tcPr>
          <w:p w14:paraId="74D6FE7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-2</w:t>
            </w:r>
          </w:p>
        </w:tc>
        <w:tc>
          <w:tcPr>
            <w:tcW w:w="751" w:type="pct"/>
            <w:hideMark/>
          </w:tcPr>
          <w:p w14:paraId="76EE36B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040DA568" w14:textId="77777777" w:rsidTr="0061078E">
        <w:tc>
          <w:tcPr>
            <w:tcW w:w="846" w:type="pct"/>
            <w:hideMark/>
          </w:tcPr>
          <w:p w14:paraId="1C0AFEB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176</w:t>
            </w:r>
          </w:p>
        </w:tc>
        <w:tc>
          <w:tcPr>
            <w:tcW w:w="1879" w:type="pct"/>
            <w:hideMark/>
          </w:tcPr>
          <w:p w14:paraId="6CD9EB4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Non 3GPP Access Forwarding Action Information</w:t>
            </w:r>
          </w:p>
        </w:tc>
        <w:tc>
          <w:tcPr>
            <w:tcW w:w="1524" w:type="pct"/>
            <w:hideMark/>
          </w:tcPr>
          <w:p w14:paraId="7F24AD6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.16-3</w:t>
            </w:r>
          </w:p>
        </w:tc>
        <w:tc>
          <w:tcPr>
            <w:tcW w:w="751" w:type="pct"/>
            <w:hideMark/>
          </w:tcPr>
          <w:p w14:paraId="3D1C5C4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400A2B99" w14:textId="77777777" w:rsidTr="0061078E">
        <w:tc>
          <w:tcPr>
            <w:tcW w:w="846" w:type="pct"/>
            <w:hideMark/>
          </w:tcPr>
          <w:p w14:paraId="1A8F396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177</w:t>
            </w:r>
          </w:p>
        </w:tc>
        <w:tc>
          <w:tcPr>
            <w:tcW w:w="1879" w:type="pct"/>
            <w:hideMark/>
          </w:tcPr>
          <w:p w14:paraId="039B291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 Pool Identity</w:t>
            </w:r>
          </w:p>
        </w:tc>
        <w:tc>
          <w:tcPr>
            <w:tcW w:w="1524" w:type="pct"/>
            <w:hideMark/>
          </w:tcPr>
          <w:p w14:paraId="728377E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8.2.128</w:t>
            </w:r>
          </w:p>
        </w:tc>
        <w:tc>
          <w:tcPr>
            <w:tcW w:w="751" w:type="pct"/>
            <w:hideMark/>
          </w:tcPr>
          <w:p w14:paraId="389B7CA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196FFD" w:rsidRPr="005C20C3" w14:paraId="52EF7094" w14:textId="77777777" w:rsidTr="0061078E">
        <w:tc>
          <w:tcPr>
            <w:tcW w:w="846" w:type="pct"/>
            <w:hideMark/>
          </w:tcPr>
          <w:p w14:paraId="61375C0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178</w:t>
            </w:r>
          </w:p>
        </w:tc>
        <w:tc>
          <w:tcPr>
            <w:tcW w:w="1879" w:type="pct"/>
            <w:hideMark/>
          </w:tcPr>
          <w:p w14:paraId="23D180E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Alternative SMF IP Address</w:t>
            </w:r>
          </w:p>
        </w:tc>
        <w:tc>
          <w:tcPr>
            <w:tcW w:w="1524" w:type="pct"/>
            <w:hideMark/>
          </w:tcPr>
          <w:p w14:paraId="374A34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8.2.129</w:t>
            </w:r>
          </w:p>
        </w:tc>
        <w:tc>
          <w:tcPr>
            <w:tcW w:w="751" w:type="pct"/>
            <w:hideMark/>
          </w:tcPr>
          <w:p w14:paraId="34DB0F8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196FFD" w:rsidRPr="005C20C3" w14:paraId="56477154" w14:textId="77777777" w:rsidTr="0061078E">
        <w:tc>
          <w:tcPr>
            <w:tcW w:w="846" w:type="pct"/>
            <w:hideMark/>
          </w:tcPr>
          <w:p w14:paraId="46BEC2F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179</w:t>
            </w:r>
          </w:p>
        </w:tc>
        <w:tc>
          <w:tcPr>
            <w:tcW w:w="1879" w:type="pct"/>
            <w:hideMark/>
          </w:tcPr>
          <w:p w14:paraId="1F4B735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noProof/>
                <w:sz w:val="18"/>
                <w:lang w:eastAsia="en-GB"/>
              </w:rPr>
              <w:t>Packet Replication and Detection Carry-On Information</w:t>
            </w:r>
          </w:p>
        </w:tc>
        <w:tc>
          <w:tcPr>
            <w:tcW w:w="1524" w:type="pct"/>
            <w:hideMark/>
          </w:tcPr>
          <w:p w14:paraId="2C9403F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8.2.130</w:t>
            </w:r>
          </w:p>
        </w:tc>
        <w:tc>
          <w:tcPr>
            <w:tcW w:w="751" w:type="pct"/>
            <w:hideMark/>
          </w:tcPr>
          <w:p w14:paraId="4568887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BAC6B9F" w14:textId="77777777" w:rsidTr="0061078E">
        <w:tc>
          <w:tcPr>
            <w:tcW w:w="846" w:type="pct"/>
            <w:hideMark/>
          </w:tcPr>
          <w:p w14:paraId="0DD37D4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180</w:t>
            </w:r>
          </w:p>
        </w:tc>
        <w:tc>
          <w:tcPr>
            <w:tcW w:w="1879" w:type="pct"/>
            <w:hideMark/>
          </w:tcPr>
          <w:p w14:paraId="0579FDD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SMF Set ID</w:t>
            </w:r>
          </w:p>
        </w:tc>
        <w:tc>
          <w:tcPr>
            <w:tcW w:w="1524" w:type="pct"/>
            <w:hideMark/>
          </w:tcPr>
          <w:p w14:paraId="340CBE6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8.2.131</w:t>
            </w:r>
          </w:p>
        </w:tc>
        <w:tc>
          <w:tcPr>
            <w:tcW w:w="751" w:type="pct"/>
            <w:hideMark/>
          </w:tcPr>
          <w:p w14:paraId="67F2762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196FFD" w:rsidRPr="005C20C3" w14:paraId="08D6D3D1" w14:textId="77777777" w:rsidTr="0061078E">
        <w:tc>
          <w:tcPr>
            <w:tcW w:w="846" w:type="pct"/>
            <w:hideMark/>
          </w:tcPr>
          <w:p w14:paraId="00A9935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181</w:t>
            </w:r>
          </w:p>
        </w:tc>
        <w:tc>
          <w:tcPr>
            <w:tcW w:w="1879" w:type="pct"/>
            <w:hideMark/>
          </w:tcPr>
          <w:p w14:paraId="048675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Quota Validity Time</w:t>
            </w:r>
          </w:p>
        </w:tc>
        <w:tc>
          <w:tcPr>
            <w:tcW w:w="1524" w:type="pct"/>
            <w:hideMark/>
          </w:tcPr>
          <w:p w14:paraId="3568DDF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8.2.132</w:t>
            </w:r>
          </w:p>
        </w:tc>
        <w:tc>
          <w:tcPr>
            <w:tcW w:w="751" w:type="pct"/>
            <w:hideMark/>
          </w:tcPr>
          <w:p w14:paraId="1317885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4</w:t>
            </w:r>
          </w:p>
        </w:tc>
      </w:tr>
      <w:tr w:rsidR="00196FFD" w:rsidRPr="005C20C3" w14:paraId="5BA72F44" w14:textId="77777777" w:rsidTr="0061078E">
        <w:tc>
          <w:tcPr>
            <w:tcW w:w="846" w:type="pct"/>
          </w:tcPr>
          <w:p w14:paraId="3488BAB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182</w:t>
            </w:r>
          </w:p>
        </w:tc>
        <w:tc>
          <w:tcPr>
            <w:tcW w:w="1879" w:type="pct"/>
          </w:tcPr>
          <w:p w14:paraId="7C6FC46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Number of Reports</w:t>
            </w:r>
          </w:p>
        </w:tc>
        <w:tc>
          <w:tcPr>
            <w:tcW w:w="1524" w:type="pct"/>
          </w:tcPr>
          <w:p w14:paraId="66CDF5D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 Clause 8.2.133</w:t>
            </w:r>
          </w:p>
        </w:tc>
        <w:tc>
          <w:tcPr>
            <w:tcW w:w="751" w:type="pct"/>
          </w:tcPr>
          <w:p w14:paraId="065DE85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2</w:t>
            </w:r>
          </w:p>
        </w:tc>
      </w:tr>
      <w:tr w:rsidR="00196FFD" w:rsidRPr="005C20C3" w14:paraId="60E239C5" w14:textId="77777777" w:rsidTr="0061078E">
        <w:tc>
          <w:tcPr>
            <w:tcW w:w="846" w:type="pct"/>
          </w:tcPr>
          <w:p w14:paraId="37CD1F7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183</w:t>
            </w:r>
          </w:p>
        </w:tc>
        <w:tc>
          <w:tcPr>
            <w:tcW w:w="1879" w:type="pct"/>
          </w:tcPr>
          <w:p w14:paraId="533DEBC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 Session Retention Information (within PFCP Association Setup Request)</w:t>
            </w:r>
          </w:p>
        </w:tc>
        <w:tc>
          <w:tcPr>
            <w:tcW w:w="1524" w:type="pct"/>
          </w:tcPr>
          <w:p w14:paraId="098C1F2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7.4.4.1-2</w:t>
            </w:r>
          </w:p>
        </w:tc>
        <w:tc>
          <w:tcPr>
            <w:tcW w:w="751" w:type="pct"/>
          </w:tcPr>
          <w:p w14:paraId="5F948C9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196FFD" w:rsidRPr="005C20C3" w14:paraId="3B5C0DE8" w14:textId="77777777" w:rsidTr="0061078E">
        <w:tc>
          <w:tcPr>
            <w:tcW w:w="846" w:type="pct"/>
          </w:tcPr>
          <w:p w14:paraId="61CF2E4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184</w:t>
            </w:r>
          </w:p>
        </w:tc>
        <w:tc>
          <w:tcPr>
            <w:tcW w:w="1879" w:type="pct"/>
          </w:tcPr>
          <w:p w14:paraId="642E5ED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PFCPASRsp-Flags</w:t>
            </w:r>
          </w:p>
        </w:tc>
        <w:tc>
          <w:tcPr>
            <w:tcW w:w="1524" w:type="pct"/>
          </w:tcPr>
          <w:p w14:paraId="61F90EC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8.2.134</w:t>
            </w:r>
          </w:p>
        </w:tc>
        <w:tc>
          <w:tcPr>
            <w:tcW w:w="751" w:type="pct"/>
          </w:tcPr>
          <w:p w14:paraId="2AB9F79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196FFD" w:rsidRPr="005C20C3" w14:paraId="0E079B7A" w14:textId="77777777" w:rsidTr="0061078E">
        <w:tc>
          <w:tcPr>
            <w:tcW w:w="846" w:type="pct"/>
          </w:tcPr>
          <w:p w14:paraId="558E640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185</w:t>
            </w:r>
          </w:p>
        </w:tc>
        <w:tc>
          <w:tcPr>
            <w:tcW w:w="1879" w:type="pct"/>
          </w:tcPr>
          <w:p w14:paraId="529F7B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CP PFCP Entity IP Address</w:t>
            </w:r>
          </w:p>
        </w:tc>
        <w:tc>
          <w:tcPr>
            <w:tcW w:w="1524" w:type="pct"/>
          </w:tcPr>
          <w:p w14:paraId="4B58FC6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8.2.135</w:t>
            </w:r>
          </w:p>
        </w:tc>
        <w:tc>
          <w:tcPr>
            <w:tcW w:w="751" w:type="pct"/>
          </w:tcPr>
          <w:p w14:paraId="2FD80A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196FFD" w:rsidRPr="005C20C3" w14:paraId="0C9BA896" w14:textId="77777777" w:rsidTr="0061078E">
        <w:tc>
          <w:tcPr>
            <w:tcW w:w="846" w:type="pct"/>
          </w:tcPr>
          <w:p w14:paraId="54E4549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186</w:t>
            </w:r>
          </w:p>
        </w:tc>
        <w:tc>
          <w:tcPr>
            <w:tcW w:w="1879" w:type="pct"/>
          </w:tcPr>
          <w:p w14:paraId="568ED4D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PFCPSEReq-Flags</w:t>
            </w:r>
          </w:p>
        </w:tc>
        <w:tc>
          <w:tcPr>
            <w:tcW w:w="1524" w:type="pct"/>
          </w:tcPr>
          <w:p w14:paraId="408812B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8.2.136</w:t>
            </w:r>
          </w:p>
        </w:tc>
        <w:tc>
          <w:tcPr>
            <w:tcW w:w="751" w:type="pct"/>
          </w:tcPr>
          <w:p w14:paraId="3F431C2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433D9C90" w14:textId="77777777" w:rsidTr="0061078E">
        <w:tc>
          <w:tcPr>
            <w:tcW w:w="846" w:type="pct"/>
          </w:tcPr>
          <w:p w14:paraId="4A9F409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187</w:t>
            </w:r>
          </w:p>
        </w:tc>
        <w:tc>
          <w:tcPr>
            <w:tcW w:w="1879" w:type="pct"/>
          </w:tcPr>
          <w:p w14:paraId="5A7E6A6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User Plane Path Recovery Report</w:t>
            </w:r>
          </w:p>
        </w:tc>
        <w:tc>
          <w:tcPr>
            <w:tcW w:w="1524" w:type="pct"/>
          </w:tcPr>
          <w:p w14:paraId="3EC4C11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Extendable / Table 7.4.</w:t>
            </w:r>
            <w:r w:rsidRPr="005C20C3">
              <w:rPr>
                <w:rFonts w:ascii="Arial" w:eastAsia="等线" w:hAnsi="Arial"/>
                <w:sz w:val="18"/>
                <w:lang w:val="sv-SE" w:eastAsia="en-GB"/>
              </w:rPr>
              <w:t>5</w:t>
            </w:r>
            <w:r w:rsidRPr="005C20C3">
              <w:rPr>
                <w:rFonts w:ascii="Arial" w:eastAsia="等线" w:hAnsi="Arial"/>
                <w:sz w:val="18"/>
                <w:lang w:val="fr-FR" w:eastAsia="en-GB"/>
              </w:rPr>
              <w:t>.1.3-1</w:t>
            </w:r>
          </w:p>
        </w:tc>
        <w:tc>
          <w:tcPr>
            <w:tcW w:w="751" w:type="pct"/>
          </w:tcPr>
          <w:p w14:paraId="1D2F863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196FFD" w:rsidRPr="005C20C3" w14:paraId="0D7A5A5B" w14:textId="77777777" w:rsidTr="0061078E">
        <w:tc>
          <w:tcPr>
            <w:tcW w:w="846" w:type="pct"/>
          </w:tcPr>
          <w:p w14:paraId="2DAC285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188</w:t>
            </w:r>
          </w:p>
        </w:tc>
        <w:tc>
          <w:tcPr>
            <w:tcW w:w="1879" w:type="pct"/>
          </w:tcPr>
          <w:p w14:paraId="4093636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Addressing Info within PFCP Session Establishment Request</w:t>
            </w:r>
          </w:p>
        </w:tc>
        <w:tc>
          <w:tcPr>
            <w:tcW w:w="1524" w:type="pct"/>
          </w:tcPr>
          <w:p w14:paraId="71590DD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7.5.2.2-4</w:t>
            </w:r>
          </w:p>
        </w:tc>
        <w:tc>
          <w:tcPr>
            <w:tcW w:w="751" w:type="pct"/>
          </w:tcPr>
          <w:p w14:paraId="00746CB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128B019E" w14:textId="77777777" w:rsidTr="0061078E">
        <w:tc>
          <w:tcPr>
            <w:tcW w:w="846" w:type="pct"/>
          </w:tcPr>
          <w:p w14:paraId="29E9144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189</w:t>
            </w:r>
          </w:p>
        </w:tc>
        <w:tc>
          <w:tcPr>
            <w:tcW w:w="1879" w:type="pct"/>
          </w:tcPr>
          <w:p w14:paraId="6DBC98A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Join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7738926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7.5.8.3-4</w:t>
            </w:r>
          </w:p>
        </w:tc>
        <w:tc>
          <w:tcPr>
            <w:tcW w:w="751" w:type="pct"/>
          </w:tcPr>
          <w:p w14:paraId="50561C5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5553150D" w14:textId="77777777" w:rsidTr="0061078E">
        <w:tc>
          <w:tcPr>
            <w:tcW w:w="846" w:type="pct"/>
          </w:tcPr>
          <w:p w14:paraId="79C9B81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190</w:t>
            </w:r>
          </w:p>
        </w:tc>
        <w:tc>
          <w:tcPr>
            <w:tcW w:w="1879" w:type="pct"/>
          </w:tcPr>
          <w:p w14:paraId="4AA8B60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Leave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455B283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7.5.8.3-5</w:t>
            </w:r>
          </w:p>
        </w:tc>
        <w:tc>
          <w:tcPr>
            <w:tcW w:w="751" w:type="pct"/>
          </w:tcPr>
          <w:p w14:paraId="5523B13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4F36A142" w14:textId="77777777" w:rsidTr="0061078E">
        <w:tc>
          <w:tcPr>
            <w:tcW w:w="846" w:type="pct"/>
          </w:tcPr>
          <w:p w14:paraId="6F5B6DC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191</w:t>
            </w:r>
          </w:p>
        </w:tc>
        <w:tc>
          <w:tcPr>
            <w:tcW w:w="1879" w:type="pct"/>
          </w:tcPr>
          <w:p w14:paraId="218F9E9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w:t>
            </w:r>
          </w:p>
        </w:tc>
        <w:tc>
          <w:tcPr>
            <w:tcW w:w="1524" w:type="pct"/>
          </w:tcPr>
          <w:p w14:paraId="1DC420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8.2.137</w:t>
            </w:r>
          </w:p>
        </w:tc>
        <w:tc>
          <w:tcPr>
            <w:tcW w:w="751" w:type="pct"/>
          </w:tcPr>
          <w:p w14:paraId="0826AFE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6CECB019" w14:textId="77777777" w:rsidTr="0061078E">
        <w:tc>
          <w:tcPr>
            <w:tcW w:w="846" w:type="pct"/>
          </w:tcPr>
          <w:p w14:paraId="7DD53C3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192</w:t>
            </w:r>
          </w:p>
        </w:tc>
        <w:tc>
          <w:tcPr>
            <w:tcW w:w="1879" w:type="pct"/>
          </w:tcPr>
          <w:p w14:paraId="7874D32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Source IP Address</w:t>
            </w:r>
          </w:p>
        </w:tc>
        <w:tc>
          <w:tcPr>
            <w:tcW w:w="1524" w:type="pct"/>
          </w:tcPr>
          <w:p w14:paraId="34D4E3F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8.2.138</w:t>
            </w:r>
          </w:p>
        </w:tc>
        <w:tc>
          <w:tcPr>
            <w:tcW w:w="751" w:type="pct"/>
          </w:tcPr>
          <w:p w14:paraId="663A7D7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59A9CEC8" w14:textId="77777777" w:rsidTr="0061078E">
        <w:tc>
          <w:tcPr>
            <w:tcW w:w="846" w:type="pct"/>
          </w:tcPr>
          <w:p w14:paraId="4F2C95C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193</w:t>
            </w:r>
          </w:p>
        </w:tc>
        <w:tc>
          <w:tcPr>
            <w:tcW w:w="1879" w:type="pct"/>
          </w:tcPr>
          <w:p w14:paraId="7C7C013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Packet Rate Status</w:t>
            </w:r>
          </w:p>
        </w:tc>
        <w:tc>
          <w:tcPr>
            <w:tcW w:w="1524" w:type="pct"/>
          </w:tcPr>
          <w:p w14:paraId="3C484F3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8.2.139</w:t>
            </w:r>
          </w:p>
        </w:tc>
        <w:tc>
          <w:tcPr>
            <w:tcW w:w="751" w:type="pct"/>
          </w:tcPr>
          <w:p w14:paraId="3D14952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0D8117CA" w14:textId="77777777" w:rsidTr="0061078E">
        <w:tc>
          <w:tcPr>
            <w:tcW w:w="846" w:type="pct"/>
          </w:tcPr>
          <w:p w14:paraId="626EA68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194</w:t>
            </w:r>
          </w:p>
        </w:tc>
        <w:tc>
          <w:tcPr>
            <w:tcW w:w="1879" w:type="pct"/>
          </w:tcPr>
          <w:p w14:paraId="49F8252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 Bridge Info for TSC</w:t>
            </w:r>
          </w:p>
        </w:tc>
        <w:tc>
          <w:tcPr>
            <w:tcW w:w="1524" w:type="pct"/>
          </w:tcPr>
          <w:p w14:paraId="4FB6DA6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8.2.140</w:t>
            </w:r>
          </w:p>
        </w:tc>
        <w:tc>
          <w:tcPr>
            <w:tcW w:w="751" w:type="pct"/>
          </w:tcPr>
          <w:p w14:paraId="34E698C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196FFD" w:rsidRPr="005C20C3" w14:paraId="3199FE12" w14:textId="77777777" w:rsidTr="0061078E">
        <w:tc>
          <w:tcPr>
            <w:tcW w:w="846" w:type="pct"/>
          </w:tcPr>
          <w:p w14:paraId="2C7A6B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195</w:t>
            </w:r>
          </w:p>
        </w:tc>
        <w:tc>
          <w:tcPr>
            <w:tcW w:w="1879" w:type="pct"/>
          </w:tcPr>
          <w:p w14:paraId="6F6828A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Created Bridge Info for TSC</w:t>
            </w:r>
          </w:p>
        </w:tc>
        <w:tc>
          <w:tcPr>
            <w:tcW w:w="1524" w:type="pct"/>
          </w:tcPr>
          <w:p w14:paraId="09EBA0D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7.5.3.6-1</w:t>
            </w:r>
          </w:p>
        </w:tc>
        <w:tc>
          <w:tcPr>
            <w:tcW w:w="751" w:type="pct"/>
          </w:tcPr>
          <w:p w14:paraId="2F858DB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418F364F" w14:textId="77777777" w:rsidTr="0061078E">
        <w:tc>
          <w:tcPr>
            <w:tcW w:w="846" w:type="pct"/>
          </w:tcPr>
          <w:p w14:paraId="7BB4BD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196</w:t>
            </w:r>
          </w:p>
        </w:tc>
        <w:tc>
          <w:tcPr>
            <w:tcW w:w="1879" w:type="pct"/>
          </w:tcPr>
          <w:p w14:paraId="5FD888D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DS-TT Port Number</w:t>
            </w:r>
          </w:p>
        </w:tc>
        <w:tc>
          <w:tcPr>
            <w:tcW w:w="1524" w:type="pct"/>
          </w:tcPr>
          <w:p w14:paraId="11075A6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8.2.141</w:t>
            </w:r>
          </w:p>
        </w:tc>
        <w:tc>
          <w:tcPr>
            <w:tcW w:w="751" w:type="pct"/>
          </w:tcPr>
          <w:p w14:paraId="6225072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6D8D99E0" w14:textId="77777777" w:rsidTr="0061078E">
        <w:tc>
          <w:tcPr>
            <w:tcW w:w="846" w:type="pct"/>
          </w:tcPr>
          <w:p w14:paraId="2E234CD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197</w:t>
            </w:r>
          </w:p>
        </w:tc>
        <w:tc>
          <w:tcPr>
            <w:tcW w:w="1879" w:type="pct"/>
          </w:tcPr>
          <w:p w14:paraId="1B46B8C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NW-TT Port Number</w:t>
            </w:r>
          </w:p>
        </w:tc>
        <w:tc>
          <w:tcPr>
            <w:tcW w:w="1524" w:type="pct"/>
          </w:tcPr>
          <w:p w14:paraId="032B95B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8.2.142</w:t>
            </w:r>
          </w:p>
        </w:tc>
        <w:tc>
          <w:tcPr>
            <w:tcW w:w="751" w:type="pct"/>
          </w:tcPr>
          <w:p w14:paraId="3A1C5F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196FFD" w:rsidRPr="005C20C3" w14:paraId="5C6D8FB3" w14:textId="77777777" w:rsidTr="0061078E">
        <w:tc>
          <w:tcPr>
            <w:tcW w:w="846" w:type="pct"/>
          </w:tcPr>
          <w:p w14:paraId="6C5516E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198</w:t>
            </w:r>
          </w:p>
        </w:tc>
        <w:tc>
          <w:tcPr>
            <w:tcW w:w="1879" w:type="pct"/>
          </w:tcPr>
          <w:p w14:paraId="175D089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5GS </w:t>
            </w:r>
            <w:r w:rsidRPr="005C20C3">
              <w:rPr>
                <w:rFonts w:ascii="Arial" w:eastAsia="等线" w:hAnsi="Arial"/>
                <w:sz w:val="18"/>
                <w:lang w:val="en-US" w:eastAsia="en-GB"/>
              </w:rPr>
              <w:t>User Plane Node</w:t>
            </w:r>
            <w:r w:rsidRPr="005C20C3">
              <w:rPr>
                <w:rFonts w:ascii="Arial" w:eastAsia="等线" w:hAnsi="Arial"/>
                <w:sz w:val="18"/>
                <w:lang w:val="fr-FR" w:eastAsia="en-GB"/>
              </w:rPr>
              <w:t xml:space="preserve"> </w:t>
            </w:r>
          </w:p>
        </w:tc>
        <w:tc>
          <w:tcPr>
            <w:tcW w:w="1524" w:type="pct"/>
          </w:tcPr>
          <w:p w14:paraId="672067B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8.2.143</w:t>
            </w:r>
          </w:p>
        </w:tc>
        <w:tc>
          <w:tcPr>
            <w:tcW w:w="751" w:type="pct"/>
          </w:tcPr>
          <w:p w14:paraId="6138D5C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5193FE24" w14:textId="77777777" w:rsidTr="0061078E">
        <w:tc>
          <w:tcPr>
            <w:tcW w:w="846" w:type="pct"/>
          </w:tcPr>
          <w:p w14:paraId="722EBB8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199</w:t>
            </w:r>
          </w:p>
        </w:tc>
        <w:tc>
          <w:tcPr>
            <w:tcW w:w="1879" w:type="pct"/>
          </w:tcPr>
          <w:p w14:paraId="05DC899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Request</w:t>
            </w:r>
          </w:p>
        </w:tc>
        <w:tc>
          <w:tcPr>
            <w:tcW w:w="1524" w:type="pct"/>
          </w:tcPr>
          <w:p w14:paraId="789799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7.5.4.18-1</w:t>
            </w:r>
          </w:p>
        </w:tc>
        <w:tc>
          <w:tcPr>
            <w:tcW w:w="751" w:type="pct"/>
          </w:tcPr>
          <w:p w14:paraId="6AF845A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6329D979" w14:textId="77777777" w:rsidTr="0061078E">
        <w:tc>
          <w:tcPr>
            <w:tcW w:w="846" w:type="pct"/>
          </w:tcPr>
          <w:p w14:paraId="35897E0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200</w:t>
            </w:r>
          </w:p>
        </w:tc>
        <w:tc>
          <w:tcPr>
            <w:tcW w:w="1879" w:type="pct"/>
          </w:tcPr>
          <w:p w14:paraId="76B488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Response</w:t>
            </w:r>
          </w:p>
        </w:tc>
        <w:tc>
          <w:tcPr>
            <w:tcW w:w="1524" w:type="pct"/>
          </w:tcPr>
          <w:p w14:paraId="06F65A7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7.5.5.3-1</w:t>
            </w:r>
          </w:p>
        </w:tc>
        <w:tc>
          <w:tcPr>
            <w:tcW w:w="751" w:type="pct"/>
          </w:tcPr>
          <w:p w14:paraId="33F8999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4AA007D7" w14:textId="77777777" w:rsidTr="0061078E">
        <w:tc>
          <w:tcPr>
            <w:tcW w:w="846" w:type="pct"/>
          </w:tcPr>
          <w:p w14:paraId="5788F50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201</w:t>
            </w:r>
          </w:p>
        </w:tc>
        <w:tc>
          <w:tcPr>
            <w:tcW w:w="1879" w:type="pct"/>
          </w:tcPr>
          <w:p w14:paraId="3C2E353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Report Request</w:t>
            </w:r>
          </w:p>
        </w:tc>
        <w:tc>
          <w:tcPr>
            <w:tcW w:w="1524" w:type="pct"/>
          </w:tcPr>
          <w:p w14:paraId="53BB4C2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7.5.8.5-1</w:t>
            </w:r>
          </w:p>
        </w:tc>
        <w:tc>
          <w:tcPr>
            <w:tcW w:w="751" w:type="pct"/>
          </w:tcPr>
          <w:p w14:paraId="536451B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5F7E6846" w14:textId="77777777" w:rsidTr="0061078E">
        <w:tc>
          <w:tcPr>
            <w:tcW w:w="846" w:type="pct"/>
          </w:tcPr>
          <w:p w14:paraId="7859909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202</w:t>
            </w:r>
          </w:p>
        </w:tc>
        <w:tc>
          <w:tcPr>
            <w:tcW w:w="1879" w:type="pct"/>
          </w:tcPr>
          <w:p w14:paraId="1F0C76E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Port Management Information Container</w:t>
            </w:r>
          </w:p>
        </w:tc>
        <w:tc>
          <w:tcPr>
            <w:tcW w:w="1524" w:type="pct"/>
          </w:tcPr>
          <w:p w14:paraId="3C3B30F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8.2.144</w:t>
            </w:r>
          </w:p>
        </w:tc>
        <w:tc>
          <w:tcPr>
            <w:tcW w:w="751" w:type="pct"/>
          </w:tcPr>
          <w:p w14:paraId="45D38AB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196FFD" w:rsidRPr="005C20C3" w14:paraId="2B5A8953" w14:textId="77777777" w:rsidTr="0061078E">
        <w:tc>
          <w:tcPr>
            <w:tcW w:w="846" w:type="pct"/>
          </w:tcPr>
          <w:p w14:paraId="0F7329B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203</w:t>
            </w:r>
          </w:p>
        </w:tc>
        <w:tc>
          <w:tcPr>
            <w:tcW w:w="1879" w:type="pct"/>
          </w:tcPr>
          <w:p w14:paraId="5012F9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Clock Drift Control Information</w:t>
            </w:r>
          </w:p>
        </w:tc>
        <w:tc>
          <w:tcPr>
            <w:tcW w:w="1524" w:type="pct"/>
          </w:tcPr>
          <w:p w14:paraId="030489D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7.4.4.1.2-1</w:t>
            </w:r>
          </w:p>
        </w:tc>
        <w:tc>
          <w:tcPr>
            <w:tcW w:w="751" w:type="pct"/>
          </w:tcPr>
          <w:p w14:paraId="60294C2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196FFD" w:rsidRPr="005C20C3" w14:paraId="27D6DDBC" w14:textId="77777777" w:rsidTr="0061078E">
        <w:tc>
          <w:tcPr>
            <w:tcW w:w="846" w:type="pct"/>
          </w:tcPr>
          <w:p w14:paraId="4B52FEE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204</w:t>
            </w:r>
          </w:p>
        </w:tc>
        <w:tc>
          <w:tcPr>
            <w:tcW w:w="1879" w:type="pct"/>
          </w:tcPr>
          <w:p w14:paraId="4A08F3C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Requested Clock Drift Information</w:t>
            </w:r>
          </w:p>
        </w:tc>
        <w:tc>
          <w:tcPr>
            <w:tcW w:w="1524" w:type="pct"/>
          </w:tcPr>
          <w:p w14:paraId="547BE9C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8.2.145</w:t>
            </w:r>
          </w:p>
        </w:tc>
        <w:tc>
          <w:tcPr>
            <w:tcW w:w="751" w:type="pct"/>
          </w:tcPr>
          <w:p w14:paraId="30C59AF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196FFD" w:rsidRPr="005C20C3" w14:paraId="76F19044" w14:textId="77777777" w:rsidTr="0061078E">
        <w:tc>
          <w:tcPr>
            <w:tcW w:w="846" w:type="pct"/>
          </w:tcPr>
          <w:p w14:paraId="79052D4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205</w:t>
            </w:r>
          </w:p>
        </w:tc>
        <w:tc>
          <w:tcPr>
            <w:tcW w:w="1879" w:type="pct"/>
          </w:tcPr>
          <w:p w14:paraId="56A67DD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Clock Drift Report</w:t>
            </w:r>
          </w:p>
        </w:tc>
        <w:tc>
          <w:tcPr>
            <w:tcW w:w="1524" w:type="pct"/>
          </w:tcPr>
          <w:p w14:paraId="4C368FE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7.4.5.1.4-1</w:t>
            </w:r>
          </w:p>
        </w:tc>
        <w:tc>
          <w:tcPr>
            <w:tcW w:w="751" w:type="pct"/>
          </w:tcPr>
          <w:p w14:paraId="643C435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3E7E13BA" w14:textId="77777777" w:rsidTr="0061078E">
        <w:tc>
          <w:tcPr>
            <w:tcW w:w="846" w:type="pct"/>
          </w:tcPr>
          <w:p w14:paraId="2C386B1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206</w:t>
            </w:r>
          </w:p>
        </w:tc>
        <w:tc>
          <w:tcPr>
            <w:tcW w:w="1879" w:type="pct"/>
          </w:tcPr>
          <w:p w14:paraId="0B719B9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noProof/>
                <w:sz w:val="18"/>
                <w:lang w:val="fr-FR" w:eastAsia="en-GB"/>
              </w:rPr>
              <w:t>Time Domain Number</w:t>
            </w:r>
          </w:p>
        </w:tc>
        <w:tc>
          <w:tcPr>
            <w:tcW w:w="1524" w:type="pct"/>
          </w:tcPr>
          <w:p w14:paraId="206AAC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8.2.146</w:t>
            </w:r>
          </w:p>
        </w:tc>
        <w:tc>
          <w:tcPr>
            <w:tcW w:w="751" w:type="pct"/>
          </w:tcPr>
          <w:p w14:paraId="3775D52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6F5D979C" w14:textId="77777777" w:rsidTr="0061078E">
        <w:tc>
          <w:tcPr>
            <w:tcW w:w="846" w:type="pct"/>
          </w:tcPr>
          <w:p w14:paraId="05C79E0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207</w:t>
            </w:r>
          </w:p>
        </w:tc>
        <w:tc>
          <w:tcPr>
            <w:tcW w:w="1879" w:type="pct"/>
          </w:tcPr>
          <w:p w14:paraId="5605B1F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Threshold</w:t>
            </w:r>
          </w:p>
        </w:tc>
        <w:tc>
          <w:tcPr>
            <w:tcW w:w="1524" w:type="pct"/>
          </w:tcPr>
          <w:p w14:paraId="3388C7D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8.2.147</w:t>
            </w:r>
          </w:p>
        </w:tc>
        <w:tc>
          <w:tcPr>
            <w:tcW w:w="751" w:type="pct"/>
          </w:tcPr>
          <w:p w14:paraId="21665F2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196FFD" w:rsidRPr="005C20C3" w14:paraId="157E7B08" w14:textId="77777777" w:rsidTr="0061078E">
        <w:tc>
          <w:tcPr>
            <w:tcW w:w="846" w:type="pct"/>
          </w:tcPr>
          <w:p w14:paraId="748E353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208</w:t>
            </w:r>
          </w:p>
        </w:tc>
        <w:tc>
          <w:tcPr>
            <w:tcW w:w="1879" w:type="pct"/>
          </w:tcPr>
          <w:p w14:paraId="0E9BFDB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Cumulative rateRatio Threshold</w:t>
            </w:r>
          </w:p>
        </w:tc>
        <w:tc>
          <w:tcPr>
            <w:tcW w:w="1524" w:type="pct"/>
          </w:tcPr>
          <w:p w14:paraId="1160DF4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8.2.148</w:t>
            </w:r>
          </w:p>
        </w:tc>
        <w:tc>
          <w:tcPr>
            <w:tcW w:w="751" w:type="pct"/>
          </w:tcPr>
          <w:p w14:paraId="4C63389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6A1DF341" w14:textId="77777777" w:rsidTr="0061078E">
        <w:tc>
          <w:tcPr>
            <w:tcW w:w="846" w:type="pct"/>
          </w:tcPr>
          <w:p w14:paraId="30429F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209</w:t>
            </w:r>
          </w:p>
        </w:tc>
        <w:tc>
          <w:tcPr>
            <w:tcW w:w="1879" w:type="pct"/>
          </w:tcPr>
          <w:p w14:paraId="06F3708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Measurement</w:t>
            </w:r>
          </w:p>
        </w:tc>
        <w:tc>
          <w:tcPr>
            <w:tcW w:w="1524" w:type="pct"/>
          </w:tcPr>
          <w:p w14:paraId="4431DBD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8.2.149</w:t>
            </w:r>
          </w:p>
        </w:tc>
        <w:tc>
          <w:tcPr>
            <w:tcW w:w="751" w:type="pct"/>
          </w:tcPr>
          <w:p w14:paraId="47CBA24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196FFD" w:rsidRPr="005C20C3" w14:paraId="3EA9E2A9" w14:textId="77777777" w:rsidTr="0061078E">
        <w:tc>
          <w:tcPr>
            <w:tcW w:w="846" w:type="pct"/>
          </w:tcPr>
          <w:p w14:paraId="1A0A06E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210</w:t>
            </w:r>
          </w:p>
        </w:tc>
        <w:tc>
          <w:tcPr>
            <w:tcW w:w="1879" w:type="pct"/>
          </w:tcPr>
          <w:p w14:paraId="0DB813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noProof/>
                <w:color w:val="FF0000"/>
                <w:sz w:val="18"/>
                <w:lang w:val="fr-FR" w:eastAsia="en-GB"/>
              </w:rPr>
            </w:pPr>
            <w:r w:rsidRPr="005C20C3">
              <w:rPr>
                <w:rFonts w:ascii="Arial" w:eastAsia="等线" w:hAnsi="Arial"/>
                <w:sz w:val="18"/>
                <w:lang w:val="fr-FR" w:eastAsia="en-GB"/>
              </w:rPr>
              <w:t>Cumulative rateRatio Measurement</w:t>
            </w:r>
          </w:p>
        </w:tc>
        <w:tc>
          <w:tcPr>
            <w:tcW w:w="1524" w:type="pct"/>
          </w:tcPr>
          <w:p w14:paraId="69E336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8.2.150</w:t>
            </w:r>
          </w:p>
        </w:tc>
        <w:tc>
          <w:tcPr>
            <w:tcW w:w="751" w:type="pct"/>
          </w:tcPr>
          <w:p w14:paraId="4CBE615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196FFD" w:rsidRPr="005C20C3" w14:paraId="1EA4240A" w14:textId="77777777" w:rsidTr="0061078E">
        <w:tc>
          <w:tcPr>
            <w:tcW w:w="846" w:type="pct"/>
          </w:tcPr>
          <w:p w14:paraId="166937E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211</w:t>
            </w:r>
          </w:p>
        </w:tc>
        <w:tc>
          <w:tcPr>
            <w:tcW w:w="1879" w:type="pct"/>
          </w:tcPr>
          <w:p w14:paraId="5D9154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Remove SRR </w:t>
            </w:r>
          </w:p>
        </w:tc>
        <w:tc>
          <w:tcPr>
            <w:tcW w:w="1524" w:type="pct"/>
          </w:tcPr>
          <w:p w14:paraId="2B75FB6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Table 7.5.4.19-1</w:t>
            </w:r>
          </w:p>
        </w:tc>
        <w:tc>
          <w:tcPr>
            <w:tcW w:w="751" w:type="pct"/>
          </w:tcPr>
          <w:p w14:paraId="683A463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196FFD" w:rsidRPr="005C20C3" w14:paraId="4362FF83" w14:textId="77777777" w:rsidTr="0061078E">
        <w:tc>
          <w:tcPr>
            <w:tcW w:w="846" w:type="pct"/>
          </w:tcPr>
          <w:p w14:paraId="1A0763B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212</w:t>
            </w:r>
          </w:p>
        </w:tc>
        <w:tc>
          <w:tcPr>
            <w:tcW w:w="1879" w:type="pct"/>
          </w:tcPr>
          <w:p w14:paraId="2889DD7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Create SRR </w:t>
            </w:r>
          </w:p>
        </w:tc>
        <w:tc>
          <w:tcPr>
            <w:tcW w:w="1524" w:type="pct"/>
          </w:tcPr>
          <w:p w14:paraId="4C01101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7.5.2.9-1</w:t>
            </w:r>
          </w:p>
        </w:tc>
        <w:tc>
          <w:tcPr>
            <w:tcW w:w="751" w:type="pct"/>
          </w:tcPr>
          <w:p w14:paraId="5FD32C9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196FFD" w:rsidRPr="005C20C3" w14:paraId="5713CAF4" w14:textId="77777777" w:rsidTr="0061078E">
        <w:tc>
          <w:tcPr>
            <w:tcW w:w="846" w:type="pct"/>
          </w:tcPr>
          <w:p w14:paraId="47F1303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213</w:t>
            </w:r>
          </w:p>
        </w:tc>
        <w:tc>
          <w:tcPr>
            <w:tcW w:w="1879" w:type="pct"/>
          </w:tcPr>
          <w:p w14:paraId="0AD274F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Update SRR</w:t>
            </w:r>
          </w:p>
        </w:tc>
        <w:tc>
          <w:tcPr>
            <w:tcW w:w="1524" w:type="pct"/>
          </w:tcPr>
          <w:p w14:paraId="46DEAF5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7.5.4.21-</w:t>
            </w:r>
            <w:r w:rsidRPr="005C20C3">
              <w:rPr>
                <w:rFonts w:ascii="Arial" w:eastAsia="等线" w:hAnsi="Arial"/>
                <w:sz w:val="18"/>
                <w:lang w:val="en-US" w:eastAsia="en-GB"/>
              </w:rPr>
              <w:t>1</w:t>
            </w:r>
          </w:p>
        </w:tc>
        <w:tc>
          <w:tcPr>
            <w:tcW w:w="751" w:type="pct"/>
          </w:tcPr>
          <w:p w14:paraId="67F903C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4AA1CD0F" w14:textId="77777777" w:rsidTr="0061078E">
        <w:tc>
          <w:tcPr>
            <w:tcW w:w="846" w:type="pct"/>
          </w:tcPr>
          <w:p w14:paraId="2D5DD9A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214</w:t>
            </w:r>
          </w:p>
        </w:tc>
        <w:tc>
          <w:tcPr>
            <w:tcW w:w="1879" w:type="pct"/>
          </w:tcPr>
          <w:p w14:paraId="0474459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Session Report</w:t>
            </w:r>
          </w:p>
        </w:tc>
        <w:tc>
          <w:tcPr>
            <w:tcW w:w="1524" w:type="pct"/>
          </w:tcPr>
          <w:p w14:paraId="7B9EB53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val="fr-FR" w:eastAsia="en-GB"/>
              </w:rPr>
              <w:t>Extendable</w:t>
            </w:r>
            <w:r w:rsidRPr="005C20C3">
              <w:rPr>
                <w:rFonts w:ascii="Arial" w:eastAsia="等线" w:hAnsi="Arial"/>
                <w:sz w:val="18"/>
                <w:lang w:val="fr-FR" w:eastAsia="en-GB"/>
              </w:rPr>
              <w:t xml:space="preserve"> / Table </w:t>
            </w:r>
            <w:r w:rsidRPr="005C20C3">
              <w:rPr>
                <w:rFonts w:ascii="Arial" w:eastAsia="等线" w:hAnsi="Arial"/>
                <w:sz w:val="18"/>
                <w:lang w:eastAsia="en-GB"/>
              </w:rPr>
              <w:t>7.5.8.7-1</w:t>
            </w:r>
          </w:p>
        </w:tc>
        <w:tc>
          <w:tcPr>
            <w:tcW w:w="751" w:type="pct"/>
          </w:tcPr>
          <w:p w14:paraId="129A75B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196FFD" w:rsidRPr="005C20C3" w14:paraId="35F9C868" w14:textId="77777777" w:rsidTr="0061078E">
        <w:tc>
          <w:tcPr>
            <w:tcW w:w="846" w:type="pct"/>
          </w:tcPr>
          <w:p w14:paraId="3C44966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215</w:t>
            </w:r>
          </w:p>
        </w:tc>
        <w:tc>
          <w:tcPr>
            <w:tcW w:w="1879" w:type="pct"/>
          </w:tcPr>
          <w:p w14:paraId="2E4B0B7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SRR ID</w:t>
            </w:r>
          </w:p>
        </w:tc>
        <w:tc>
          <w:tcPr>
            <w:tcW w:w="1524" w:type="pct"/>
          </w:tcPr>
          <w:p w14:paraId="1002CAF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8.2.151</w:t>
            </w:r>
          </w:p>
        </w:tc>
        <w:tc>
          <w:tcPr>
            <w:tcW w:w="751" w:type="pct"/>
          </w:tcPr>
          <w:p w14:paraId="5631223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015CA0F6" w14:textId="77777777" w:rsidTr="0061078E">
        <w:tc>
          <w:tcPr>
            <w:tcW w:w="846" w:type="pct"/>
          </w:tcPr>
          <w:p w14:paraId="4A8A1B5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216</w:t>
            </w:r>
          </w:p>
        </w:tc>
        <w:tc>
          <w:tcPr>
            <w:tcW w:w="1879" w:type="pct"/>
          </w:tcPr>
          <w:p w14:paraId="2F48B9F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Control Information</w:t>
            </w:r>
          </w:p>
        </w:tc>
        <w:tc>
          <w:tcPr>
            <w:tcW w:w="1524" w:type="pct"/>
          </w:tcPr>
          <w:p w14:paraId="14132A4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-2</w:t>
            </w:r>
          </w:p>
        </w:tc>
        <w:tc>
          <w:tcPr>
            <w:tcW w:w="751" w:type="pct"/>
          </w:tcPr>
          <w:p w14:paraId="3E4893D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196FFD" w:rsidRPr="005C20C3" w14:paraId="1CAA7E5B" w14:textId="77777777" w:rsidTr="0061078E">
        <w:tc>
          <w:tcPr>
            <w:tcW w:w="846" w:type="pct"/>
          </w:tcPr>
          <w:p w14:paraId="5997A88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217</w:t>
            </w:r>
          </w:p>
        </w:tc>
        <w:tc>
          <w:tcPr>
            <w:tcW w:w="1879" w:type="pct"/>
          </w:tcPr>
          <w:p w14:paraId="2A290E8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Requested Access Availability Information</w:t>
            </w:r>
          </w:p>
        </w:tc>
        <w:tc>
          <w:tcPr>
            <w:tcW w:w="1524" w:type="pct"/>
          </w:tcPr>
          <w:p w14:paraId="041E001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8.2.152</w:t>
            </w:r>
          </w:p>
        </w:tc>
        <w:tc>
          <w:tcPr>
            <w:tcW w:w="751" w:type="pct"/>
          </w:tcPr>
          <w:p w14:paraId="0DF5758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196FFD" w:rsidRPr="005C20C3" w14:paraId="21889E9C" w14:textId="77777777" w:rsidTr="0061078E">
        <w:tc>
          <w:tcPr>
            <w:tcW w:w="846" w:type="pct"/>
          </w:tcPr>
          <w:p w14:paraId="53BE396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218</w:t>
            </w:r>
          </w:p>
        </w:tc>
        <w:tc>
          <w:tcPr>
            <w:tcW w:w="1879" w:type="pct"/>
          </w:tcPr>
          <w:p w14:paraId="43AC33A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Report</w:t>
            </w:r>
          </w:p>
        </w:tc>
        <w:tc>
          <w:tcPr>
            <w:tcW w:w="1524" w:type="pct"/>
          </w:tcPr>
          <w:p w14:paraId="4046595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7.5.8.6-2</w:t>
            </w:r>
          </w:p>
        </w:tc>
        <w:tc>
          <w:tcPr>
            <w:tcW w:w="751" w:type="pct"/>
          </w:tcPr>
          <w:p w14:paraId="65DE705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196FFD" w:rsidRPr="005C20C3" w14:paraId="02151E9C" w14:textId="77777777" w:rsidTr="0061078E">
        <w:tc>
          <w:tcPr>
            <w:tcW w:w="846" w:type="pct"/>
          </w:tcPr>
          <w:p w14:paraId="11399AD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219</w:t>
            </w:r>
          </w:p>
        </w:tc>
        <w:tc>
          <w:tcPr>
            <w:tcW w:w="1879" w:type="pct"/>
          </w:tcPr>
          <w:p w14:paraId="69F51D1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Information</w:t>
            </w:r>
          </w:p>
        </w:tc>
        <w:tc>
          <w:tcPr>
            <w:tcW w:w="1524" w:type="pct"/>
          </w:tcPr>
          <w:p w14:paraId="7B69DB0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8.2.153</w:t>
            </w:r>
          </w:p>
        </w:tc>
        <w:tc>
          <w:tcPr>
            <w:tcW w:w="751" w:type="pct"/>
          </w:tcPr>
          <w:p w14:paraId="2704E6C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196FFD" w:rsidRPr="005C20C3" w14:paraId="5AA3A4D0" w14:textId="77777777" w:rsidTr="0061078E">
        <w:tc>
          <w:tcPr>
            <w:tcW w:w="846" w:type="pct"/>
          </w:tcPr>
          <w:p w14:paraId="7F43E56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220</w:t>
            </w:r>
          </w:p>
        </w:tc>
        <w:tc>
          <w:tcPr>
            <w:tcW w:w="1879" w:type="pct"/>
          </w:tcPr>
          <w:p w14:paraId="6AC4194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 xml:space="preserve">Provide </w:t>
            </w:r>
            <w:r w:rsidRPr="005C20C3">
              <w:rPr>
                <w:rFonts w:ascii="Arial" w:eastAsia="等线" w:hAnsi="Arial"/>
                <w:sz w:val="18"/>
                <w:lang w:val="fr-FR" w:eastAsia="en-GB"/>
              </w:rPr>
              <w:t xml:space="preserve">ATSSS </w:t>
            </w:r>
            <w:r w:rsidRPr="005C20C3">
              <w:rPr>
                <w:rFonts w:ascii="Arial" w:eastAsia="等线" w:hAnsi="Arial"/>
                <w:sz w:val="18"/>
                <w:lang w:val="fr-FR" w:eastAsia="zh-CN"/>
              </w:rPr>
              <w:t>Control Information</w:t>
            </w:r>
          </w:p>
        </w:tc>
        <w:tc>
          <w:tcPr>
            <w:tcW w:w="1524" w:type="pct"/>
          </w:tcPr>
          <w:p w14:paraId="000B860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w:t>
            </w:r>
            <w:r w:rsidRPr="005C20C3">
              <w:rPr>
                <w:rFonts w:ascii="Arial" w:eastAsia="等线" w:hAnsi="Arial"/>
                <w:sz w:val="18"/>
                <w:lang w:eastAsia="zh-CN"/>
              </w:rPr>
              <w:t>2</w:t>
            </w:r>
            <w:r w:rsidRPr="005C20C3">
              <w:rPr>
                <w:rFonts w:ascii="Arial" w:eastAsia="等线" w:hAnsi="Arial"/>
                <w:sz w:val="18"/>
                <w:lang w:eastAsia="en-GB"/>
              </w:rPr>
              <w:t>.10-1</w:t>
            </w:r>
          </w:p>
        </w:tc>
        <w:tc>
          <w:tcPr>
            <w:tcW w:w="751" w:type="pct"/>
          </w:tcPr>
          <w:p w14:paraId="55207E8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695E063E" w14:textId="77777777" w:rsidTr="0061078E">
        <w:tc>
          <w:tcPr>
            <w:tcW w:w="846" w:type="pct"/>
          </w:tcPr>
          <w:p w14:paraId="52F6B2E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221</w:t>
            </w:r>
          </w:p>
        </w:tc>
        <w:tc>
          <w:tcPr>
            <w:tcW w:w="1879" w:type="pct"/>
          </w:tcPr>
          <w:p w14:paraId="5D392A1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ATSSS </w:t>
            </w:r>
            <w:r w:rsidRPr="005C20C3">
              <w:rPr>
                <w:rFonts w:ascii="Arial" w:eastAsia="等线" w:hAnsi="Arial"/>
                <w:sz w:val="18"/>
                <w:lang w:val="fr-FR" w:eastAsia="zh-CN"/>
              </w:rPr>
              <w:t>Control Parameters</w:t>
            </w:r>
          </w:p>
        </w:tc>
        <w:tc>
          <w:tcPr>
            <w:tcW w:w="1524" w:type="pct"/>
          </w:tcPr>
          <w:p w14:paraId="7511AC9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7.5.3.7-1</w:t>
            </w:r>
          </w:p>
        </w:tc>
        <w:tc>
          <w:tcPr>
            <w:tcW w:w="751" w:type="pct"/>
          </w:tcPr>
          <w:p w14:paraId="4216378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F34F59C" w14:textId="77777777" w:rsidTr="0061078E">
        <w:tc>
          <w:tcPr>
            <w:tcW w:w="846" w:type="pct"/>
          </w:tcPr>
          <w:p w14:paraId="5722798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222</w:t>
            </w:r>
          </w:p>
        </w:tc>
        <w:tc>
          <w:tcPr>
            <w:tcW w:w="1879" w:type="pct"/>
          </w:tcPr>
          <w:p w14:paraId="609DE7D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Control Information</w:t>
            </w:r>
          </w:p>
        </w:tc>
        <w:tc>
          <w:tcPr>
            <w:tcW w:w="1524" w:type="pct"/>
          </w:tcPr>
          <w:p w14:paraId="24D335B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8.2.154</w:t>
            </w:r>
          </w:p>
        </w:tc>
        <w:tc>
          <w:tcPr>
            <w:tcW w:w="751" w:type="pct"/>
          </w:tcPr>
          <w:p w14:paraId="55C0597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61946098" w14:textId="77777777" w:rsidTr="0061078E">
        <w:tc>
          <w:tcPr>
            <w:tcW w:w="846" w:type="pct"/>
          </w:tcPr>
          <w:p w14:paraId="3DBF312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223</w:t>
            </w:r>
          </w:p>
        </w:tc>
        <w:tc>
          <w:tcPr>
            <w:tcW w:w="1879" w:type="pct"/>
          </w:tcPr>
          <w:p w14:paraId="6ACE34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Control Information</w:t>
            </w:r>
          </w:p>
        </w:tc>
        <w:tc>
          <w:tcPr>
            <w:tcW w:w="1524" w:type="pct"/>
          </w:tcPr>
          <w:p w14:paraId="03B1E8D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8.2.155</w:t>
            </w:r>
          </w:p>
        </w:tc>
        <w:tc>
          <w:tcPr>
            <w:tcW w:w="751" w:type="pct"/>
          </w:tcPr>
          <w:p w14:paraId="5B3D814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624DB230" w14:textId="77777777" w:rsidTr="0061078E">
        <w:tc>
          <w:tcPr>
            <w:tcW w:w="846" w:type="pct"/>
          </w:tcPr>
          <w:p w14:paraId="144A9A1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224</w:t>
            </w:r>
          </w:p>
        </w:tc>
        <w:tc>
          <w:tcPr>
            <w:tcW w:w="1879" w:type="pct"/>
          </w:tcPr>
          <w:p w14:paraId="0D0602E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Control Information</w:t>
            </w:r>
          </w:p>
        </w:tc>
        <w:tc>
          <w:tcPr>
            <w:tcW w:w="1524" w:type="pct"/>
          </w:tcPr>
          <w:p w14:paraId="3AAB1C2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Extendable / Clause 8.2.156</w:t>
            </w:r>
          </w:p>
        </w:tc>
        <w:tc>
          <w:tcPr>
            <w:tcW w:w="751" w:type="pct"/>
          </w:tcPr>
          <w:p w14:paraId="51631C9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196FFD" w:rsidRPr="005C20C3" w14:paraId="49CA07C9" w14:textId="77777777" w:rsidTr="0061078E">
        <w:tc>
          <w:tcPr>
            <w:tcW w:w="846" w:type="pct"/>
          </w:tcPr>
          <w:p w14:paraId="59B9BEA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225</w:t>
            </w:r>
          </w:p>
        </w:tc>
        <w:tc>
          <w:tcPr>
            <w:tcW w:w="1879" w:type="pct"/>
          </w:tcPr>
          <w:p w14:paraId="45D3864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MPTCP Parameters</w:t>
            </w:r>
          </w:p>
        </w:tc>
        <w:tc>
          <w:tcPr>
            <w:tcW w:w="1524" w:type="pct"/>
          </w:tcPr>
          <w:p w14:paraId="5ED400F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2</w:t>
            </w:r>
          </w:p>
        </w:tc>
        <w:tc>
          <w:tcPr>
            <w:tcW w:w="751" w:type="pct"/>
          </w:tcPr>
          <w:p w14:paraId="0635675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520DD7C5" w14:textId="77777777" w:rsidTr="0061078E">
        <w:tc>
          <w:tcPr>
            <w:tcW w:w="846" w:type="pct"/>
          </w:tcPr>
          <w:p w14:paraId="6699970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226</w:t>
            </w:r>
          </w:p>
        </w:tc>
        <w:tc>
          <w:tcPr>
            <w:tcW w:w="1879" w:type="pct"/>
          </w:tcPr>
          <w:p w14:paraId="2D443F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Parameters</w:t>
            </w:r>
          </w:p>
        </w:tc>
        <w:tc>
          <w:tcPr>
            <w:tcW w:w="1524" w:type="pct"/>
          </w:tcPr>
          <w:p w14:paraId="2E44649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3</w:t>
            </w:r>
          </w:p>
        </w:tc>
        <w:tc>
          <w:tcPr>
            <w:tcW w:w="751" w:type="pct"/>
          </w:tcPr>
          <w:p w14:paraId="10D4E2C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2E53AB2" w14:textId="77777777" w:rsidTr="0061078E">
        <w:tc>
          <w:tcPr>
            <w:tcW w:w="846" w:type="pct"/>
          </w:tcPr>
          <w:p w14:paraId="781B7FB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227</w:t>
            </w:r>
          </w:p>
        </w:tc>
        <w:tc>
          <w:tcPr>
            <w:tcW w:w="1879" w:type="pct"/>
          </w:tcPr>
          <w:p w14:paraId="51FFD04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Parameters</w:t>
            </w:r>
          </w:p>
        </w:tc>
        <w:tc>
          <w:tcPr>
            <w:tcW w:w="1524" w:type="pct"/>
          </w:tcPr>
          <w:p w14:paraId="5DE5CED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4</w:t>
            </w:r>
          </w:p>
        </w:tc>
        <w:tc>
          <w:tcPr>
            <w:tcW w:w="751" w:type="pct"/>
          </w:tcPr>
          <w:p w14:paraId="543CFDE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07FAA607" w14:textId="77777777" w:rsidTr="0061078E">
        <w:tc>
          <w:tcPr>
            <w:tcW w:w="846" w:type="pct"/>
          </w:tcPr>
          <w:p w14:paraId="6F0985D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228</w:t>
            </w:r>
          </w:p>
        </w:tc>
        <w:tc>
          <w:tcPr>
            <w:tcW w:w="1879" w:type="pct"/>
          </w:tcPr>
          <w:p w14:paraId="5B609EB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Address Information</w:t>
            </w:r>
          </w:p>
        </w:tc>
        <w:tc>
          <w:tcPr>
            <w:tcW w:w="1524" w:type="pct"/>
          </w:tcPr>
          <w:p w14:paraId="24B6887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8.2.157</w:t>
            </w:r>
          </w:p>
        </w:tc>
        <w:tc>
          <w:tcPr>
            <w:tcW w:w="751" w:type="pct"/>
          </w:tcPr>
          <w:p w14:paraId="099DDB8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4</w:t>
            </w:r>
          </w:p>
        </w:tc>
      </w:tr>
      <w:tr w:rsidR="00196FFD" w:rsidRPr="005C20C3" w14:paraId="29EB2E36" w14:textId="77777777" w:rsidTr="0061078E">
        <w:tc>
          <w:tcPr>
            <w:tcW w:w="846" w:type="pct"/>
          </w:tcPr>
          <w:p w14:paraId="35C01CE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229</w:t>
            </w:r>
          </w:p>
        </w:tc>
        <w:tc>
          <w:tcPr>
            <w:tcW w:w="1879" w:type="pct"/>
          </w:tcPr>
          <w:p w14:paraId="2622ADC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zh-CN"/>
              </w:rPr>
              <w:t xml:space="preserve">UE </w:t>
            </w:r>
            <w:r w:rsidRPr="005C20C3">
              <w:rPr>
                <w:rFonts w:ascii="Arial" w:eastAsia="等线" w:hAnsi="Arial"/>
                <w:sz w:val="18"/>
                <w:lang w:val="fr-FR" w:eastAsia="en-GB"/>
              </w:rPr>
              <w:t>Link-Specific IP Address</w:t>
            </w:r>
          </w:p>
        </w:tc>
        <w:tc>
          <w:tcPr>
            <w:tcW w:w="1524" w:type="pct"/>
          </w:tcPr>
          <w:p w14:paraId="1B70900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8.2.158</w:t>
            </w:r>
          </w:p>
        </w:tc>
        <w:tc>
          <w:tcPr>
            <w:tcW w:w="751" w:type="pct"/>
          </w:tcPr>
          <w:p w14:paraId="4852C20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00B17BA" w14:textId="77777777" w:rsidTr="0061078E">
        <w:tc>
          <w:tcPr>
            <w:tcW w:w="846" w:type="pct"/>
          </w:tcPr>
          <w:p w14:paraId="3E589E0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230</w:t>
            </w:r>
          </w:p>
        </w:tc>
        <w:tc>
          <w:tcPr>
            <w:tcW w:w="1879" w:type="pct"/>
          </w:tcPr>
          <w:p w14:paraId="68B2D57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PMF </w:t>
            </w:r>
            <w:r w:rsidRPr="005C20C3">
              <w:rPr>
                <w:rFonts w:ascii="Arial" w:eastAsia="等线" w:hAnsi="Arial"/>
                <w:sz w:val="18"/>
                <w:lang w:val="fr-FR" w:eastAsia="zh-CN"/>
              </w:rPr>
              <w:t>Address Information</w:t>
            </w:r>
          </w:p>
        </w:tc>
        <w:tc>
          <w:tcPr>
            <w:tcW w:w="1524" w:type="pct"/>
          </w:tcPr>
          <w:p w14:paraId="2FB44A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8.2.159</w:t>
            </w:r>
          </w:p>
        </w:tc>
        <w:tc>
          <w:tcPr>
            <w:tcW w:w="751" w:type="pct"/>
          </w:tcPr>
          <w:p w14:paraId="329B6F5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7373ACA4" w14:textId="77777777" w:rsidTr="0061078E">
        <w:tc>
          <w:tcPr>
            <w:tcW w:w="846" w:type="pct"/>
          </w:tcPr>
          <w:p w14:paraId="1499FA1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231</w:t>
            </w:r>
          </w:p>
        </w:tc>
        <w:tc>
          <w:tcPr>
            <w:tcW w:w="1879" w:type="pct"/>
          </w:tcPr>
          <w:p w14:paraId="721CDF3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ATSSS-LL</w:t>
            </w:r>
            <w:r w:rsidRPr="005C20C3">
              <w:rPr>
                <w:rFonts w:ascii="Arial" w:eastAsia="等线" w:hAnsi="Arial"/>
                <w:sz w:val="18"/>
                <w:lang w:val="fr-FR" w:eastAsia="zh-CN"/>
              </w:rPr>
              <w:t xml:space="preserve"> Information</w:t>
            </w:r>
          </w:p>
        </w:tc>
        <w:tc>
          <w:tcPr>
            <w:tcW w:w="1524" w:type="pct"/>
          </w:tcPr>
          <w:p w14:paraId="58ABE8B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8.2.160</w:t>
            </w:r>
          </w:p>
        </w:tc>
        <w:tc>
          <w:tcPr>
            <w:tcW w:w="751" w:type="pct"/>
          </w:tcPr>
          <w:p w14:paraId="560AB2A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8D41997" w14:textId="77777777" w:rsidTr="0061078E">
        <w:tc>
          <w:tcPr>
            <w:tcW w:w="846" w:type="pct"/>
          </w:tcPr>
          <w:p w14:paraId="37B30DD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232</w:t>
            </w:r>
          </w:p>
        </w:tc>
        <w:tc>
          <w:tcPr>
            <w:tcW w:w="1879" w:type="pct"/>
          </w:tcPr>
          <w:p w14:paraId="6B2680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Data Network Access Identifier</w:t>
            </w:r>
          </w:p>
        </w:tc>
        <w:tc>
          <w:tcPr>
            <w:tcW w:w="1524" w:type="pct"/>
          </w:tcPr>
          <w:p w14:paraId="3F26B79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8.2.161</w:t>
            </w:r>
          </w:p>
        </w:tc>
        <w:tc>
          <w:tcPr>
            <w:tcW w:w="751" w:type="pct"/>
          </w:tcPr>
          <w:p w14:paraId="4B5F0F2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196FFD" w:rsidRPr="005C20C3" w14:paraId="3190CAB7" w14:textId="77777777" w:rsidTr="0061078E">
        <w:tc>
          <w:tcPr>
            <w:tcW w:w="846" w:type="pct"/>
          </w:tcPr>
          <w:p w14:paraId="1BE67CF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233</w:t>
            </w:r>
          </w:p>
        </w:tc>
        <w:tc>
          <w:tcPr>
            <w:tcW w:w="1879" w:type="pct"/>
          </w:tcPr>
          <w:p w14:paraId="7454D1A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UE IP address Pool Information</w:t>
            </w:r>
          </w:p>
        </w:tc>
        <w:tc>
          <w:tcPr>
            <w:tcW w:w="1524" w:type="pct"/>
          </w:tcPr>
          <w:p w14:paraId="74FC60F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w:t>
            </w:r>
            <w:r w:rsidRPr="005C20C3">
              <w:rPr>
                <w:rFonts w:ascii="Arial" w:eastAsia="等线" w:hAnsi="Arial"/>
                <w:sz w:val="18"/>
                <w:lang w:val="de-DE" w:eastAsia="en-GB"/>
              </w:rPr>
              <w:t>.1-3</w:t>
            </w:r>
          </w:p>
        </w:tc>
        <w:tc>
          <w:tcPr>
            <w:tcW w:w="751" w:type="pct"/>
          </w:tcPr>
          <w:p w14:paraId="1120C77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196FFD" w:rsidRPr="005C20C3" w14:paraId="05FF82CD" w14:textId="77777777" w:rsidTr="0061078E">
        <w:tc>
          <w:tcPr>
            <w:tcW w:w="846" w:type="pct"/>
          </w:tcPr>
          <w:p w14:paraId="1ABDA7F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234</w:t>
            </w:r>
          </w:p>
        </w:tc>
        <w:tc>
          <w:tcPr>
            <w:tcW w:w="1879" w:type="pct"/>
          </w:tcPr>
          <w:p w14:paraId="78E0C4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Average Packet Delay</w:t>
            </w:r>
          </w:p>
        </w:tc>
        <w:tc>
          <w:tcPr>
            <w:tcW w:w="1524" w:type="pct"/>
          </w:tcPr>
          <w:p w14:paraId="61D02DC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8.2.162</w:t>
            </w:r>
          </w:p>
        </w:tc>
        <w:tc>
          <w:tcPr>
            <w:tcW w:w="751" w:type="pct"/>
          </w:tcPr>
          <w:p w14:paraId="0A7A043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60653656" w14:textId="77777777" w:rsidTr="0061078E">
        <w:tc>
          <w:tcPr>
            <w:tcW w:w="846" w:type="pct"/>
          </w:tcPr>
          <w:p w14:paraId="3649B26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235</w:t>
            </w:r>
          </w:p>
        </w:tc>
        <w:tc>
          <w:tcPr>
            <w:tcW w:w="1879" w:type="pct"/>
          </w:tcPr>
          <w:p w14:paraId="444D577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Minimum Packet Delay</w:t>
            </w:r>
          </w:p>
        </w:tc>
        <w:tc>
          <w:tcPr>
            <w:tcW w:w="1524" w:type="pct"/>
          </w:tcPr>
          <w:p w14:paraId="6621E9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8.2.163</w:t>
            </w:r>
          </w:p>
        </w:tc>
        <w:tc>
          <w:tcPr>
            <w:tcW w:w="751" w:type="pct"/>
          </w:tcPr>
          <w:p w14:paraId="3E08530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5DD9FAFC" w14:textId="77777777" w:rsidTr="0061078E">
        <w:tc>
          <w:tcPr>
            <w:tcW w:w="846" w:type="pct"/>
          </w:tcPr>
          <w:p w14:paraId="25E26D7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236</w:t>
            </w:r>
          </w:p>
        </w:tc>
        <w:tc>
          <w:tcPr>
            <w:tcW w:w="1879" w:type="pct"/>
          </w:tcPr>
          <w:p w14:paraId="7A8D469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Maximum Packet Delay</w:t>
            </w:r>
          </w:p>
        </w:tc>
        <w:tc>
          <w:tcPr>
            <w:tcW w:w="1524" w:type="pct"/>
          </w:tcPr>
          <w:p w14:paraId="18DAE8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8.2.164</w:t>
            </w:r>
          </w:p>
        </w:tc>
        <w:tc>
          <w:tcPr>
            <w:tcW w:w="751" w:type="pct"/>
          </w:tcPr>
          <w:p w14:paraId="21192CD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196FFD" w:rsidRPr="005C20C3" w14:paraId="41E476B7" w14:textId="77777777" w:rsidTr="0061078E">
        <w:tc>
          <w:tcPr>
            <w:tcW w:w="846" w:type="pct"/>
          </w:tcPr>
          <w:p w14:paraId="0E7E8F4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237</w:t>
            </w:r>
          </w:p>
        </w:tc>
        <w:tc>
          <w:tcPr>
            <w:tcW w:w="1879" w:type="pct"/>
          </w:tcPr>
          <w:p w14:paraId="284C838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QoS Report Trigger</w:t>
            </w:r>
          </w:p>
        </w:tc>
        <w:tc>
          <w:tcPr>
            <w:tcW w:w="1524" w:type="pct"/>
          </w:tcPr>
          <w:p w14:paraId="1A5F4E0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8.2.165</w:t>
            </w:r>
          </w:p>
        </w:tc>
        <w:tc>
          <w:tcPr>
            <w:tcW w:w="751" w:type="pct"/>
          </w:tcPr>
          <w:p w14:paraId="554136E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196FFD" w:rsidRPr="005C20C3" w14:paraId="4C872C6F" w14:textId="77777777" w:rsidTr="0061078E">
        <w:tc>
          <w:tcPr>
            <w:tcW w:w="846" w:type="pct"/>
          </w:tcPr>
          <w:p w14:paraId="74AB1DC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238</w:t>
            </w:r>
          </w:p>
        </w:tc>
        <w:tc>
          <w:tcPr>
            <w:tcW w:w="1879" w:type="pct"/>
          </w:tcPr>
          <w:p w14:paraId="63A31AB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GTP-U Path QoS Control Information</w:t>
            </w:r>
          </w:p>
        </w:tc>
        <w:tc>
          <w:tcPr>
            <w:tcW w:w="1524" w:type="pct"/>
          </w:tcPr>
          <w:p w14:paraId="03449E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7.4.4.1.3-1</w:t>
            </w:r>
          </w:p>
        </w:tc>
        <w:tc>
          <w:tcPr>
            <w:tcW w:w="751" w:type="pct"/>
          </w:tcPr>
          <w:p w14:paraId="7A8E9F6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Not Applicable</w:t>
            </w:r>
          </w:p>
        </w:tc>
      </w:tr>
      <w:tr w:rsidR="00196FFD" w:rsidRPr="005C20C3" w14:paraId="3D120A57" w14:textId="77777777" w:rsidTr="0061078E">
        <w:tc>
          <w:tcPr>
            <w:tcW w:w="846" w:type="pct"/>
          </w:tcPr>
          <w:p w14:paraId="78C0774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239</w:t>
            </w:r>
          </w:p>
        </w:tc>
        <w:tc>
          <w:tcPr>
            <w:tcW w:w="1879" w:type="pct"/>
          </w:tcPr>
          <w:p w14:paraId="0AAC367C" w14:textId="77777777" w:rsidR="00196FFD" w:rsidRPr="005C20C3" w:rsidRDefault="00196FFD" w:rsidP="0061078E">
            <w:pPr>
              <w:keepNext/>
              <w:keepLines/>
              <w:overflowPunct w:val="0"/>
              <w:autoSpaceDE w:val="0"/>
              <w:autoSpaceDN w:val="0"/>
              <w:adjustRightInd w:val="0"/>
              <w:spacing w:after="0"/>
              <w:textAlignment w:val="baseline"/>
              <w:rPr>
                <w:rFonts w:ascii="Arial" w:eastAsia="宋体" w:hAnsi="Arial"/>
                <w:sz w:val="18"/>
                <w:lang w:val="en-US" w:eastAsia="en-GB"/>
              </w:rPr>
            </w:pPr>
            <w:r w:rsidRPr="005C20C3">
              <w:rPr>
                <w:rFonts w:ascii="Arial" w:eastAsia="宋体" w:hAnsi="Arial"/>
                <w:sz w:val="18"/>
                <w:lang w:val="en-US" w:eastAsia="en-GB"/>
              </w:rPr>
              <w:t>GTP-U Path QoS Report (PFCP Node Report Request)</w:t>
            </w:r>
          </w:p>
        </w:tc>
        <w:tc>
          <w:tcPr>
            <w:tcW w:w="1524" w:type="pct"/>
          </w:tcPr>
          <w:p w14:paraId="0BB2F15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7.4.5.1.5-1</w:t>
            </w:r>
          </w:p>
        </w:tc>
        <w:tc>
          <w:tcPr>
            <w:tcW w:w="751" w:type="pct"/>
          </w:tcPr>
          <w:p w14:paraId="6AE061B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196FFD" w:rsidRPr="005C20C3" w14:paraId="7D328CD7" w14:textId="77777777" w:rsidTr="0061078E">
        <w:tc>
          <w:tcPr>
            <w:tcW w:w="846" w:type="pct"/>
          </w:tcPr>
          <w:p w14:paraId="7823897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240</w:t>
            </w:r>
          </w:p>
        </w:tc>
        <w:tc>
          <w:tcPr>
            <w:tcW w:w="1879" w:type="pct"/>
          </w:tcPr>
          <w:p w14:paraId="065E71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QoS Information in GTP-U Path QoS Report</w:t>
            </w:r>
          </w:p>
        </w:tc>
        <w:tc>
          <w:tcPr>
            <w:tcW w:w="1524" w:type="pct"/>
          </w:tcPr>
          <w:p w14:paraId="7025D37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7.4.5.1.6-1</w:t>
            </w:r>
          </w:p>
        </w:tc>
        <w:tc>
          <w:tcPr>
            <w:tcW w:w="751" w:type="pct"/>
          </w:tcPr>
          <w:p w14:paraId="762ED1C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196FFD" w:rsidRPr="005C20C3" w14:paraId="4D2EFC79" w14:textId="77777777" w:rsidTr="0061078E">
        <w:tc>
          <w:tcPr>
            <w:tcW w:w="846" w:type="pct"/>
          </w:tcPr>
          <w:p w14:paraId="1752145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241</w:t>
            </w:r>
          </w:p>
        </w:tc>
        <w:tc>
          <w:tcPr>
            <w:tcW w:w="1879" w:type="pct"/>
          </w:tcPr>
          <w:p w14:paraId="42E1EC7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GTP-U Path Interface Type</w:t>
            </w:r>
          </w:p>
        </w:tc>
        <w:tc>
          <w:tcPr>
            <w:tcW w:w="1524" w:type="pct"/>
          </w:tcPr>
          <w:p w14:paraId="7038B1C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8.2.166</w:t>
            </w:r>
          </w:p>
        </w:tc>
        <w:tc>
          <w:tcPr>
            <w:tcW w:w="751" w:type="pct"/>
          </w:tcPr>
          <w:p w14:paraId="4A08C3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196FFD" w:rsidRPr="005C20C3" w14:paraId="5FA94FF4" w14:textId="77777777" w:rsidTr="0061078E">
        <w:tc>
          <w:tcPr>
            <w:tcW w:w="846" w:type="pct"/>
          </w:tcPr>
          <w:p w14:paraId="1E987D6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242</w:t>
            </w:r>
          </w:p>
        </w:tc>
        <w:tc>
          <w:tcPr>
            <w:tcW w:w="1879" w:type="pct"/>
          </w:tcPr>
          <w:p w14:paraId="5B0EE0C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QoS Monitoring per QoS flow Control Information</w:t>
            </w:r>
          </w:p>
        </w:tc>
        <w:tc>
          <w:tcPr>
            <w:tcW w:w="1524" w:type="pct"/>
          </w:tcPr>
          <w:p w14:paraId="64D1493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-3</w:t>
            </w:r>
          </w:p>
        </w:tc>
        <w:tc>
          <w:tcPr>
            <w:tcW w:w="751" w:type="pct"/>
          </w:tcPr>
          <w:p w14:paraId="4BF3B66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196FFD" w:rsidRPr="005C20C3" w14:paraId="2E3290FC" w14:textId="77777777" w:rsidTr="0061078E">
        <w:tc>
          <w:tcPr>
            <w:tcW w:w="846" w:type="pct"/>
          </w:tcPr>
          <w:p w14:paraId="7D6D28D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243</w:t>
            </w:r>
          </w:p>
        </w:tc>
        <w:tc>
          <w:tcPr>
            <w:tcW w:w="1879" w:type="pct"/>
          </w:tcPr>
          <w:p w14:paraId="5FC5B5B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 xml:space="preserve">Requested </w:t>
            </w:r>
            <w:r w:rsidRPr="005C20C3">
              <w:rPr>
                <w:rFonts w:ascii="Arial" w:eastAsia="等线" w:hAnsi="Arial"/>
                <w:noProof/>
                <w:sz w:val="18"/>
                <w:lang w:eastAsia="zh-CN"/>
              </w:rPr>
              <w:t>QoS Monitoring</w:t>
            </w:r>
          </w:p>
        </w:tc>
        <w:tc>
          <w:tcPr>
            <w:tcW w:w="1524" w:type="pct"/>
          </w:tcPr>
          <w:p w14:paraId="3ED860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8.2.167</w:t>
            </w:r>
          </w:p>
        </w:tc>
        <w:tc>
          <w:tcPr>
            <w:tcW w:w="751" w:type="pct"/>
          </w:tcPr>
          <w:p w14:paraId="0E0D459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196FFD" w:rsidRPr="005C20C3" w14:paraId="5A1083D7" w14:textId="77777777" w:rsidTr="0061078E">
        <w:tc>
          <w:tcPr>
            <w:tcW w:w="846" w:type="pct"/>
          </w:tcPr>
          <w:p w14:paraId="64F0EE0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244</w:t>
            </w:r>
          </w:p>
        </w:tc>
        <w:tc>
          <w:tcPr>
            <w:tcW w:w="1879" w:type="pct"/>
          </w:tcPr>
          <w:p w14:paraId="09E99F7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noProof/>
                <w:sz w:val="18"/>
                <w:lang w:eastAsia="zh-CN"/>
              </w:rPr>
              <w:t>Reporting</w:t>
            </w:r>
            <w:r w:rsidRPr="005C20C3">
              <w:rPr>
                <w:rFonts w:ascii="Arial" w:eastAsia="等线" w:hAnsi="Arial"/>
                <w:noProof/>
                <w:sz w:val="18"/>
                <w:lang w:eastAsia="zh-CN"/>
              </w:rPr>
              <w:t xml:space="preserve"> </w:t>
            </w:r>
            <w:r w:rsidRPr="005C20C3">
              <w:rPr>
                <w:rFonts w:ascii="Arial" w:eastAsia="等线" w:hAnsi="Arial" w:hint="eastAsia"/>
                <w:noProof/>
                <w:sz w:val="18"/>
                <w:lang w:eastAsia="zh-CN"/>
              </w:rPr>
              <w:t>Frequency</w:t>
            </w:r>
          </w:p>
        </w:tc>
        <w:tc>
          <w:tcPr>
            <w:tcW w:w="1524" w:type="pct"/>
          </w:tcPr>
          <w:p w14:paraId="6297BF9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8.2.168</w:t>
            </w:r>
          </w:p>
        </w:tc>
        <w:tc>
          <w:tcPr>
            <w:tcW w:w="751" w:type="pct"/>
          </w:tcPr>
          <w:p w14:paraId="729F085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196FFD" w:rsidRPr="005C20C3" w14:paraId="0FF0364C" w14:textId="77777777" w:rsidTr="0061078E">
        <w:tc>
          <w:tcPr>
            <w:tcW w:w="846" w:type="pct"/>
          </w:tcPr>
          <w:p w14:paraId="469EC7D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245</w:t>
            </w:r>
          </w:p>
        </w:tc>
        <w:tc>
          <w:tcPr>
            <w:tcW w:w="1879" w:type="pct"/>
          </w:tcPr>
          <w:p w14:paraId="5464684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Packet Delay Thresholds</w:t>
            </w:r>
          </w:p>
        </w:tc>
        <w:tc>
          <w:tcPr>
            <w:tcW w:w="1524" w:type="pct"/>
          </w:tcPr>
          <w:p w14:paraId="2B0247D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8.2.169</w:t>
            </w:r>
          </w:p>
        </w:tc>
        <w:tc>
          <w:tcPr>
            <w:tcW w:w="751" w:type="pct"/>
          </w:tcPr>
          <w:p w14:paraId="118AABD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196FFD" w:rsidRPr="005C20C3" w14:paraId="6D8996B5" w14:textId="77777777" w:rsidTr="0061078E">
        <w:tc>
          <w:tcPr>
            <w:tcW w:w="846" w:type="pct"/>
          </w:tcPr>
          <w:p w14:paraId="0D5FC28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246</w:t>
            </w:r>
          </w:p>
        </w:tc>
        <w:tc>
          <w:tcPr>
            <w:tcW w:w="1879" w:type="pct"/>
          </w:tcPr>
          <w:p w14:paraId="2DB5678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sv-SE" w:eastAsia="zh-CN"/>
              </w:rPr>
              <w:t xml:space="preserve">Minimum </w:t>
            </w:r>
            <w:r w:rsidRPr="005C20C3">
              <w:rPr>
                <w:rFonts w:ascii="Arial" w:eastAsia="等线" w:hAnsi="Arial" w:hint="eastAsia"/>
                <w:sz w:val="18"/>
                <w:lang w:val="sv-SE" w:eastAsia="zh-CN"/>
              </w:rPr>
              <w:t>W</w:t>
            </w:r>
            <w:r w:rsidRPr="005C20C3">
              <w:rPr>
                <w:rFonts w:ascii="Arial" w:eastAsia="等线" w:hAnsi="Arial"/>
                <w:sz w:val="18"/>
                <w:lang w:val="sv-SE" w:eastAsia="zh-CN"/>
              </w:rPr>
              <w:t>ait Time</w:t>
            </w:r>
          </w:p>
        </w:tc>
        <w:tc>
          <w:tcPr>
            <w:tcW w:w="1524" w:type="pct"/>
          </w:tcPr>
          <w:p w14:paraId="235103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8.2.170</w:t>
            </w:r>
          </w:p>
        </w:tc>
        <w:tc>
          <w:tcPr>
            <w:tcW w:w="751" w:type="pct"/>
          </w:tcPr>
          <w:p w14:paraId="7603095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4</w:t>
            </w:r>
          </w:p>
        </w:tc>
      </w:tr>
      <w:tr w:rsidR="00196FFD" w:rsidRPr="005C20C3" w14:paraId="2B0EC875" w14:textId="77777777" w:rsidTr="0061078E">
        <w:tc>
          <w:tcPr>
            <w:tcW w:w="846" w:type="pct"/>
          </w:tcPr>
          <w:p w14:paraId="52678AC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247</w:t>
            </w:r>
          </w:p>
        </w:tc>
        <w:tc>
          <w:tcPr>
            <w:tcW w:w="1879" w:type="pct"/>
          </w:tcPr>
          <w:p w14:paraId="6943B2D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sz w:val="18"/>
                <w:lang w:eastAsia="zh-CN"/>
              </w:rPr>
              <w:t>Q</w:t>
            </w:r>
            <w:r w:rsidRPr="005C20C3">
              <w:rPr>
                <w:rFonts w:ascii="Arial" w:eastAsia="等线" w:hAnsi="Arial"/>
                <w:sz w:val="18"/>
                <w:lang w:eastAsia="zh-CN"/>
              </w:rPr>
              <w:t xml:space="preserve">oS </w:t>
            </w:r>
            <w:r w:rsidRPr="005C20C3">
              <w:rPr>
                <w:rFonts w:ascii="Arial" w:eastAsia="等线" w:hAnsi="Arial"/>
                <w:sz w:val="18"/>
                <w:szCs w:val="18"/>
                <w:lang w:val="de-DE" w:eastAsia="zh-CN"/>
              </w:rPr>
              <w:t>Monitoring Report</w:t>
            </w:r>
          </w:p>
        </w:tc>
        <w:tc>
          <w:tcPr>
            <w:tcW w:w="1524" w:type="pct"/>
          </w:tcPr>
          <w:p w14:paraId="65316F1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7.5.8.6-3</w:t>
            </w:r>
          </w:p>
        </w:tc>
        <w:tc>
          <w:tcPr>
            <w:tcW w:w="751" w:type="pct"/>
          </w:tcPr>
          <w:p w14:paraId="347FEF5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196FFD" w:rsidRPr="005C20C3" w14:paraId="57E42D2D" w14:textId="77777777" w:rsidTr="0061078E">
        <w:tc>
          <w:tcPr>
            <w:tcW w:w="846" w:type="pct"/>
          </w:tcPr>
          <w:p w14:paraId="712D0C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248</w:t>
            </w:r>
          </w:p>
        </w:tc>
        <w:tc>
          <w:tcPr>
            <w:tcW w:w="1879" w:type="pct"/>
          </w:tcPr>
          <w:p w14:paraId="6837A08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szCs w:val="18"/>
                <w:lang w:val="de-DE" w:eastAsia="zh-CN"/>
              </w:rPr>
              <w:t xml:space="preserve">QoS Monitoring </w:t>
            </w:r>
            <w:r w:rsidRPr="005C20C3">
              <w:rPr>
                <w:rFonts w:ascii="Arial" w:eastAsia="等线" w:hAnsi="Arial"/>
                <w:sz w:val="18"/>
                <w:szCs w:val="18"/>
                <w:lang w:val="de-DE" w:eastAsia="en-GB"/>
              </w:rPr>
              <w:t>Measurement</w:t>
            </w:r>
          </w:p>
        </w:tc>
        <w:tc>
          <w:tcPr>
            <w:tcW w:w="1524" w:type="pct"/>
          </w:tcPr>
          <w:p w14:paraId="3916917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8.2.171</w:t>
            </w:r>
          </w:p>
        </w:tc>
        <w:tc>
          <w:tcPr>
            <w:tcW w:w="751" w:type="pct"/>
          </w:tcPr>
          <w:p w14:paraId="31D873E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196FFD" w:rsidRPr="005C20C3" w14:paraId="6DC326E6" w14:textId="77777777" w:rsidTr="0061078E">
        <w:tc>
          <w:tcPr>
            <w:tcW w:w="846" w:type="pct"/>
          </w:tcPr>
          <w:p w14:paraId="67A60E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249</w:t>
            </w:r>
          </w:p>
        </w:tc>
        <w:tc>
          <w:tcPr>
            <w:tcW w:w="1879" w:type="pct"/>
          </w:tcPr>
          <w:p w14:paraId="688C3D4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MT-EDT Control Information</w:t>
            </w:r>
          </w:p>
        </w:tc>
        <w:tc>
          <w:tcPr>
            <w:tcW w:w="1524" w:type="pct"/>
          </w:tcPr>
          <w:p w14:paraId="6717EA9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8.2.172</w:t>
            </w:r>
          </w:p>
        </w:tc>
        <w:tc>
          <w:tcPr>
            <w:tcW w:w="751" w:type="pct"/>
          </w:tcPr>
          <w:p w14:paraId="1B8F913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196FFD" w:rsidRPr="005C20C3" w14:paraId="40693A0B" w14:textId="77777777" w:rsidTr="0061078E">
        <w:tc>
          <w:tcPr>
            <w:tcW w:w="846" w:type="pct"/>
          </w:tcPr>
          <w:p w14:paraId="72B834A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250</w:t>
            </w:r>
          </w:p>
        </w:tc>
        <w:tc>
          <w:tcPr>
            <w:tcW w:w="1879" w:type="pct"/>
          </w:tcPr>
          <w:p w14:paraId="1FC992B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DL Data Packets Size</w:t>
            </w:r>
          </w:p>
        </w:tc>
        <w:tc>
          <w:tcPr>
            <w:tcW w:w="1524" w:type="pct"/>
          </w:tcPr>
          <w:p w14:paraId="130E1D1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8.2.173</w:t>
            </w:r>
          </w:p>
        </w:tc>
        <w:tc>
          <w:tcPr>
            <w:tcW w:w="751" w:type="pct"/>
          </w:tcPr>
          <w:p w14:paraId="1F7E03E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w:t>
            </w:r>
          </w:p>
        </w:tc>
      </w:tr>
      <w:tr w:rsidR="00196FFD" w:rsidRPr="005C20C3" w14:paraId="12040ACF" w14:textId="77777777" w:rsidTr="0061078E">
        <w:tc>
          <w:tcPr>
            <w:tcW w:w="846" w:type="pct"/>
          </w:tcPr>
          <w:p w14:paraId="1FE4928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251</w:t>
            </w:r>
          </w:p>
        </w:tc>
        <w:tc>
          <w:tcPr>
            <w:tcW w:w="1879" w:type="pct"/>
          </w:tcPr>
          <w:p w14:paraId="1ED56F4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QER Control Indications</w:t>
            </w:r>
          </w:p>
        </w:tc>
        <w:tc>
          <w:tcPr>
            <w:tcW w:w="1524" w:type="pct"/>
          </w:tcPr>
          <w:p w14:paraId="7D19C4E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8.2.174</w:t>
            </w:r>
          </w:p>
        </w:tc>
        <w:tc>
          <w:tcPr>
            <w:tcW w:w="751" w:type="pct"/>
          </w:tcPr>
          <w:p w14:paraId="60A4169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196FFD" w:rsidRPr="005C20C3" w14:paraId="4D230D5A" w14:textId="77777777" w:rsidTr="0061078E">
        <w:tc>
          <w:tcPr>
            <w:tcW w:w="846" w:type="pct"/>
          </w:tcPr>
          <w:p w14:paraId="401F5A2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252</w:t>
            </w:r>
          </w:p>
        </w:tc>
        <w:tc>
          <w:tcPr>
            <w:tcW w:w="1879" w:type="pct"/>
          </w:tcPr>
          <w:p w14:paraId="0DD2516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Packet Rate Status Report</w:t>
            </w:r>
          </w:p>
        </w:tc>
        <w:tc>
          <w:tcPr>
            <w:tcW w:w="1524" w:type="pct"/>
          </w:tcPr>
          <w:p w14:paraId="588A927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7.5.7.1-2</w:t>
            </w:r>
          </w:p>
        </w:tc>
        <w:tc>
          <w:tcPr>
            <w:tcW w:w="751" w:type="pct"/>
          </w:tcPr>
          <w:p w14:paraId="5721F78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196FFD" w:rsidRPr="005C20C3" w14:paraId="0C70D2D4" w14:textId="77777777" w:rsidTr="0061078E">
        <w:tc>
          <w:tcPr>
            <w:tcW w:w="846" w:type="pct"/>
          </w:tcPr>
          <w:p w14:paraId="54C41ED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253</w:t>
            </w:r>
          </w:p>
        </w:tc>
        <w:tc>
          <w:tcPr>
            <w:tcW w:w="1879" w:type="pct"/>
          </w:tcPr>
          <w:p w14:paraId="02DF321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NF Instance ID</w:t>
            </w:r>
          </w:p>
        </w:tc>
        <w:tc>
          <w:tcPr>
            <w:tcW w:w="1524" w:type="pct"/>
          </w:tcPr>
          <w:p w14:paraId="4790462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8.2.175</w:t>
            </w:r>
          </w:p>
        </w:tc>
        <w:tc>
          <w:tcPr>
            <w:tcW w:w="751" w:type="pct"/>
          </w:tcPr>
          <w:p w14:paraId="04DF7A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16</w:t>
            </w:r>
          </w:p>
        </w:tc>
      </w:tr>
      <w:tr w:rsidR="00196FFD" w:rsidRPr="005C20C3" w14:paraId="337F6FD5" w14:textId="77777777" w:rsidTr="0061078E">
        <w:tc>
          <w:tcPr>
            <w:tcW w:w="846" w:type="pct"/>
          </w:tcPr>
          <w:p w14:paraId="5F54BC0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254</w:t>
            </w:r>
          </w:p>
        </w:tc>
        <w:tc>
          <w:tcPr>
            <w:tcW w:w="1879" w:type="pct"/>
          </w:tcPr>
          <w:p w14:paraId="50BEF89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Ethernet Context Information</w:t>
            </w:r>
          </w:p>
        </w:tc>
        <w:tc>
          <w:tcPr>
            <w:tcW w:w="1524" w:type="pct"/>
          </w:tcPr>
          <w:p w14:paraId="4952B53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7.5.4.21-1</w:t>
            </w:r>
          </w:p>
        </w:tc>
        <w:tc>
          <w:tcPr>
            <w:tcW w:w="751" w:type="pct"/>
          </w:tcPr>
          <w:p w14:paraId="04FE86A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196FFD" w:rsidRPr="005C20C3" w14:paraId="4A152B0E" w14:textId="77777777" w:rsidTr="0061078E">
        <w:tc>
          <w:tcPr>
            <w:tcW w:w="846" w:type="pct"/>
          </w:tcPr>
          <w:p w14:paraId="3AF211B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255</w:t>
            </w:r>
          </w:p>
        </w:tc>
        <w:tc>
          <w:tcPr>
            <w:tcW w:w="1879" w:type="pct"/>
          </w:tcPr>
          <w:p w14:paraId="739DD94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R</w:t>
            </w:r>
            <w:r w:rsidRPr="005C20C3">
              <w:rPr>
                <w:rFonts w:ascii="Arial" w:eastAsia="等线" w:hAnsi="Arial"/>
                <w:sz w:val="18"/>
                <w:szCs w:val="18"/>
                <w:lang w:val="de-DE" w:eastAsia="zh-CN"/>
              </w:rPr>
              <w:t>edundant Transmission Parameters</w:t>
            </w:r>
          </w:p>
        </w:tc>
        <w:tc>
          <w:tcPr>
            <w:tcW w:w="1524" w:type="pct"/>
          </w:tcPr>
          <w:p w14:paraId="09A4EC5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7.5.2.2-5, Table 7.5.2.3-4</w:t>
            </w:r>
          </w:p>
        </w:tc>
        <w:tc>
          <w:tcPr>
            <w:tcW w:w="751" w:type="pct"/>
          </w:tcPr>
          <w:p w14:paraId="170C333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196FFD" w:rsidRPr="005C20C3" w14:paraId="27946AF8" w14:textId="77777777" w:rsidTr="0061078E">
        <w:tc>
          <w:tcPr>
            <w:tcW w:w="846" w:type="pct"/>
          </w:tcPr>
          <w:p w14:paraId="292197C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256</w:t>
            </w:r>
          </w:p>
        </w:tc>
        <w:tc>
          <w:tcPr>
            <w:tcW w:w="1879" w:type="pct"/>
          </w:tcPr>
          <w:p w14:paraId="08C838B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U</w:t>
            </w:r>
            <w:r w:rsidRPr="005C20C3">
              <w:rPr>
                <w:rFonts w:ascii="Arial" w:eastAsia="等线" w:hAnsi="Arial"/>
                <w:sz w:val="18"/>
                <w:szCs w:val="18"/>
                <w:lang w:val="de-DE" w:eastAsia="zh-CN"/>
              </w:rPr>
              <w:t>pdated PDR</w:t>
            </w:r>
          </w:p>
        </w:tc>
        <w:tc>
          <w:tcPr>
            <w:tcW w:w="1524" w:type="pct"/>
          </w:tcPr>
          <w:p w14:paraId="04335C6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7.5.5.5-1</w:t>
            </w:r>
          </w:p>
        </w:tc>
        <w:tc>
          <w:tcPr>
            <w:tcW w:w="751" w:type="pct"/>
          </w:tcPr>
          <w:p w14:paraId="416DAD0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196FFD" w:rsidRPr="005C20C3" w14:paraId="1B0E9A7C" w14:textId="77777777" w:rsidTr="0061078E">
        <w:tc>
          <w:tcPr>
            <w:tcW w:w="846" w:type="pct"/>
          </w:tcPr>
          <w:p w14:paraId="03D87C1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257</w:t>
            </w:r>
          </w:p>
        </w:tc>
        <w:tc>
          <w:tcPr>
            <w:tcW w:w="1879" w:type="pct"/>
          </w:tcPr>
          <w:p w14:paraId="231E647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S-NSSAI</w:t>
            </w:r>
          </w:p>
        </w:tc>
        <w:tc>
          <w:tcPr>
            <w:tcW w:w="1524" w:type="pct"/>
          </w:tcPr>
          <w:p w14:paraId="5FFFF8D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176</w:t>
            </w:r>
          </w:p>
        </w:tc>
        <w:tc>
          <w:tcPr>
            <w:tcW w:w="751" w:type="pct"/>
          </w:tcPr>
          <w:p w14:paraId="79FA86B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w:t>
            </w:r>
          </w:p>
        </w:tc>
      </w:tr>
      <w:tr w:rsidR="00196FFD" w:rsidRPr="005C20C3" w14:paraId="30690019" w14:textId="77777777" w:rsidTr="0061078E">
        <w:tc>
          <w:tcPr>
            <w:tcW w:w="846" w:type="pct"/>
          </w:tcPr>
          <w:p w14:paraId="1A493A8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258</w:t>
            </w:r>
          </w:p>
        </w:tc>
        <w:tc>
          <w:tcPr>
            <w:tcW w:w="1879" w:type="pct"/>
          </w:tcPr>
          <w:p w14:paraId="0656F85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IP version</w:t>
            </w:r>
          </w:p>
        </w:tc>
        <w:tc>
          <w:tcPr>
            <w:tcW w:w="1524" w:type="pct"/>
          </w:tcPr>
          <w:p w14:paraId="51826E1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8.2.177</w:t>
            </w:r>
          </w:p>
        </w:tc>
        <w:tc>
          <w:tcPr>
            <w:tcW w:w="751" w:type="pct"/>
          </w:tcPr>
          <w:p w14:paraId="13C6103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196FFD" w:rsidRPr="005C20C3" w14:paraId="3CE1781B" w14:textId="77777777" w:rsidTr="0061078E">
        <w:tc>
          <w:tcPr>
            <w:tcW w:w="846" w:type="pct"/>
          </w:tcPr>
          <w:p w14:paraId="47358B0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259</w:t>
            </w:r>
          </w:p>
        </w:tc>
        <w:tc>
          <w:tcPr>
            <w:tcW w:w="1879" w:type="pct"/>
          </w:tcPr>
          <w:p w14:paraId="6C249F5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proofErr w:type="spellStart"/>
            <w:r w:rsidRPr="005C20C3">
              <w:rPr>
                <w:rFonts w:ascii="Arial" w:eastAsia="等线" w:hAnsi="Arial"/>
                <w:sz w:val="18"/>
                <w:lang w:eastAsia="en-GB"/>
              </w:rPr>
              <w:t>PFCPASReq</w:t>
            </w:r>
            <w:proofErr w:type="spellEnd"/>
            <w:r w:rsidRPr="005C20C3">
              <w:rPr>
                <w:rFonts w:ascii="Arial" w:eastAsia="等线" w:hAnsi="Arial"/>
                <w:sz w:val="18"/>
                <w:lang w:eastAsia="en-GB"/>
              </w:rPr>
              <w:t>-Flags</w:t>
            </w:r>
          </w:p>
        </w:tc>
        <w:tc>
          <w:tcPr>
            <w:tcW w:w="1524" w:type="pct"/>
          </w:tcPr>
          <w:p w14:paraId="5401546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8.2.178</w:t>
            </w:r>
          </w:p>
        </w:tc>
        <w:tc>
          <w:tcPr>
            <w:tcW w:w="751" w:type="pct"/>
          </w:tcPr>
          <w:p w14:paraId="520FA2B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196FFD" w:rsidRPr="005C20C3" w14:paraId="2B635BF6" w14:textId="77777777" w:rsidTr="0061078E">
        <w:tc>
          <w:tcPr>
            <w:tcW w:w="846" w:type="pct"/>
          </w:tcPr>
          <w:p w14:paraId="30C97DC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260</w:t>
            </w:r>
          </w:p>
        </w:tc>
        <w:tc>
          <w:tcPr>
            <w:tcW w:w="1879" w:type="pct"/>
          </w:tcPr>
          <w:p w14:paraId="3CEBDAB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Data Status</w:t>
            </w:r>
          </w:p>
        </w:tc>
        <w:tc>
          <w:tcPr>
            <w:tcW w:w="1524" w:type="pct"/>
          </w:tcPr>
          <w:p w14:paraId="3F3295F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8.2.179</w:t>
            </w:r>
          </w:p>
        </w:tc>
        <w:tc>
          <w:tcPr>
            <w:tcW w:w="751" w:type="pct"/>
          </w:tcPr>
          <w:p w14:paraId="12B1004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196FFD" w:rsidRPr="005C20C3" w14:paraId="0374D7AF" w14:textId="77777777" w:rsidTr="0061078E">
        <w:tc>
          <w:tcPr>
            <w:tcW w:w="846" w:type="pct"/>
          </w:tcPr>
          <w:p w14:paraId="1DCBB58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261</w:t>
            </w:r>
          </w:p>
        </w:tc>
        <w:tc>
          <w:tcPr>
            <w:tcW w:w="1879" w:type="pct"/>
          </w:tcPr>
          <w:p w14:paraId="2AFEADC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Provide RDS configuration information</w:t>
            </w:r>
          </w:p>
        </w:tc>
        <w:tc>
          <w:tcPr>
            <w:tcW w:w="1524" w:type="pct"/>
          </w:tcPr>
          <w:p w14:paraId="075D0F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Table 7.5.</w:t>
            </w:r>
            <w:r w:rsidRPr="005C20C3">
              <w:rPr>
                <w:rFonts w:ascii="Arial" w:eastAsia="等线" w:hAnsi="Arial"/>
                <w:sz w:val="18"/>
                <w:lang w:eastAsia="zh-CN"/>
              </w:rPr>
              <w:t>2</w:t>
            </w:r>
            <w:r w:rsidRPr="005C20C3">
              <w:rPr>
                <w:rFonts w:ascii="Arial" w:eastAsia="等线" w:hAnsi="Arial"/>
                <w:sz w:val="18"/>
                <w:lang w:eastAsia="en-GB"/>
              </w:rPr>
              <w:t>.</w:t>
            </w:r>
            <w:r w:rsidRPr="005C20C3">
              <w:rPr>
                <w:rFonts w:ascii="Arial" w:eastAsia="等线" w:hAnsi="Arial"/>
                <w:sz w:val="18"/>
                <w:lang w:eastAsia="zh-CN"/>
              </w:rPr>
              <w:t>11</w:t>
            </w:r>
            <w:r w:rsidRPr="005C20C3">
              <w:rPr>
                <w:rFonts w:ascii="Arial" w:eastAsia="等线" w:hAnsi="Arial"/>
                <w:sz w:val="18"/>
                <w:lang w:eastAsia="en-GB"/>
              </w:rPr>
              <w:t>-</w:t>
            </w:r>
            <w:r w:rsidRPr="005C20C3">
              <w:rPr>
                <w:rFonts w:ascii="Arial" w:eastAsia="等线" w:hAnsi="Arial" w:hint="eastAsia"/>
                <w:sz w:val="18"/>
                <w:lang w:eastAsia="zh-CN"/>
              </w:rPr>
              <w:t>1</w:t>
            </w:r>
          </w:p>
        </w:tc>
        <w:tc>
          <w:tcPr>
            <w:tcW w:w="751" w:type="pct"/>
          </w:tcPr>
          <w:p w14:paraId="1836A56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196FFD" w:rsidRPr="005C20C3" w14:paraId="74DD7689" w14:textId="77777777" w:rsidTr="0061078E">
        <w:tc>
          <w:tcPr>
            <w:tcW w:w="846" w:type="pct"/>
          </w:tcPr>
          <w:p w14:paraId="348317F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262</w:t>
            </w:r>
          </w:p>
        </w:tc>
        <w:tc>
          <w:tcPr>
            <w:tcW w:w="1879" w:type="pct"/>
          </w:tcPr>
          <w:p w14:paraId="243A10F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RDS configuration information</w:t>
            </w:r>
          </w:p>
        </w:tc>
        <w:tc>
          <w:tcPr>
            <w:tcW w:w="1524" w:type="pct"/>
          </w:tcPr>
          <w:p w14:paraId="62AA28E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Clause 8.2.</w:t>
            </w:r>
            <w:r w:rsidRPr="005C20C3">
              <w:rPr>
                <w:rFonts w:ascii="Arial" w:eastAsia="等线" w:hAnsi="Arial"/>
                <w:sz w:val="18"/>
                <w:lang w:eastAsia="zh-CN"/>
              </w:rPr>
              <w:t>180</w:t>
            </w:r>
          </w:p>
        </w:tc>
        <w:tc>
          <w:tcPr>
            <w:tcW w:w="751" w:type="pct"/>
          </w:tcPr>
          <w:p w14:paraId="34EFF6D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val="de-DE" w:eastAsia="zh-CN"/>
              </w:rPr>
              <w:t>1</w:t>
            </w:r>
          </w:p>
        </w:tc>
      </w:tr>
      <w:tr w:rsidR="00196FFD" w:rsidRPr="005C20C3" w14:paraId="0D145A1C" w14:textId="77777777" w:rsidTr="0061078E">
        <w:tc>
          <w:tcPr>
            <w:tcW w:w="846" w:type="pct"/>
          </w:tcPr>
          <w:p w14:paraId="6F195D3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263</w:t>
            </w:r>
          </w:p>
        </w:tc>
        <w:tc>
          <w:tcPr>
            <w:tcW w:w="1879" w:type="pct"/>
          </w:tcPr>
          <w:p w14:paraId="3B19826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Query Packet Rate Status</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Request</w:t>
            </w:r>
          </w:p>
        </w:tc>
        <w:tc>
          <w:tcPr>
            <w:tcW w:w="1524" w:type="pct"/>
          </w:tcPr>
          <w:p w14:paraId="5CACCCF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7.5.4.22-1</w:t>
            </w:r>
          </w:p>
        </w:tc>
        <w:tc>
          <w:tcPr>
            <w:tcW w:w="751" w:type="pct"/>
          </w:tcPr>
          <w:p w14:paraId="6C40CD6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196FFD" w:rsidRPr="005C20C3" w14:paraId="6E79D385" w14:textId="77777777" w:rsidTr="0061078E">
        <w:tc>
          <w:tcPr>
            <w:tcW w:w="846" w:type="pct"/>
          </w:tcPr>
          <w:p w14:paraId="60D1A37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264</w:t>
            </w:r>
          </w:p>
        </w:tc>
        <w:tc>
          <w:tcPr>
            <w:tcW w:w="1879" w:type="pct"/>
          </w:tcPr>
          <w:p w14:paraId="6579B88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Packet Rate Status Report</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Response</w:t>
            </w:r>
          </w:p>
        </w:tc>
        <w:tc>
          <w:tcPr>
            <w:tcW w:w="1524" w:type="pct"/>
          </w:tcPr>
          <w:p w14:paraId="09A986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7.5.5.4-1</w:t>
            </w:r>
          </w:p>
        </w:tc>
        <w:tc>
          <w:tcPr>
            <w:tcW w:w="751" w:type="pct"/>
          </w:tcPr>
          <w:p w14:paraId="47AA61E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196FFD" w:rsidRPr="005C20C3" w14:paraId="3ECFE396" w14:textId="77777777" w:rsidTr="0061078E">
        <w:tc>
          <w:tcPr>
            <w:tcW w:w="846" w:type="pct"/>
          </w:tcPr>
          <w:p w14:paraId="52B48CE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265</w:t>
            </w:r>
          </w:p>
        </w:tc>
        <w:tc>
          <w:tcPr>
            <w:tcW w:w="1879" w:type="pct"/>
          </w:tcPr>
          <w:p w14:paraId="738E4FD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MPTCP Applicable Indication</w:t>
            </w:r>
          </w:p>
        </w:tc>
        <w:tc>
          <w:tcPr>
            <w:tcW w:w="1524" w:type="pct"/>
          </w:tcPr>
          <w:p w14:paraId="359A91E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8.2.181</w:t>
            </w:r>
          </w:p>
        </w:tc>
        <w:tc>
          <w:tcPr>
            <w:tcW w:w="751" w:type="pct"/>
          </w:tcPr>
          <w:p w14:paraId="05DB080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196FFD" w:rsidRPr="005C20C3" w14:paraId="50F5F441" w14:textId="77777777" w:rsidTr="0061078E">
        <w:tc>
          <w:tcPr>
            <w:tcW w:w="846" w:type="pct"/>
          </w:tcPr>
          <w:p w14:paraId="485AD2A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266</w:t>
            </w:r>
          </w:p>
        </w:tc>
        <w:tc>
          <w:tcPr>
            <w:tcW w:w="1879" w:type="pct"/>
          </w:tcPr>
          <w:p w14:paraId="5F5100E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lang w:val="fr-FR" w:eastAsia="en-GB"/>
              </w:rPr>
              <w:t>Bridge Management Information Container</w:t>
            </w:r>
          </w:p>
        </w:tc>
        <w:tc>
          <w:tcPr>
            <w:tcW w:w="1524" w:type="pct"/>
          </w:tcPr>
          <w:p w14:paraId="419B7CE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8.2.182</w:t>
            </w:r>
          </w:p>
        </w:tc>
        <w:tc>
          <w:tcPr>
            <w:tcW w:w="751" w:type="pct"/>
          </w:tcPr>
          <w:p w14:paraId="051350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196FFD" w:rsidRPr="005C20C3" w14:paraId="4EBF1B83" w14:textId="77777777" w:rsidTr="0061078E">
        <w:tc>
          <w:tcPr>
            <w:tcW w:w="846" w:type="pct"/>
          </w:tcPr>
          <w:p w14:paraId="06A83B8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267</w:t>
            </w:r>
          </w:p>
        </w:tc>
        <w:tc>
          <w:tcPr>
            <w:tcW w:w="1879" w:type="pct"/>
          </w:tcPr>
          <w:p w14:paraId="7F0082A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cs="Arial"/>
                <w:sz w:val="18"/>
                <w:lang w:val="en-US" w:eastAsia="x-none"/>
              </w:rPr>
              <w:t>UE IP Address Usage Information</w:t>
            </w:r>
          </w:p>
        </w:tc>
        <w:tc>
          <w:tcPr>
            <w:tcW w:w="1524" w:type="pct"/>
          </w:tcPr>
          <w:p w14:paraId="51A248D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7.4.4.3.1-1</w:t>
            </w:r>
          </w:p>
        </w:tc>
        <w:tc>
          <w:tcPr>
            <w:tcW w:w="751" w:type="pct"/>
          </w:tcPr>
          <w:p w14:paraId="59D1553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196FFD" w:rsidRPr="005C20C3" w14:paraId="64918940" w14:textId="77777777" w:rsidTr="0061078E">
        <w:tc>
          <w:tcPr>
            <w:tcW w:w="846" w:type="pct"/>
          </w:tcPr>
          <w:p w14:paraId="148F461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268</w:t>
            </w:r>
          </w:p>
        </w:tc>
        <w:tc>
          <w:tcPr>
            <w:tcW w:w="1879" w:type="pct"/>
          </w:tcPr>
          <w:p w14:paraId="5780772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cs="Arial"/>
                <w:sz w:val="18"/>
                <w:lang w:val="en-US" w:eastAsia="x-none"/>
              </w:rPr>
            </w:pPr>
            <w:r w:rsidRPr="005C20C3">
              <w:rPr>
                <w:rFonts w:ascii="Arial" w:eastAsia="等线" w:hAnsi="Arial"/>
                <w:sz w:val="18"/>
                <w:lang w:eastAsia="en-GB"/>
              </w:rPr>
              <w:t>Number of UE IP Addresses</w:t>
            </w:r>
          </w:p>
        </w:tc>
        <w:tc>
          <w:tcPr>
            <w:tcW w:w="1524" w:type="pct"/>
          </w:tcPr>
          <w:p w14:paraId="7667359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Extendable / Clause 8.2.183</w:t>
            </w:r>
          </w:p>
        </w:tc>
        <w:tc>
          <w:tcPr>
            <w:tcW w:w="751" w:type="pct"/>
          </w:tcPr>
          <w:p w14:paraId="707F73F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196FFD" w:rsidRPr="005C20C3" w14:paraId="472205FF" w14:textId="77777777" w:rsidTr="0061078E">
        <w:tc>
          <w:tcPr>
            <w:tcW w:w="846" w:type="pct"/>
          </w:tcPr>
          <w:p w14:paraId="3E4B3C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269</w:t>
            </w:r>
          </w:p>
        </w:tc>
        <w:tc>
          <w:tcPr>
            <w:tcW w:w="1879" w:type="pct"/>
          </w:tcPr>
          <w:p w14:paraId="674CD7A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Validity Timer</w:t>
            </w:r>
          </w:p>
        </w:tc>
        <w:tc>
          <w:tcPr>
            <w:tcW w:w="1524" w:type="pct"/>
          </w:tcPr>
          <w:p w14:paraId="09FB173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8.2.184</w:t>
            </w:r>
          </w:p>
        </w:tc>
        <w:tc>
          <w:tcPr>
            <w:tcW w:w="751" w:type="pct"/>
          </w:tcPr>
          <w:p w14:paraId="00B552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w:t>
            </w:r>
          </w:p>
        </w:tc>
      </w:tr>
      <w:tr w:rsidR="00196FFD" w:rsidRPr="005C20C3" w14:paraId="4E0B0EBE" w14:textId="77777777" w:rsidTr="0061078E">
        <w:tc>
          <w:tcPr>
            <w:tcW w:w="846" w:type="pct"/>
          </w:tcPr>
          <w:p w14:paraId="7F4CD4C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270</w:t>
            </w:r>
          </w:p>
        </w:tc>
        <w:tc>
          <w:tcPr>
            <w:tcW w:w="1879" w:type="pct"/>
          </w:tcPr>
          <w:p w14:paraId="418D185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Redundant Transmission Forwarding Parameters</w:t>
            </w:r>
          </w:p>
        </w:tc>
        <w:tc>
          <w:tcPr>
            <w:tcW w:w="1524" w:type="pct"/>
          </w:tcPr>
          <w:p w14:paraId="5CEA8C8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7.5.2.3-4</w:t>
            </w:r>
          </w:p>
        </w:tc>
        <w:tc>
          <w:tcPr>
            <w:tcW w:w="751" w:type="pct"/>
          </w:tcPr>
          <w:p w14:paraId="2D1D09B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Not Applicable</w:t>
            </w:r>
          </w:p>
        </w:tc>
      </w:tr>
      <w:tr w:rsidR="00196FFD" w:rsidRPr="005C20C3" w14:paraId="6BD7518E" w14:textId="77777777" w:rsidTr="0061078E">
        <w:tc>
          <w:tcPr>
            <w:tcW w:w="846" w:type="pct"/>
          </w:tcPr>
          <w:p w14:paraId="194177A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271</w:t>
            </w:r>
          </w:p>
        </w:tc>
        <w:tc>
          <w:tcPr>
            <w:tcW w:w="1879" w:type="pct"/>
          </w:tcPr>
          <w:p w14:paraId="7F96FE7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Transport Delay Reporting</w:t>
            </w:r>
          </w:p>
        </w:tc>
        <w:tc>
          <w:tcPr>
            <w:tcW w:w="1524" w:type="pct"/>
          </w:tcPr>
          <w:p w14:paraId="5EAD87D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7.5.2.2-6</w:t>
            </w:r>
          </w:p>
        </w:tc>
        <w:tc>
          <w:tcPr>
            <w:tcW w:w="751" w:type="pct"/>
          </w:tcPr>
          <w:p w14:paraId="4241A8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196FFD" w:rsidRPr="005C20C3" w14:paraId="472AEAC1" w14:textId="77777777" w:rsidTr="0061078E">
        <w:tc>
          <w:tcPr>
            <w:tcW w:w="846" w:type="pct"/>
          </w:tcPr>
          <w:p w14:paraId="3E60A5F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272</w:t>
            </w:r>
          </w:p>
        </w:tc>
        <w:tc>
          <w:tcPr>
            <w:tcW w:w="1879" w:type="pct"/>
          </w:tcPr>
          <w:p w14:paraId="1CCB54B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Partial Failure Information</w:t>
            </w:r>
            <w:r w:rsidRPr="005C20C3" w:rsidDel="00792D23">
              <w:rPr>
                <w:rFonts w:ascii="Arial" w:eastAsia="等线" w:hAnsi="Arial"/>
                <w:sz w:val="18"/>
                <w:lang w:val="fr-FR" w:eastAsia="en-GB"/>
              </w:rPr>
              <w:t xml:space="preserve"> </w:t>
            </w:r>
          </w:p>
        </w:tc>
        <w:tc>
          <w:tcPr>
            <w:tcW w:w="1524" w:type="pct"/>
          </w:tcPr>
          <w:p w14:paraId="3F7E9AF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7.5.3.1-2</w:t>
            </w:r>
          </w:p>
        </w:tc>
        <w:tc>
          <w:tcPr>
            <w:tcW w:w="751" w:type="pct"/>
          </w:tcPr>
          <w:p w14:paraId="770CF54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196FFD" w:rsidRPr="005C20C3" w14:paraId="4E7AF9B6" w14:textId="77777777" w:rsidTr="0061078E">
        <w:tc>
          <w:tcPr>
            <w:tcW w:w="846" w:type="pct"/>
          </w:tcPr>
          <w:p w14:paraId="547CC40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273</w:t>
            </w:r>
          </w:p>
        </w:tc>
        <w:tc>
          <w:tcPr>
            <w:tcW w:w="1879" w:type="pct"/>
          </w:tcPr>
          <w:p w14:paraId="517A340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Spare</w:t>
            </w:r>
          </w:p>
        </w:tc>
        <w:tc>
          <w:tcPr>
            <w:tcW w:w="1524" w:type="pct"/>
          </w:tcPr>
          <w:p w14:paraId="582B2D2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p>
        </w:tc>
        <w:tc>
          <w:tcPr>
            <w:tcW w:w="751" w:type="pct"/>
          </w:tcPr>
          <w:p w14:paraId="0B6F78D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96FFD" w:rsidRPr="005C20C3" w14:paraId="1F9B4E19" w14:textId="77777777" w:rsidTr="0061078E">
        <w:tc>
          <w:tcPr>
            <w:tcW w:w="846" w:type="pct"/>
          </w:tcPr>
          <w:p w14:paraId="5ECAAAC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274</w:t>
            </w:r>
          </w:p>
        </w:tc>
        <w:tc>
          <w:tcPr>
            <w:tcW w:w="1879" w:type="pct"/>
          </w:tcPr>
          <w:p w14:paraId="2005C70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Offending IE Information</w:t>
            </w:r>
          </w:p>
        </w:tc>
        <w:tc>
          <w:tcPr>
            <w:tcW w:w="1524" w:type="pct"/>
          </w:tcPr>
          <w:p w14:paraId="18B1C06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152</w:t>
            </w:r>
          </w:p>
        </w:tc>
        <w:tc>
          <w:tcPr>
            <w:tcW w:w="751" w:type="pct"/>
          </w:tcPr>
          <w:p w14:paraId="762FB76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196FFD" w:rsidRPr="005C20C3" w14:paraId="3ADCA563" w14:textId="77777777" w:rsidTr="0061078E">
        <w:tc>
          <w:tcPr>
            <w:tcW w:w="846" w:type="pct"/>
          </w:tcPr>
          <w:p w14:paraId="240FD5B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275</w:t>
            </w:r>
          </w:p>
        </w:tc>
        <w:tc>
          <w:tcPr>
            <w:tcW w:w="1879" w:type="pct"/>
          </w:tcPr>
          <w:p w14:paraId="0E87D0D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RAT Type</w:t>
            </w:r>
          </w:p>
        </w:tc>
        <w:tc>
          <w:tcPr>
            <w:tcW w:w="1524" w:type="pct"/>
          </w:tcPr>
          <w:p w14:paraId="0B6464E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8.2.186</w:t>
            </w:r>
          </w:p>
        </w:tc>
        <w:tc>
          <w:tcPr>
            <w:tcW w:w="751" w:type="pct"/>
          </w:tcPr>
          <w:p w14:paraId="258002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3069BE40" w14:textId="77777777" w:rsidTr="0061078E">
        <w:tc>
          <w:tcPr>
            <w:tcW w:w="846" w:type="pct"/>
          </w:tcPr>
          <w:p w14:paraId="3DC1A4E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276</w:t>
            </w:r>
          </w:p>
        </w:tc>
        <w:tc>
          <w:tcPr>
            <w:tcW w:w="1879" w:type="pct"/>
          </w:tcPr>
          <w:p w14:paraId="48E0E96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Tunnel Information</w:t>
            </w:r>
          </w:p>
        </w:tc>
        <w:tc>
          <w:tcPr>
            <w:tcW w:w="1524" w:type="pct"/>
          </w:tcPr>
          <w:p w14:paraId="7766A49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7.5.2.1-2</w:t>
            </w:r>
          </w:p>
        </w:tc>
        <w:tc>
          <w:tcPr>
            <w:tcW w:w="751" w:type="pct"/>
          </w:tcPr>
          <w:p w14:paraId="37C58AC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B1D5A51" w14:textId="77777777" w:rsidTr="0061078E">
        <w:tc>
          <w:tcPr>
            <w:tcW w:w="846" w:type="pct"/>
          </w:tcPr>
          <w:p w14:paraId="63B45B7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277</w:t>
            </w:r>
          </w:p>
        </w:tc>
        <w:tc>
          <w:tcPr>
            <w:tcW w:w="1879" w:type="pct"/>
          </w:tcPr>
          <w:p w14:paraId="1924CEC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Session Information</w:t>
            </w:r>
          </w:p>
        </w:tc>
        <w:tc>
          <w:tcPr>
            <w:tcW w:w="1524" w:type="pct"/>
          </w:tcPr>
          <w:p w14:paraId="341C674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7.5.2.1-3</w:t>
            </w:r>
          </w:p>
        </w:tc>
        <w:tc>
          <w:tcPr>
            <w:tcW w:w="751" w:type="pct"/>
          </w:tcPr>
          <w:p w14:paraId="40B2EC3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625D677A" w14:textId="77777777" w:rsidTr="0061078E">
        <w:tc>
          <w:tcPr>
            <w:tcW w:w="846" w:type="pct"/>
          </w:tcPr>
          <w:p w14:paraId="201EA8D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278</w:t>
            </w:r>
          </w:p>
        </w:tc>
        <w:tc>
          <w:tcPr>
            <w:tcW w:w="1879" w:type="pct"/>
          </w:tcPr>
          <w:p w14:paraId="533F607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User Authentication IE</w:t>
            </w:r>
          </w:p>
        </w:tc>
        <w:tc>
          <w:tcPr>
            <w:tcW w:w="1524" w:type="pct"/>
          </w:tcPr>
          <w:p w14:paraId="4165CAA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187</w:t>
            </w:r>
          </w:p>
        </w:tc>
        <w:tc>
          <w:tcPr>
            <w:tcW w:w="751" w:type="pct"/>
          </w:tcPr>
          <w:p w14:paraId="791CD67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2EE06F5D" w14:textId="77777777" w:rsidTr="0061078E">
        <w:tc>
          <w:tcPr>
            <w:tcW w:w="846" w:type="pct"/>
          </w:tcPr>
          <w:p w14:paraId="3457AD1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279</w:t>
            </w:r>
          </w:p>
        </w:tc>
        <w:tc>
          <w:tcPr>
            <w:tcW w:w="1879" w:type="pct"/>
          </w:tcPr>
          <w:p w14:paraId="2297B87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zh-CN"/>
              </w:rPr>
              <w:t>Created L2TP Session</w:t>
            </w:r>
          </w:p>
        </w:tc>
        <w:tc>
          <w:tcPr>
            <w:tcW w:w="1524" w:type="pct"/>
          </w:tcPr>
          <w:p w14:paraId="318CDC7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7.5.3.1-3</w:t>
            </w:r>
          </w:p>
        </w:tc>
        <w:tc>
          <w:tcPr>
            <w:tcW w:w="751" w:type="pct"/>
          </w:tcPr>
          <w:p w14:paraId="03F37BC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r w:rsidRPr="005C20C3" w:rsidDel="00F645A1">
              <w:rPr>
                <w:rFonts w:ascii="Arial" w:eastAsia="等线" w:hAnsi="Arial"/>
                <w:sz w:val="18"/>
                <w:lang w:val="fr-FR" w:eastAsia="en-GB"/>
              </w:rPr>
              <w:t xml:space="preserve"> </w:t>
            </w:r>
          </w:p>
        </w:tc>
      </w:tr>
      <w:tr w:rsidR="00196FFD" w:rsidRPr="005C20C3" w14:paraId="633A461C" w14:textId="77777777" w:rsidTr="0061078E">
        <w:tc>
          <w:tcPr>
            <w:tcW w:w="846" w:type="pct"/>
          </w:tcPr>
          <w:p w14:paraId="731D161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280</w:t>
            </w:r>
          </w:p>
        </w:tc>
        <w:tc>
          <w:tcPr>
            <w:tcW w:w="1879" w:type="pct"/>
          </w:tcPr>
          <w:p w14:paraId="3DE5E30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LNS Address</w:t>
            </w:r>
          </w:p>
        </w:tc>
        <w:tc>
          <w:tcPr>
            <w:tcW w:w="1524" w:type="pct"/>
          </w:tcPr>
          <w:p w14:paraId="37442A1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188</w:t>
            </w:r>
          </w:p>
        </w:tc>
        <w:tc>
          <w:tcPr>
            <w:tcW w:w="751" w:type="pct"/>
          </w:tcPr>
          <w:p w14:paraId="4D0F68F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A917E71" w14:textId="77777777" w:rsidTr="0061078E">
        <w:tc>
          <w:tcPr>
            <w:tcW w:w="846" w:type="pct"/>
          </w:tcPr>
          <w:p w14:paraId="4DA0887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281</w:t>
            </w:r>
          </w:p>
        </w:tc>
        <w:tc>
          <w:tcPr>
            <w:tcW w:w="1879" w:type="pct"/>
          </w:tcPr>
          <w:p w14:paraId="22A05DC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Tunnel Preference</w:t>
            </w:r>
          </w:p>
        </w:tc>
        <w:tc>
          <w:tcPr>
            <w:tcW w:w="1524" w:type="pct"/>
          </w:tcPr>
          <w:p w14:paraId="7D3B652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Fixed Length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189</w:t>
            </w:r>
          </w:p>
        </w:tc>
        <w:tc>
          <w:tcPr>
            <w:tcW w:w="751" w:type="pct"/>
          </w:tcPr>
          <w:p w14:paraId="6AA36CC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w:t>
            </w:r>
          </w:p>
        </w:tc>
      </w:tr>
      <w:tr w:rsidR="00196FFD" w:rsidRPr="005C20C3" w14:paraId="1A681ACE" w14:textId="77777777" w:rsidTr="0061078E">
        <w:tc>
          <w:tcPr>
            <w:tcW w:w="846" w:type="pct"/>
          </w:tcPr>
          <w:p w14:paraId="5AAC6E9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282</w:t>
            </w:r>
          </w:p>
        </w:tc>
        <w:tc>
          <w:tcPr>
            <w:tcW w:w="1879" w:type="pct"/>
          </w:tcPr>
          <w:p w14:paraId="241BAA3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Calling Number</w:t>
            </w:r>
          </w:p>
        </w:tc>
        <w:tc>
          <w:tcPr>
            <w:tcW w:w="1524" w:type="pct"/>
          </w:tcPr>
          <w:p w14:paraId="545ECB0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190</w:t>
            </w:r>
          </w:p>
        </w:tc>
        <w:tc>
          <w:tcPr>
            <w:tcW w:w="751" w:type="pct"/>
          </w:tcPr>
          <w:p w14:paraId="539F1EA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CF918FA" w14:textId="77777777" w:rsidTr="0061078E">
        <w:tc>
          <w:tcPr>
            <w:tcW w:w="846" w:type="pct"/>
          </w:tcPr>
          <w:p w14:paraId="26D9096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283</w:t>
            </w:r>
          </w:p>
        </w:tc>
        <w:tc>
          <w:tcPr>
            <w:tcW w:w="1879" w:type="pct"/>
          </w:tcPr>
          <w:p w14:paraId="6F4AB9F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Called Number</w:t>
            </w:r>
          </w:p>
        </w:tc>
        <w:tc>
          <w:tcPr>
            <w:tcW w:w="1524" w:type="pct"/>
          </w:tcPr>
          <w:p w14:paraId="20CC204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191</w:t>
            </w:r>
          </w:p>
        </w:tc>
        <w:tc>
          <w:tcPr>
            <w:tcW w:w="751" w:type="pct"/>
          </w:tcPr>
          <w:p w14:paraId="51FE1F0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3D8EE02B" w14:textId="77777777" w:rsidTr="0061078E">
        <w:tc>
          <w:tcPr>
            <w:tcW w:w="846" w:type="pct"/>
          </w:tcPr>
          <w:p w14:paraId="1B3FE29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284</w:t>
            </w:r>
          </w:p>
        </w:tc>
        <w:tc>
          <w:tcPr>
            <w:tcW w:w="1879" w:type="pct"/>
          </w:tcPr>
          <w:p w14:paraId="7CE4CEC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Session Indications</w:t>
            </w:r>
          </w:p>
        </w:tc>
        <w:tc>
          <w:tcPr>
            <w:tcW w:w="1524" w:type="pct"/>
          </w:tcPr>
          <w:p w14:paraId="70DCFE1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192</w:t>
            </w:r>
          </w:p>
        </w:tc>
        <w:tc>
          <w:tcPr>
            <w:tcW w:w="751" w:type="pct"/>
          </w:tcPr>
          <w:p w14:paraId="690D47F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BDB28C0" w14:textId="77777777" w:rsidTr="0061078E">
        <w:tc>
          <w:tcPr>
            <w:tcW w:w="846" w:type="pct"/>
          </w:tcPr>
          <w:p w14:paraId="2D3A9AC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285</w:t>
            </w:r>
          </w:p>
        </w:tc>
        <w:tc>
          <w:tcPr>
            <w:tcW w:w="1879" w:type="pct"/>
          </w:tcPr>
          <w:p w14:paraId="3C4F9C6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DNS Server Address</w:t>
            </w:r>
          </w:p>
        </w:tc>
        <w:tc>
          <w:tcPr>
            <w:tcW w:w="1524" w:type="pct"/>
          </w:tcPr>
          <w:p w14:paraId="552F0CE7"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193</w:t>
            </w:r>
          </w:p>
        </w:tc>
        <w:tc>
          <w:tcPr>
            <w:tcW w:w="751" w:type="pct"/>
          </w:tcPr>
          <w:p w14:paraId="090EE7B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9ACFF47" w14:textId="77777777" w:rsidTr="0061078E">
        <w:tc>
          <w:tcPr>
            <w:tcW w:w="846" w:type="pct"/>
          </w:tcPr>
          <w:p w14:paraId="41B7111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286</w:t>
            </w:r>
          </w:p>
        </w:tc>
        <w:tc>
          <w:tcPr>
            <w:tcW w:w="1879" w:type="pct"/>
          </w:tcPr>
          <w:p w14:paraId="2718445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NBNS Server Address</w:t>
            </w:r>
          </w:p>
        </w:tc>
        <w:tc>
          <w:tcPr>
            <w:tcW w:w="1524" w:type="pct"/>
          </w:tcPr>
          <w:p w14:paraId="6902063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194</w:t>
            </w:r>
          </w:p>
        </w:tc>
        <w:tc>
          <w:tcPr>
            <w:tcW w:w="751" w:type="pct"/>
          </w:tcPr>
          <w:p w14:paraId="0DB5FCB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0237B2CA" w14:textId="77777777" w:rsidTr="0061078E">
        <w:tc>
          <w:tcPr>
            <w:tcW w:w="846" w:type="pct"/>
          </w:tcPr>
          <w:p w14:paraId="1CCA17D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287</w:t>
            </w:r>
          </w:p>
        </w:tc>
        <w:tc>
          <w:tcPr>
            <w:tcW w:w="1879" w:type="pct"/>
          </w:tcPr>
          <w:p w14:paraId="100267A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Maximum Receive Unit</w:t>
            </w:r>
          </w:p>
        </w:tc>
        <w:tc>
          <w:tcPr>
            <w:tcW w:w="1524" w:type="pct"/>
          </w:tcPr>
          <w:p w14:paraId="474F60D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195</w:t>
            </w:r>
          </w:p>
        </w:tc>
        <w:tc>
          <w:tcPr>
            <w:tcW w:w="751" w:type="pct"/>
          </w:tcPr>
          <w:p w14:paraId="4B43C70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0DA31396" w14:textId="77777777" w:rsidTr="0061078E">
        <w:tc>
          <w:tcPr>
            <w:tcW w:w="846" w:type="pct"/>
          </w:tcPr>
          <w:p w14:paraId="2DD28EE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zh-CN"/>
              </w:rPr>
              <w:t>288</w:t>
            </w:r>
          </w:p>
        </w:tc>
        <w:tc>
          <w:tcPr>
            <w:tcW w:w="1879" w:type="pct"/>
          </w:tcPr>
          <w:p w14:paraId="01C206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Thresholds</w:t>
            </w:r>
          </w:p>
        </w:tc>
        <w:tc>
          <w:tcPr>
            <w:tcW w:w="1524" w:type="pct"/>
          </w:tcPr>
          <w:p w14:paraId="0B6CE7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w:t>
            </w:r>
            <w:r w:rsidRPr="005C20C3">
              <w:rPr>
                <w:rFonts w:ascii="Arial" w:eastAsia="等线" w:hAnsi="Arial"/>
                <w:sz w:val="18"/>
                <w:lang w:val="fr-FR" w:eastAsia="en-GB"/>
              </w:rPr>
              <w:t xml:space="preserve"> / </w:t>
            </w:r>
            <w:r w:rsidRPr="005C20C3">
              <w:rPr>
                <w:rFonts w:ascii="Arial" w:eastAsia="等线" w:hAnsi="Arial"/>
                <w:sz w:val="18"/>
                <w:lang w:eastAsia="en-GB"/>
              </w:rPr>
              <w:t>Clause 8.2.196</w:t>
            </w:r>
          </w:p>
        </w:tc>
        <w:tc>
          <w:tcPr>
            <w:tcW w:w="751" w:type="pct"/>
          </w:tcPr>
          <w:p w14:paraId="6C016C4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hint="eastAsia"/>
                <w:sz w:val="18"/>
                <w:lang w:val="fr-FR" w:eastAsia="zh-CN"/>
              </w:rPr>
              <w:t>1</w:t>
            </w:r>
          </w:p>
        </w:tc>
      </w:tr>
      <w:tr w:rsidR="00196FFD" w:rsidRPr="005C20C3" w14:paraId="0E453D6D" w14:textId="77777777" w:rsidTr="0061078E">
        <w:tc>
          <w:tcPr>
            <w:tcW w:w="846" w:type="pct"/>
          </w:tcPr>
          <w:p w14:paraId="4433102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289</w:t>
            </w:r>
          </w:p>
        </w:tc>
        <w:tc>
          <w:tcPr>
            <w:tcW w:w="1879" w:type="pct"/>
          </w:tcPr>
          <w:p w14:paraId="7600480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Steering Mode Indicator</w:t>
            </w:r>
          </w:p>
        </w:tc>
        <w:tc>
          <w:tcPr>
            <w:tcW w:w="1524" w:type="pct"/>
          </w:tcPr>
          <w:p w14:paraId="03D8A29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8.2.197</w:t>
            </w:r>
          </w:p>
        </w:tc>
        <w:tc>
          <w:tcPr>
            <w:tcW w:w="751" w:type="pct"/>
          </w:tcPr>
          <w:p w14:paraId="28E257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hint="eastAsia"/>
                <w:sz w:val="18"/>
                <w:lang w:val="fr-FR" w:eastAsia="zh-CN"/>
              </w:rPr>
              <w:t>1</w:t>
            </w:r>
          </w:p>
        </w:tc>
      </w:tr>
      <w:tr w:rsidR="00196FFD" w:rsidRPr="005C20C3" w14:paraId="2C4C7380" w14:textId="77777777" w:rsidTr="0061078E">
        <w:tc>
          <w:tcPr>
            <w:tcW w:w="846" w:type="pct"/>
          </w:tcPr>
          <w:p w14:paraId="11522E7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290</w:t>
            </w:r>
          </w:p>
        </w:tc>
        <w:tc>
          <w:tcPr>
            <w:tcW w:w="1879" w:type="pct"/>
          </w:tcPr>
          <w:p w14:paraId="18CDDAC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PFCP Session Change Info</w:t>
            </w:r>
          </w:p>
        </w:tc>
        <w:tc>
          <w:tcPr>
            <w:tcW w:w="1524" w:type="pct"/>
          </w:tcPr>
          <w:p w14:paraId="2C4F0A0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7.4.7.1-2</w:t>
            </w:r>
          </w:p>
        </w:tc>
        <w:tc>
          <w:tcPr>
            <w:tcW w:w="751" w:type="pct"/>
          </w:tcPr>
          <w:p w14:paraId="6F41043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196FFD" w:rsidRPr="005C20C3" w14:paraId="2E779081" w14:textId="77777777" w:rsidTr="0061078E">
        <w:tc>
          <w:tcPr>
            <w:tcW w:w="846" w:type="pct"/>
          </w:tcPr>
          <w:p w14:paraId="0BF7B92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291</w:t>
            </w:r>
          </w:p>
        </w:tc>
        <w:tc>
          <w:tcPr>
            <w:tcW w:w="1879" w:type="pct"/>
          </w:tcPr>
          <w:p w14:paraId="3987348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Group ID</w:t>
            </w:r>
          </w:p>
        </w:tc>
        <w:tc>
          <w:tcPr>
            <w:tcW w:w="1524" w:type="pct"/>
          </w:tcPr>
          <w:p w14:paraId="12F8238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8.2.198</w:t>
            </w:r>
          </w:p>
        </w:tc>
        <w:tc>
          <w:tcPr>
            <w:tcW w:w="751" w:type="pct"/>
          </w:tcPr>
          <w:p w14:paraId="5478844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196FFD" w:rsidRPr="005C20C3" w14:paraId="7C12CD6E" w14:textId="77777777" w:rsidTr="0061078E">
        <w:tc>
          <w:tcPr>
            <w:tcW w:w="846" w:type="pct"/>
          </w:tcPr>
          <w:p w14:paraId="3BEF703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292</w:t>
            </w:r>
          </w:p>
        </w:tc>
        <w:tc>
          <w:tcPr>
            <w:tcW w:w="1879" w:type="pct"/>
          </w:tcPr>
          <w:p w14:paraId="6BB1CA0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CP IP Address</w:t>
            </w:r>
          </w:p>
        </w:tc>
        <w:tc>
          <w:tcPr>
            <w:tcW w:w="1524" w:type="pct"/>
          </w:tcPr>
          <w:p w14:paraId="1EA0174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 Clause 8.2.199</w:t>
            </w:r>
          </w:p>
        </w:tc>
        <w:tc>
          <w:tcPr>
            <w:tcW w:w="751" w:type="pct"/>
          </w:tcPr>
          <w:p w14:paraId="7EAADDF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196FFD" w:rsidRPr="005C20C3" w14:paraId="282553A5" w14:textId="77777777" w:rsidTr="0061078E">
        <w:tc>
          <w:tcPr>
            <w:tcW w:w="846" w:type="pct"/>
          </w:tcPr>
          <w:p w14:paraId="786000D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293</w:t>
            </w:r>
          </w:p>
        </w:tc>
        <w:tc>
          <w:tcPr>
            <w:tcW w:w="1879" w:type="pct"/>
          </w:tcPr>
          <w:p w14:paraId="160D89D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en-US" w:eastAsia="en-GB"/>
              </w:rPr>
              <w:t>IP Address and Port number Replacement</w:t>
            </w:r>
          </w:p>
        </w:tc>
        <w:tc>
          <w:tcPr>
            <w:tcW w:w="1524" w:type="pct"/>
          </w:tcPr>
          <w:p w14:paraId="206D73B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8.2.200</w:t>
            </w:r>
          </w:p>
        </w:tc>
        <w:tc>
          <w:tcPr>
            <w:tcW w:w="751" w:type="pct"/>
          </w:tcPr>
          <w:p w14:paraId="21FDFED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en-US" w:eastAsia="en-GB"/>
              </w:rPr>
              <w:t>1</w:t>
            </w:r>
          </w:p>
        </w:tc>
      </w:tr>
      <w:tr w:rsidR="00196FFD" w:rsidRPr="005C20C3" w14:paraId="6E352711" w14:textId="77777777" w:rsidTr="0061078E">
        <w:tc>
          <w:tcPr>
            <w:tcW w:w="846" w:type="pct"/>
          </w:tcPr>
          <w:p w14:paraId="3B06B1D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294</w:t>
            </w:r>
          </w:p>
        </w:tc>
        <w:tc>
          <w:tcPr>
            <w:tcW w:w="1879" w:type="pct"/>
          </w:tcPr>
          <w:p w14:paraId="0AE24BB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en-US" w:eastAsia="en-GB"/>
              </w:rPr>
            </w:pPr>
            <w:r w:rsidRPr="005C20C3">
              <w:rPr>
                <w:rFonts w:ascii="Arial" w:eastAsia="等线" w:hAnsi="Arial"/>
                <w:sz w:val="18"/>
                <w:lang w:val="fr-FR" w:eastAsia="en-GB"/>
              </w:rPr>
              <w:t>DNS Query Filter</w:t>
            </w:r>
          </w:p>
        </w:tc>
        <w:tc>
          <w:tcPr>
            <w:tcW w:w="1524" w:type="pct"/>
          </w:tcPr>
          <w:p w14:paraId="267FA2E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8.2.201</w:t>
            </w:r>
          </w:p>
        </w:tc>
        <w:tc>
          <w:tcPr>
            <w:tcW w:w="751" w:type="pct"/>
          </w:tcPr>
          <w:p w14:paraId="0999D96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5C20C3">
              <w:rPr>
                <w:rFonts w:ascii="Arial" w:eastAsia="等线" w:hAnsi="Arial"/>
                <w:sz w:val="18"/>
                <w:lang w:val="fr-FR" w:eastAsia="en-GB"/>
              </w:rPr>
              <w:t>2</w:t>
            </w:r>
          </w:p>
        </w:tc>
      </w:tr>
      <w:tr w:rsidR="00196FFD" w:rsidRPr="005C20C3" w14:paraId="7C068BF5" w14:textId="77777777" w:rsidTr="0061078E">
        <w:tc>
          <w:tcPr>
            <w:tcW w:w="846" w:type="pct"/>
          </w:tcPr>
          <w:p w14:paraId="0828A64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295</w:t>
            </w:r>
          </w:p>
        </w:tc>
        <w:tc>
          <w:tcPr>
            <w:tcW w:w="1879" w:type="pct"/>
          </w:tcPr>
          <w:p w14:paraId="1A80737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sv-SE" w:eastAsia="en-GB"/>
              </w:rPr>
              <w:t>Direct Reporting Information</w:t>
            </w:r>
          </w:p>
        </w:tc>
        <w:tc>
          <w:tcPr>
            <w:tcW w:w="1524" w:type="pct"/>
          </w:tcPr>
          <w:p w14:paraId="4CDAB5D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-4</w:t>
            </w:r>
          </w:p>
        </w:tc>
        <w:tc>
          <w:tcPr>
            <w:tcW w:w="751" w:type="pct"/>
          </w:tcPr>
          <w:p w14:paraId="7D7E942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196FFD" w:rsidRPr="005C20C3" w14:paraId="05B390BA" w14:textId="77777777" w:rsidTr="0061078E">
        <w:tc>
          <w:tcPr>
            <w:tcW w:w="846" w:type="pct"/>
          </w:tcPr>
          <w:p w14:paraId="2234368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296</w:t>
            </w:r>
          </w:p>
        </w:tc>
        <w:tc>
          <w:tcPr>
            <w:tcW w:w="1879" w:type="pct"/>
          </w:tcPr>
          <w:p w14:paraId="481BE07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Event Notification URI</w:t>
            </w:r>
          </w:p>
        </w:tc>
        <w:tc>
          <w:tcPr>
            <w:tcW w:w="1524" w:type="pct"/>
          </w:tcPr>
          <w:p w14:paraId="707FC4E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8.2.202</w:t>
            </w:r>
          </w:p>
        </w:tc>
        <w:tc>
          <w:tcPr>
            <w:tcW w:w="751" w:type="pct"/>
          </w:tcPr>
          <w:p w14:paraId="70B25D5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1A9567A" w14:textId="77777777" w:rsidTr="0061078E">
        <w:tc>
          <w:tcPr>
            <w:tcW w:w="846" w:type="pct"/>
          </w:tcPr>
          <w:p w14:paraId="54C3D3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297</w:t>
            </w:r>
          </w:p>
        </w:tc>
        <w:tc>
          <w:tcPr>
            <w:tcW w:w="1879" w:type="pct"/>
          </w:tcPr>
          <w:p w14:paraId="7782F0B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Notification Correlation ID</w:t>
            </w:r>
          </w:p>
        </w:tc>
        <w:tc>
          <w:tcPr>
            <w:tcW w:w="1524" w:type="pct"/>
          </w:tcPr>
          <w:p w14:paraId="755928B1"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8.2.203</w:t>
            </w:r>
          </w:p>
        </w:tc>
        <w:tc>
          <w:tcPr>
            <w:tcW w:w="751" w:type="pct"/>
          </w:tcPr>
          <w:p w14:paraId="787AFF8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4031229" w14:textId="77777777" w:rsidTr="0061078E">
        <w:tc>
          <w:tcPr>
            <w:tcW w:w="846" w:type="pct"/>
          </w:tcPr>
          <w:p w14:paraId="786752F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298</w:t>
            </w:r>
          </w:p>
        </w:tc>
        <w:tc>
          <w:tcPr>
            <w:tcW w:w="1879" w:type="pct"/>
          </w:tcPr>
          <w:p w14:paraId="2EE6ED5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Reporting Flags</w:t>
            </w:r>
          </w:p>
        </w:tc>
        <w:tc>
          <w:tcPr>
            <w:tcW w:w="1524" w:type="pct"/>
          </w:tcPr>
          <w:p w14:paraId="6C2B857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8.2.204</w:t>
            </w:r>
          </w:p>
        </w:tc>
        <w:tc>
          <w:tcPr>
            <w:tcW w:w="751" w:type="pct"/>
          </w:tcPr>
          <w:p w14:paraId="5CABC07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3B02ECAF" w14:textId="77777777" w:rsidTr="0061078E">
        <w:tc>
          <w:tcPr>
            <w:tcW w:w="846" w:type="pct"/>
          </w:tcPr>
          <w:p w14:paraId="44DC779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299</w:t>
            </w:r>
          </w:p>
        </w:tc>
        <w:tc>
          <w:tcPr>
            <w:tcW w:w="1879" w:type="pct"/>
          </w:tcPr>
          <w:p w14:paraId="58E4239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Predefined Rules Name</w:t>
            </w:r>
          </w:p>
        </w:tc>
        <w:tc>
          <w:tcPr>
            <w:tcW w:w="1524" w:type="pct"/>
          </w:tcPr>
          <w:p w14:paraId="4335FB8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8.205</w:t>
            </w:r>
          </w:p>
        </w:tc>
        <w:tc>
          <w:tcPr>
            <w:tcW w:w="751" w:type="pct"/>
          </w:tcPr>
          <w:p w14:paraId="08FF08D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7472CF9A" w14:textId="77777777" w:rsidTr="0061078E">
        <w:tc>
          <w:tcPr>
            <w:tcW w:w="846" w:type="pct"/>
          </w:tcPr>
          <w:p w14:paraId="7A3EC17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300</w:t>
            </w:r>
          </w:p>
        </w:tc>
        <w:tc>
          <w:tcPr>
            <w:tcW w:w="1879" w:type="pct"/>
          </w:tcPr>
          <w:p w14:paraId="54913F3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Control Information</w:t>
            </w:r>
          </w:p>
        </w:tc>
        <w:tc>
          <w:tcPr>
            <w:tcW w:w="1524" w:type="pct"/>
          </w:tcPr>
          <w:p w14:paraId="6333B96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7.5.2.1-4</w:t>
            </w:r>
          </w:p>
        </w:tc>
        <w:tc>
          <w:tcPr>
            <w:tcW w:w="751" w:type="pct"/>
          </w:tcPr>
          <w:p w14:paraId="525DD2F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D9544C5" w14:textId="77777777" w:rsidTr="0061078E">
        <w:tc>
          <w:tcPr>
            <w:tcW w:w="846" w:type="pct"/>
          </w:tcPr>
          <w:p w14:paraId="7393358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301</w:t>
            </w:r>
          </w:p>
        </w:tc>
        <w:tc>
          <w:tcPr>
            <w:tcW w:w="1879" w:type="pct"/>
          </w:tcPr>
          <w:p w14:paraId="7179CCD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en-US" w:eastAsia="en-GB"/>
              </w:rPr>
              <w:t>MBS Multicast Parameters</w:t>
            </w:r>
          </w:p>
        </w:tc>
        <w:tc>
          <w:tcPr>
            <w:tcW w:w="1524" w:type="pct"/>
          </w:tcPr>
          <w:p w14:paraId="68B5437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7.5.2.3-5</w:t>
            </w:r>
          </w:p>
        </w:tc>
        <w:tc>
          <w:tcPr>
            <w:tcW w:w="751" w:type="pct"/>
          </w:tcPr>
          <w:p w14:paraId="0CEA8FA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F3AD3E2" w14:textId="77777777" w:rsidTr="0061078E">
        <w:tc>
          <w:tcPr>
            <w:tcW w:w="846" w:type="pct"/>
          </w:tcPr>
          <w:p w14:paraId="027C0A4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302</w:t>
            </w:r>
          </w:p>
        </w:tc>
        <w:tc>
          <w:tcPr>
            <w:tcW w:w="1879" w:type="pct"/>
          </w:tcPr>
          <w:p w14:paraId="6BA29E3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Add MBS Unicast Parameters</w:t>
            </w:r>
          </w:p>
        </w:tc>
        <w:tc>
          <w:tcPr>
            <w:tcW w:w="1524" w:type="pct"/>
          </w:tcPr>
          <w:p w14:paraId="589D1AD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7.5.2.3-6</w:t>
            </w:r>
          </w:p>
        </w:tc>
        <w:tc>
          <w:tcPr>
            <w:tcW w:w="751" w:type="pct"/>
          </w:tcPr>
          <w:p w14:paraId="1E1CBAE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ED76BC0" w14:textId="77777777" w:rsidTr="0061078E">
        <w:tc>
          <w:tcPr>
            <w:tcW w:w="846" w:type="pct"/>
          </w:tcPr>
          <w:p w14:paraId="1EDF662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303</w:t>
            </w:r>
          </w:p>
        </w:tc>
        <w:tc>
          <w:tcPr>
            <w:tcW w:w="1879" w:type="pct"/>
          </w:tcPr>
          <w:p w14:paraId="7B5E08C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Information</w:t>
            </w:r>
          </w:p>
        </w:tc>
        <w:tc>
          <w:tcPr>
            <w:tcW w:w="1524" w:type="pct"/>
          </w:tcPr>
          <w:p w14:paraId="6184BA9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7.5.3.1-4</w:t>
            </w:r>
          </w:p>
        </w:tc>
        <w:tc>
          <w:tcPr>
            <w:tcW w:w="751" w:type="pct"/>
          </w:tcPr>
          <w:p w14:paraId="3BF771D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412B3625" w14:textId="77777777" w:rsidTr="0061078E">
        <w:tc>
          <w:tcPr>
            <w:tcW w:w="846" w:type="pct"/>
          </w:tcPr>
          <w:p w14:paraId="494D570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304</w:t>
            </w:r>
          </w:p>
        </w:tc>
        <w:tc>
          <w:tcPr>
            <w:tcW w:w="1879" w:type="pct"/>
          </w:tcPr>
          <w:p w14:paraId="37107CD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Remove MBS Unicast Parameters</w:t>
            </w:r>
          </w:p>
        </w:tc>
        <w:tc>
          <w:tcPr>
            <w:tcW w:w="1524" w:type="pct"/>
          </w:tcPr>
          <w:p w14:paraId="0E91062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7.5.4.3-4</w:t>
            </w:r>
          </w:p>
        </w:tc>
        <w:tc>
          <w:tcPr>
            <w:tcW w:w="751" w:type="pct"/>
          </w:tcPr>
          <w:p w14:paraId="6CA6417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0E26E8C3" w14:textId="77777777" w:rsidTr="0061078E">
        <w:tc>
          <w:tcPr>
            <w:tcW w:w="846" w:type="pct"/>
          </w:tcPr>
          <w:p w14:paraId="31C90C4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305</w:t>
            </w:r>
          </w:p>
        </w:tc>
        <w:tc>
          <w:tcPr>
            <w:tcW w:w="1879" w:type="pct"/>
          </w:tcPr>
          <w:p w14:paraId="08E8A35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Identifier</w:t>
            </w:r>
          </w:p>
        </w:tc>
        <w:tc>
          <w:tcPr>
            <w:tcW w:w="1524" w:type="pct"/>
          </w:tcPr>
          <w:p w14:paraId="5FCDEB4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8.2.206</w:t>
            </w:r>
          </w:p>
        </w:tc>
        <w:tc>
          <w:tcPr>
            <w:tcW w:w="751" w:type="pct"/>
          </w:tcPr>
          <w:p w14:paraId="79C8245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4EF85F40" w14:textId="77777777" w:rsidTr="0061078E">
        <w:tc>
          <w:tcPr>
            <w:tcW w:w="846" w:type="pct"/>
          </w:tcPr>
          <w:p w14:paraId="05BC3B8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306</w:t>
            </w:r>
          </w:p>
        </w:tc>
        <w:tc>
          <w:tcPr>
            <w:tcW w:w="1879" w:type="pct"/>
          </w:tcPr>
          <w:p w14:paraId="2143CCAF"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Multicast Transport Information</w:t>
            </w:r>
          </w:p>
        </w:tc>
        <w:tc>
          <w:tcPr>
            <w:tcW w:w="1524" w:type="pct"/>
          </w:tcPr>
          <w:p w14:paraId="411022F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8.2.207</w:t>
            </w:r>
          </w:p>
        </w:tc>
        <w:tc>
          <w:tcPr>
            <w:tcW w:w="751" w:type="pct"/>
          </w:tcPr>
          <w:p w14:paraId="231A9CA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5</w:t>
            </w:r>
          </w:p>
        </w:tc>
      </w:tr>
      <w:tr w:rsidR="00196FFD" w:rsidRPr="005C20C3" w14:paraId="31BBA5DE" w14:textId="77777777" w:rsidTr="0061078E">
        <w:tc>
          <w:tcPr>
            <w:tcW w:w="846" w:type="pct"/>
          </w:tcPr>
          <w:p w14:paraId="296AF70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307</w:t>
            </w:r>
          </w:p>
        </w:tc>
        <w:tc>
          <w:tcPr>
            <w:tcW w:w="1879" w:type="pct"/>
          </w:tcPr>
          <w:p w14:paraId="079302F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MBSN4mbReq-Flags</w:t>
            </w:r>
          </w:p>
        </w:tc>
        <w:tc>
          <w:tcPr>
            <w:tcW w:w="1524" w:type="pct"/>
          </w:tcPr>
          <w:p w14:paraId="2DE64FA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w:t>
            </w:r>
            <w:r w:rsidRPr="005C20C3">
              <w:rPr>
                <w:rFonts w:ascii="Arial" w:eastAsia="等线" w:hAnsi="Arial"/>
                <w:sz w:val="18"/>
                <w:lang w:val="sv-SE" w:eastAsia="en-GB"/>
              </w:rPr>
              <w:t>208</w:t>
            </w:r>
          </w:p>
        </w:tc>
        <w:tc>
          <w:tcPr>
            <w:tcW w:w="751" w:type="pct"/>
          </w:tcPr>
          <w:p w14:paraId="778B2FF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19401831" w14:textId="77777777" w:rsidTr="0061078E">
        <w:tc>
          <w:tcPr>
            <w:tcW w:w="846" w:type="pct"/>
          </w:tcPr>
          <w:p w14:paraId="06D703C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308</w:t>
            </w:r>
          </w:p>
        </w:tc>
        <w:tc>
          <w:tcPr>
            <w:tcW w:w="1879" w:type="pct"/>
          </w:tcPr>
          <w:p w14:paraId="01B9944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Local Ingress Tunnel</w:t>
            </w:r>
          </w:p>
        </w:tc>
        <w:tc>
          <w:tcPr>
            <w:tcW w:w="1524" w:type="pct"/>
          </w:tcPr>
          <w:p w14:paraId="4779781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209</w:t>
            </w:r>
          </w:p>
        </w:tc>
        <w:tc>
          <w:tcPr>
            <w:tcW w:w="751" w:type="pct"/>
          </w:tcPr>
          <w:p w14:paraId="1A00516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4C269EB2" w14:textId="77777777" w:rsidTr="0061078E">
        <w:tc>
          <w:tcPr>
            <w:tcW w:w="846" w:type="pct"/>
          </w:tcPr>
          <w:p w14:paraId="4AECCA9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309</w:t>
            </w:r>
          </w:p>
        </w:tc>
        <w:tc>
          <w:tcPr>
            <w:tcW w:w="1879" w:type="pct"/>
          </w:tcPr>
          <w:p w14:paraId="7925FFC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MBS Unicast Parameters ID</w:t>
            </w:r>
          </w:p>
        </w:tc>
        <w:tc>
          <w:tcPr>
            <w:tcW w:w="1524" w:type="pct"/>
          </w:tcPr>
          <w:p w14:paraId="41D2D3E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210</w:t>
            </w:r>
          </w:p>
        </w:tc>
        <w:tc>
          <w:tcPr>
            <w:tcW w:w="751" w:type="pct"/>
          </w:tcPr>
          <w:p w14:paraId="501837E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36EAEB45" w14:textId="77777777" w:rsidTr="0061078E">
        <w:tc>
          <w:tcPr>
            <w:tcW w:w="846" w:type="pct"/>
          </w:tcPr>
          <w:p w14:paraId="00A2E87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310</w:t>
            </w:r>
          </w:p>
        </w:tc>
        <w:tc>
          <w:tcPr>
            <w:tcW w:w="1879" w:type="pct"/>
          </w:tcPr>
          <w:p w14:paraId="04BCA98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Control Information</w:t>
            </w:r>
          </w:p>
        </w:tc>
        <w:tc>
          <w:tcPr>
            <w:tcW w:w="1524" w:type="pct"/>
          </w:tcPr>
          <w:p w14:paraId="54C0251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7.5.2.1-5</w:t>
            </w:r>
          </w:p>
        </w:tc>
        <w:tc>
          <w:tcPr>
            <w:tcW w:w="751" w:type="pct"/>
          </w:tcPr>
          <w:p w14:paraId="6A5AC2A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72C907E" w14:textId="77777777" w:rsidTr="0061078E">
        <w:tc>
          <w:tcPr>
            <w:tcW w:w="846" w:type="pct"/>
          </w:tcPr>
          <w:p w14:paraId="6D50850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311</w:t>
            </w:r>
          </w:p>
        </w:tc>
        <w:tc>
          <w:tcPr>
            <w:tcW w:w="1879" w:type="pct"/>
          </w:tcPr>
          <w:p w14:paraId="450CBBB5"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Information</w:t>
            </w:r>
          </w:p>
        </w:tc>
        <w:tc>
          <w:tcPr>
            <w:tcW w:w="1524" w:type="pct"/>
          </w:tcPr>
          <w:p w14:paraId="1489D7F6"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7.5.3.1-5</w:t>
            </w:r>
          </w:p>
        </w:tc>
        <w:tc>
          <w:tcPr>
            <w:tcW w:w="751" w:type="pct"/>
          </w:tcPr>
          <w:p w14:paraId="072EBD9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2B59ED7" w14:textId="77777777" w:rsidTr="0061078E">
        <w:tc>
          <w:tcPr>
            <w:tcW w:w="846" w:type="pct"/>
          </w:tcPr>
          <w:p w14:paraId="73AFF98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312</w:t>
            </w:r>
          </w:p>
        </w:tc>
        <w:tc>
          <w:tcPr>
            <w:tcW w:w="1879" w:type="pct"/>
          </w:tcPr>
          <w:p w14:paraId="410596E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MBSN4Resp-Flags</w:t>
            </w:r>
          </w:p>
        </w:tc>
        <w:tc>
          <w:tcPr>
            <w:tcW w:w="1524" w:type="pct"/>
          </w:tcPr>
          <w:p w14:paraId="0E79E49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211</w:t>
            </w:r>
          </w:p>
        </w:tc>
        <w:tc>
          <w:tcPr>
            <w:tcW w:w="751" w:type="pct"/>
          </w:tcPr>
          <w:p w14:paraId="75427CA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6C3D3E0D" w14:textId="77777777" w:rsidTr="0061078E">
        <w:tc>
          <w:tcPr>
            <w:tcW w:w="846" w:type="pct"/>
          </w:tcPr>
          <w:p w14:paraId="5C9B552D"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313</w:t>
            </w:r>
          </w:p>
        </w:tc>
        <w:tc>
          <w:tcPr>
            <w:tcW w:w="1879" w:type="pct"/>
          </w:tcPr>
          <w:p w14:paraId="4E1F8C9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Tunnel Password</w:t>
            </w:r>
          </w:p>
        </w:tc>
        <w:tc>
          <w:tcPr>
            <w:tcW w:w="1524" w:type="pct"/>
          </w:tcPr>
          <w:p w14:paraId="2B61769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8.2.212</w:t>
            </w:r>
          </w:p>
        </w:tc>
        <w:tc>
          <w:tcPr>
            <w:tcW w:w="751" w:type="pct"/>
          </w:tcPr>
          <w:p w14:paraId="5510453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3C5B99A8" w14:textId="77777777" w:rsidTr="0061078E">
        <w:tc>
          <w:tcPr>
            <w:tcW w:w="846" w:type="pct"/>
          </w:tcPr>
          <w:p w14:paraId="0482737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314</w:t>
            </w:r>
          </w:p>
        </w:tc>
        <w:tc>
          <w:tcPr>
            <w:tcW w:w="1879" w:type="pct"/>
          </w:tcPr>
          <w:p w14:paraId="1B94175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Area Session ID</w:t>
            </w:r>
          </w:p>
        </w:tc>
        <w:tc>
          <w:tcPr>
            <w:tcW w:w="1524" w:type="pct"/>
          </w:tcPr>
          <w:p w14:paraId="1B5105AE"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213</w:t>
            </w:r>
          </w:p>
        </w:tc>
        <w:tc>
          <w:tcPr>
            <w:tcW w:w="751" w:type="pct"/>
          </w:tcPr>
          <w:p w14:paraId="0E53B53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799B9549" w14:textId="77777777" w:rsidTr="0061078E">
        <w:tc>
          <w:tcPr>
            <w:tcW w:w="846" w:type="pct"/>
          </w:tcPr>
          <w:p w14:paraId="21228EFC"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315</w:t>
            </w:r>
          </w:p>
        </w:tc>
        <w:tc>
          <w:tcPr>
            <w:tcW w:w="1879" w:type="pct"/>
          </w:tcPr>
          <w:p w14:paraId="45D421E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Peer UP Restart Report</w:t>
            </w:r>
          </w:p>
        </w:tc>
        <w:tc>
          <w:tcPr>
            <w:tcW w:w="1524" w:type="pct"/>
          </w:tcPr>
          <w:p w14:paraId="76266CC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7.4.5.1.7</w:t>
            </w:r>
          </w:p>
        </w:tc>
        <w:tc>
          <w:tcPr>
            <w:tcW w:w="751" w:type="pct"/>
          </w:tcPr>
          <w:p w14:paraId="3B279C15"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8511746" w14:textId="77777777" w:rsidTr="0061078E">
        <w:tc>
          <w:tcPr>
            <w:tcW w:w="846" w:type="pct"/>
          </w:tcPr>
          <w:p w14:paraId="60BB128B"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316</w:t>
            </w:r>
          </w:p>
        </w:tc>
        <w:tc>
          <w:tcPr>
            <w:tcW w:w="1879" w:type="pct"/>
          </w:tcPr>
          <w:p w14:paraId="03C3569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Control Information</w:t>
            </w:r>
          </w:p>
        </w:tc>
        <w:tc>
          <w:tcPr>
            <w:tcW w:w="1524" w:type="pct"/>
          </w:tcPr>
          <w:p w14:paraId="77DE58A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7.5.2.1-6</w:t>
            </w:r>
          </w:p>
        </w:tc>
        <w:tc>
          <w:tcPr>
            <w:tcW w:w="751" w:type="pct"/>
          </w:tcPr>
          <w:p w14:paraId="27FC623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2C8715A2" w14:textId="77777777" w:rsidTr="0061078E">
        <w:tc>
          <w:tcPr>
            <w:tcW w:w="846" w:type="pct"/>
          </w:tcPr>
          <w:p w14:paraId="79F6A7D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317</w:t>
            </w:r>
          </w:p>
        </w:tc>
        <w:tc>
          <w:tcPr>
            <w:tcW w:w="1879" w:type="pct"/>
          </w:tcPr>
          <w:p w14:paraId="069244B8"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Mapping Information</w:t>
            </w:r>
          </w:p>
        </w:tc>
        <w:tc>
          <w:tcPr>
            <w:tcW w:w="1524" w:type="pct"/>
          </w:tcPr>
          <w:p w14:paraId="3462F75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214</w:t>
            </w:r>
          </w:p>
        </w:tc>
        <w:tc>
          <w:tcPr>
            <w:tcW w:w="751" w:type="pct"/>
          </w:tcPr>
          <w:p w14:paraId="53B6F2A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196FFD" w:rsidRPr="005C20C3" w14:paraId="41DAFF35" w14:textId="77777777" w:rsidTr="0061078E">
        <w:tc>
          <w:tcPr>
            <w:tcW w:w="846" w:type="pct"/>
          </w:tcPr>
          <w:p w14:paraId="5555A71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318</w:t>
            </w:r>
          </w:p>
        </w:tc>
        <w:tc>
          <w:tcPr>
            <w:tcW w:w="1879" w:type="pct"/>
          </w:tcPr>
          <w:p w14:paraId="51F802E2"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5C20C3">
              <w:rPr>
                <w:rFonts w:ascii="Arial" w:eastAsia="等线" w:hAnsi="Arial"/>
                <w:sz w:val="18"/>
                <w:lang w:eastAsia="en-GB"/>
              </w:rPr>
              <w:t>PFCPSDRsp</w:t>
            </w:r>
            <w:proofErr w:type="spellEnd"/>
            <w:r w:rsidRPr="005C20C3">
              <w:rPr>
                <w:rFonts w:ascii="Arial" w:eastAsia="等线" w:hAnsi="Arial"/>
                <w:sz w:val="18"/>
                <w:lang w:eastAsia="en-GB"/>
              </w:rPr>
              <w:t>-Flags</w:t>
            </w:r>
          </w:p>
        </w:tc>
        <w:tc>
          <w:tcPr>
            <w:tcW w:w="1524" w:type="pct"/>
          </w:tcPr>
          <w:p w14:paraId="329376AA"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215</w:t>
            </w:r>
          </w:p>
        </w:tc>
        <w:tc>
          <w:tcPr>
            <w:tcW w:w="751" w:type="pct"/>
          </w:tcPr>
          <w:p w14:paraId="5E3C1413"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0A8D7356" w14:textId="77777777" w:rsidTr="0061078E">
        <w:tc>
          <w:tcPr>
            <w:tcW w:w="846" w:type="pct"/>
          </w:tcPr>
          <w:p w14:paraId="097D7A16"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zh-CN"/>
              </w:rPr>
              <w:t>319</w:t>
            </w:r>
          </w:p>
        </w:tc>
        <w:tc>
          <w:tcPr>
            <w:tcW w:w="1879" w:type="pct"/>
          </w:tcPr>
          <w:p w14:paraId="2DC14BB3"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8"/>
                <w:lang w:val="de-DE" w:eastAsia="zh-CN"/>
              </w:rPr>
              <w:t>QER Indications</w:t>
            </w:r>
          </w:p>
        </w:tc>
        <w:tc>
          <w:tcPr>
            <w:tcW w:w="1524" w:type="pct"/>
          </w:tcPr>
          <w:p w14:paraId="6B81E439"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 / Clause 8.2.216</w:t>
            </w:r>
          </w:p>
        </w:tc>
        <w:tc>
          <w:tcPr>
            <w:tcW w:w="751" w:type="pct"/>
          </w:tcPr>
          <w:p w14:paraId="711D4282"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zh-CN"/>
              </w:rPr>
              <w:t>1</w:t>
            </w:r>
          </w:p>
        </w:tc>
      </w:tr>
      <w:tr w:rsidR="00196FFD" w:rsidRPr="005C20C3" w14:paraId="3B50CD9C" w14:textId="77777777" w:rsidTr="0061078E">
        <w:tc>
          <w:tcPr>
            <w:tcW w:w="846" w:type="pct"/>
          </w:tcPr>
          <w:p w14:paraId="6F8E5254"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320</w:t>
            </w:r>
          </w:p>
        </w:tc>
        <w:tc>
          <w:tcPr>
            <w:tcW w:w="1879" w:type="pct"/>
          </w:tcPr>
          <w:p w14:paraId="41F9412C"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Vendor-Specific Node Report Type</w:t>
            </w:r>
          </w:p>
        </w:tc>
        <w:tc>
          <w:tcPr>
            <w:tcW w:w="1524" w:type="pct"/>
          </w:tcPr>
          <w:p w14:paraId="12461B1D"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217</w:t>
            </w:r>
          </w:p>
        </w:tc>
        <w:tc>
          <w:tcPr>
            <w:tcW w:w="751" w:type="pct"/>
          </w:tcPr>
          <w:p w14:paraId="268AF11E"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en-GB"/>
              </w:rPr>
              <w:t>1</w:t>
            </w:r>
          </w:p>
        </w:tc>
      </w:tr>
      <w:tr w:rsidR="00196FFD" w:rsidRPr="005C20C3" w14:paraId="42CD491B" w14:textId="77777777" w:rsidTr="0061078E">
        <w:tc>
          <w:tcPr>
            <w:tcW w:w="846" w:type="pct"/>
          </w:tcPr>
          <w:p w14:paraId="25ECBEFA"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321</w:t>
            </w:r>
          </w:p>
        </w:tc>
        <w:tc>
          <w:tcPr>
            <w:tcW w:w="1879" w:type="pct"/>
          </w:tcPr>
          <w:p w14:paraId="0667467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Configured Time Domain</w:t>
            </w:r>
          </w:p>
        </w:tc>
        <w:tc>
          <w:tcPr>
            <w:tcW w:w="1524" w:type="pct"/>
          </w:tcPr>
          <w:p w14:paraId="43077F00"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218</w:t>
            </w:r>
          </w:p>
        </w:tc>
        <w:tc>
          <w:tcPr>
            <w:tcW w:w="751" w:type="pct"/>
          </w:tcPr>
          <w:p w14:paraId="11A0042F"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196FFD" w:rsidRPr="005C20C3" w14:paraId="2F85F861" w14:textId="77777777" w:rsidTr="0061078E">
        <w:tc>
          <w:tcPr>
            <w:tcW w:w="846" w:type="pct"/>
          </w:tcPr>
          <w:p w14:paraId="587A55F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322</w:t>
            </w:r>
          </w:p>
        </w:tc>
        <w:tc>
          <w:tcPr>
            <w:tcW w:w="1879" w:type="pct"/>
          </w:tcPr>
          <w:p w14:paraId="6840D7AB"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Metadata</w:t>
            </w:r>
          </w:p>
        </w:tc>
        <w:tc>
          <w:tcPr>
            <w:tcW w:w="1524" w:type="pct"/>
          </w:tcPr>
          <w:p w14:paraId="1A9EAD64" w14:textId="77777777" w:rsidR="00196FFD" w:rsidRPr="005C20C3" w:rsidRDefault="00196FFD" w:rsidP="0061078E">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 Clause 8.2.219</w:t>
            </w:r>
          </w:p>
        </w:tc>
        <w:tc>
          <w:tcPr>
            <w:tcW w:w="751" w:type="pct"/>
          </w:tcPr>
          <w:p w14:paraId="546E88E1"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196FFD" w:rsidRPr="005C20C3" w14:paraId="1274E4A6" w14:textId="77777777" w:rsidTr="0061078E">
        <w:trPr>
          <w:ins w:id="80" w:author="Rong" w:date="2023-04-05T13:39:00Z"/>
        </w:trPr>
        <w:tc>
          <w:tcPr>
            <w:tcW w:w="846" w:type="pct"/>
          </w:tcPr>
          <w:p w14:paraId="1348A53B" w14:textId="77777777" w:rsidR="00196FFD" w:rsidRDefault="00196FFD" w:rsidP="0061078E">
            <w:pPr>
              <w:keepNext/>
              <w:keepLines/>
              <w:overflowPunct w:val="0"/>
              <w:autoSpaceDE w:val="0"/>
              <w:autoSpaceDN w:val="0"/>
              <w:adjustRightInd w:val="0"/>
              <w:spacing w:after="0"/>
              <w:jc w:val="center"/>
              <w:textAlignment w:val="baseline"/>
              <w:rPr>
                <w:ins w:id="81" w:author="Rong" w:date="2023-04-05T13:39:00Z"/>
                <w:rFonts w:ascii="Arial" w:eastAsia="等线" w:hAnsi="Arial"/>
                <w:sz w:val="18"/>
                <w:lang w:val="fr-FR" w:eastAsia="zh-CN"/>
              </w:rPr>
            </w:pPr>
            <w:ins w:id="82" w:author="Rong" w:date="2023-04-05T22:38:00Z">
              <w:r w:rsidRPr="008D1BDB">
                <w:rPr>
                  <w:rFonts w:ascii="Arial" w:eastAsia="等线" w:hAnsi="Arial"/>
                  <w:sz w:val="18"/>
                  <w:highlight w:val="yellow"/>
                  <w:lang w:val="fr-FR" w:eastAsia="zh-CN"/>
                </w:rPr>
                <w:t>xxx</w:t>
              </w:r>
            </w:ins>
          </w:p>
        </w:tc>
        <w:tc>
          <w:tcPr>
            <w:tcW w:w="1879" w:type="pct"/>
          </w:tcPr>
          <w:p w14:paraId="64F783DA" w14:textId="2FBBB52A" w:rsidR="00196FFD" w:rsidRPr="005C20C3" w:rsidRDefault="00196FFD" w:rsidP="0061078E">
            <w:pPr>
              <w:keepNext/>
              <w:keepLines/>
              <w:overflowPunct w:val="0"/>
              <w:autoSpaceDE w:val="0"/>
              <w:autoSpaceDN w:val="0"/>
              <w:adjustRightInd w:val="0"/>
              <w:spacing w:after="0"/>
              <w:textAlignment w:val="baseline"/>
              <w:rPr>
                <w:ins w:id="83" w:author="Rong" w:date="2023-04-05T13:39:00Z"/>
                <w:rFonts w:ascii="Arial" w:eastAsia="等线" w:hAnsi="Arial"/>
                <w:sz w:val="18"/>
                <w:lang w:eastAsia="en-GB"/>
              </w:rPr>
            </w:pPr>
            <w:ins w:id="84" w:author="Rong" w:date="2023-04-06T14:19:00Z">
              <w:r>
                <w:rPr>
                  <w:rFonts w:ascii="Arial" w:eastAsia="等线" w:hAnsi="Arial"/>
                  <w:sz w:val="18"/>
                  <w:lang w:eastAsia="en-GB"/>
                </w:rPr>
                <w:t>Protocol Description</w:t>
              </w:r>
            </w:ins>
          </w:p>
        </w:tc>
        <w:tc>
          <w:tcPr>
            <w:tcW w:w="1524" w:type="pct"/>
          </w:tcPr>
          <w:p w14:paraId="068A1D9D" w14:textId="77777777" w:rsidR="00196FFD" w:rsidRPr="005C20C3" w:rsidRDefault="00196FFD" w:rsidP="0061078E">
            <w:pPr>
              <w:keepNext/>
              <w:keepLines/>
              <w:overflowPunct w:val="0"/>
              <w:autoSpaceDE w:val="0"/>
              <w:autoSpaceDN w:val="0"/>
              <w:adjustRightInd w:val="0"/>
              <w:spacing w:after="0"/>
              <w:textAlignment w:val="baseline"/>
              <w:rPr>
                <w:ins w:id="85" w:author="Rong" w:date="2023-04-05T13:39:00Z"/>
                <w:rFonts w:ascii="Arial" w:eastAsia="等线" w:hAnsi="Arial"/>
                <w:sz w:val="18"/>
                <w:szCs w:val="16"/>
                <w:lang w:val="sv-SE" w:eastAsia="en-GB"/>
              </w:rPr>
            </w:pPr>
            <w:ins w:id="86" w:author="Rong" w:date="2023-04-05T13:39:00Z">
              <w:r w:rsidRPr="005C20C3">
                <w:rPr>
                  <w:rFonts w:ascii="Arial" w:eastAsia="等线" w:hAnsi="Arial"/>
                  <w:sz w:val="18"/>
                  <w:lang w:val="fr-FR" w:eastAsia="en-GB"/>
                </w:rPr>
                <w:t>Extendable / Clause 8.2.</w:t>
              </w:r>
              <w:r w:rsidRPr="005C20C3">
                <w:rPr>
                  <w:rFonts w:ascii="Arial" w:eastAsia="等线" w:hAnsi="Arial"/>
                  <w:sz w:val="18"/>
                  <w:highlight w:val="yellow"/>
                  <w:lang w:val="sv-SE" w:eastAsia="en-GB"/>
                </w:rPr>
                <w:t>xxx</w:t>
              </w:r>
            </w:ins>
          </w:p>
        </w:tc>
        <w:tc>
          <w:tcPr>
            <w:tcW w:w="751" w:type="pct"/>
          </w:tcPr>
          <w:p w14:paraId="7B9EB439" w14:textId="6E8DD6DD" w:rsidR="00196FFD" w:rsidRPr="005C20C3" w:rsidRDefault="00196FFD" w:rsidP="0061078E">
            <w:pPr>
              <w:keepNext/>
              <w:keepLines/>
              <w:overflowPunct w:val="0"/>
              <w:autoSpaceDE w:val="0"/>
              <w:autoSpaceDN w:val="0"/>
              <w:adjustRightInd w:val="0"/>
              <w:spacing w:after="0"/>
              <w:jc w:val="center"/>
              <w:textAlignment w:val="baseline"/>
              <w:rPr>
                <w:ins w:id="87" w:author="Rong" w:date="2023-04-05T13:39:00Z"/>
                <w:rFonts w:ascii="Arial" w:eastAsia="等线" w:hAnsi="Arial"/>
                <w:sz w:val="18"/>
                <w:lang w:val="fr-FR" w:eastAsia="zh-CN"/>
              </w:rPr>
            </w:pPr>
            <w:ins w:id="88" w:author="Rong" w:date="2023-04-06T14:21:00Z">
              <w:r w:rsidRPr="005C20C3">
                <w:rPr>
                  <w:rFonts w:ascii="Arial" w:eastAsia="等线" w:hAnsi="Arial"/>
                  <w:sz w:val="18"/>
                  <w:lang w:val="fr-FR" w:eastAsia="en-GB"/>
                </w:rPr>
                <w:t>Not Applicable</w:t>
              </w:r>
            </w:ins>
          </w:p>
        </w:tc>
      </w:tr>
      <w:tr w:rsidR="00196FFD" w:rsidRPr="005C20C3" w14:paraId="7BDCD626" w14:textId="77777777" w:rsidTr="0061078E">
        <w:tc>
          <w:tcPr>
            <w:tcW w:w="846" w:type="pct"/>
            <w:hideMark/>
          </w:tcPr>
          <w:p w14:paraId="29746430"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323 to 32767</w:t>
            </w:r>
          </w:p>
        </w:tc>
        <w:tc>
          <w:tcPr>
            <w:tcW w:w="4154" w:type="pct"/>
            <w:gridSpan w:val="3"/>
            <w:hideMark/>
          </w:tcPr>
          <w:p w14:paraId="71343B88"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Spare. For future use.</w:t>
            </w:r>
          </w:p>
        </w:tc>
      </w:tr>
      <w:tr w:rsidR="00196FFD" w:rsidRPr="005C20C3" w14:paraId="6763A769" w14:textId="77777777" w:rsidTr="0061078E">
        <w:tc>
          <w:tcPr>
            <w:tcW w:w="846" w:type="pct"/>
          </w:tcPr>
          <w:p w14:paraId="621078D9"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32768 to 65535</w:t>
            </w:r>
          </w:p>
        </w:tc>
        <w:tc>
          <w:tcPr>
            <w:tcW w:w="4154" w:type="pct"/>
            <w:gridSpan w:val="3"/>
          </w:tcPr>
          <w:p w14:paraId="2CF8FF37" w14:textId="77777777" w:rsidR="00196FFD" w:rsidRPr="005C20C3" w:rsidRDefault="00196FFD" w:rsidP="0061078E">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Reserved for vendor specific IEs</w:t>
            </w:r>
          </w:p>
        </w:tc>
      </w:tr>
    </w:tbl>
    <w:p w14:paraId="751A5D74" w14:textId="77777777" w:rsidR="00196FFD" w:rsidRPr="005C20C3" w:rsidRDefault="00196FFD" w:rsidP="00196FFD">
      <w:pPr>
        <w:overflowPunct w:val="0"/>
        <w:autoSpaceDE w:val="0"/>
        <w:autoSpaceDN w:val="0"/>
        <w:adjustRightInd w:val="0"/>
        <w:textAlignment w:val="baseline"/>
        <w:rPr>
          <w:rFonts w:eastAsia="等线"/>
          <w:lang w:val="en-US" w:eastAsia="en-GB"/>
        </w:rPr>
      </w:pPr>
    </w:p>
    <w:p w14:paraId="35BC55C7" w14:textId="77777777" w:rsidR="004702AE" w:rsidRDefault="004702AE"/>
    <w:p w14:paraId="15339634"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73ED6D14" w14:textId="77777777" w:rsidR="004777F9" w:rsidRPr="004777F9" w:rsidRDefault="004777F9" w:rsidP="004777F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9" w:name="_Toc19717401"/>
      <w:bookmarkStart w:id="90" w:name="_Toc27490902"/>
      <w:bookmarkStart w:id="91" w:name="_Toc27557195"/>
      <w:bookmarkStart w:id="92" w:name="_Toc27724112"/>
      <w:bookmarkStart w:id="93" w:name="_Toc36031186"/>
      <w:bookmarkStart w:id="94" w:name="_Toc36043106"/>
      <w:bookmarkStart w:id="95" w:name="_Toc36814431"/>
      <w:bookmarkStart w:id="96" w:name="_Toc44689289"/>
      <w:bookmarkStart w:id="97" w:name="_Toc44924043"/>
      <w:bookmarkStart w:id="98" w:name="_Toc51861013"/>
      <w:bookmarkStart w:id="99" w:name="_Toc57930784"/>
      <w:bookmarkStart w:id="100" w:name="_Toc57931414"/>
      <w:bookmarkStart w:id="101" w:name="_Toc130904717"/>
      <w:r w:rsidRPr="004777F9">
        <w:rPr>
          <w:rFonts w:ascii="Arial" w:eastAsia="等线" w:hAnsi="Arial"/>
          <w:sz w:val="28"/>
          <w:lang w:eastAsia="en-GB"/>
        </w:rPr>
        <w:t>8.</w:t>
      </w:r>
      <w:r w:rsidRPr="004777F9">
        <w:rPr>
          <w:rFonts w:ascii="Arial" w:eastAsia="等线" w:hAnsi="Arial"/>
          <w:sz w:val="28"/>
          <w:lang w:val="en-US" w:eastAsia="en-GB"/>
        </w:rPr>
        <w:t>2.56</w:t>
      </w:r>
      <w:r w:rsidRPr="004777F9">
        <w:rPr>
          <w:rFonts w:ascii="Arial" w:eastAsia="等线" w:hAnsi="Arial"/>
          <w:sz w:val="28"/>
          <w:lang w:eastAsia="en-GB"/>
        </w:rPr>
        <w:tab/>
        <w:t>Outer Header Creation</w:t>
      </w:r>
      <w:bookmarkEnd w:id="89"/>
      <w:bookmarkEnd w:id="90"/>
      <w:bookmarkEnd w:id="91"/>
      <w:bookmarkEnd w:id="92"/>
      <w:bookmarkEnd w:id="93"/>
      <w:bookmarkEnd w:id="94"/>
      <w:bookmarkEnd w:id="95"/>
      <w:bookmarkEnd w:id="96"/>
      <w:bookmarkEnd w:id="97"/>
      <w:bookmarkEnd w:id="98"/>
      <w:bookmarkEnd w:id="99"/>
      <w:bookmarkEnd w:id="100"/>
      <w:bookmarkEnd w:id="101"/>
    </w:p>
    <w:p w14:paraId="767E7D91" w14:textId="77777777" w:rsidR="004777F9" w:rsidRPr="004777F9" w:rsidRDefault="004777F9" w:rsidP="004777F9">
      <w:pPr>
        <w:overflowPunct w:val="0"/>
        <w:autoSpaceDE w:val="0"/>
        <w:autoSpaceDN w:val="0"/>
        <w:adjustRightInd w:val="0"/>
        <w:textAlignment w:val="baseline"/>
        <w:rPr>
          <w:rFonts w:eastAsia="等线"/>
          <w:lang w:eastAsia="ja-JP"/>
        </w:rPr>
      </w:pPr>
      <w:r w:rsidRPr="004777F9">
        <w:rPr>
          <w:rFonts w:eastAsia="等线"/>
          <w:lang w:eastAsia="en-GB"/>
        </w:rPr>
        <w:t xml:space="preserve">The </w:t>
      </w:r>
      <w:r w:rsidRPr="004777F9">
        <w:rPr>
          <w:rFonts w:eastAsia="等线"/>
          <w:lang w:val="en-US" w:eastAsia="zh-CN"/>
        </w:rPr>
        <w:t xml:space="preserve">Outer Header Creation </w:t>
      </w:r>
      <w:r w:rsidRPr="004777F9">
        <w:rPr>
          <w:rFonts w:eastAsia="等线"/>
          <w:lang w:eastAsia="ja-JP"/>
        </w:rPr>
        <w:t xml:space="preserve">IE type </w:t>
      </w:r>
      <w:r w:rsidRPr="004777F9">
        <w:rPr>
          <w:rFonts w:eastAsia="Batang"/>
          <w:lang w:eastAsia="ko-KR"/>
        </w:rPr>
        <w:t xml:space="preserve">shall be encoded </w:t>
      </w:r>
      <w:r w:rsidRPr="004777F9">
        <w:rPr>
          <w:rFonts w:eastAsia="等线"/>
          <w:lang w:eastAsia="ja-JP"/>
        </w:rPr>
        <w:t xml:space="preserve">as shown in </w:t>
      </w:r>
      <w:r w:rsidRPr="004777F9">
        <w:rPr>
          <w:rFonts w:eastAsia="等线"/>
          <w:lang w:eastAsia="zh-CN"/>
        </w:rPr>
        <w:t>F</w:t>
      </w:r>
      <w:r w:rsidRPr="004777F9">
        <w:rPr>
          <w:rFonts w:eastAsia="等线"/>
          <w:lang w:eastAsia="ja-JP"/>
        </w:rPr>
        <w:t xml:space="preserve">igure </w:t>
      </w:r>
      <w:r w:rsidRPr="004777F9">
        <w:rPr>
          <w:rFonts w:eastAsia="等线"/>
          <w:lang w:eastAsia="zh-CN"/>
        </w:rPr>
        <w:t>8.2.56-1</w:t>
      </w:r>
      <w:r w:rsidRPr="004777F9">
        <w:rPr>
          <w:rFonts w:eastAsia="等线"/>
          <w:lang w:eastAsia="ja-JP"/>
        </w:rPr>
        <w:t>. It contains the instructions to create an Outer Header.</w:t>
      </w:r>
    </w:p>
    <w:p w14:paraId="6DA413B1"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777F9" w:rsidRPr="004777F9" w14:paraId="603D1C29" w14:textId="77777777" w:rsidTr="000026AA">
        <w:trPr>
          <w:jc w:val="center"/>
        </w:trPr>
        <w:tc>
          <w:tcPr>
            <w:tcW w:w="151" w:type="dxa"/>
            <w:tcBorders>
              <w:top w:val="single" w:sz="6" w:space="0" w:color="auto"/>
              <w:left w:val="single" w:sz="6" w:space="0" w:color="auto"/>
              <w:bottom w:val="nil"/>
              <w:right w:val="nil"/>
            </w:tcBorders>
          </w:tcPr>
          <w:p w14:paraId="4A945C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single" w:sz="6" w:space="0" w:color="auto"/>
              <w:left w:val="nil"/>
              <w:bottom w:val="nil"/>
              <w:right w:val="nil"/>
            </w:tcBorders>
          </w:tcPr>
          <w:p w14:paraId="38AA5D1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710" w:type="dxa"/>
            <w:gridSpan w:val="8"/>
            <w:tcBorders>
              <w:top w:val="single" w:sz="6" w:space="0" w:color="auto"/>
              <w:left w:val="nil"/>
              <w:bottom w:val="nil"/>
              <w:right w:val="nil"/>
            </w:tcBorders>
            <w:hideMark/>
          </w:tcPr>
          <w:p w14:paraId="7AC254F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Bits</w:t>
            </w:r>
          </w:p>
        </w:tc>
        <w:tc>
          <w:tcPr>
            <w:tcW w:w="588" w:type="dxa"/>
            <w:tcBorders>
              <w:top w:val="single" w:sz="6" w:space="0" w:color="auto"/>
              <w:left w:val="nil"/>
              <w:bottom w:val="nil"/>
              <w:right w:val="single" w:sz="6" w:space="0" w:color="auto"/>
            </w:tcBorders>
          </w:tcPr>
          <w:p w14:paraId="0C4222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793444C" w14:textId="77777777" w:rsidTr="000026AA">
        <w:trPr>
          <w:jc w:val="center"/>
        </w:trPr>
        <w:tc>
          <w:tcPr>
            <w:tcW w:w="151" w:type="dxa"/>
            <w:tcBorders>
              <w:top w:val="nil"/>
              <w:left w:val="single" w:sz="6" w:space="0" w:color="auto"/>
              <w:bottom w:val="nil"/>
              <w:right w:val="nil"/>
            </w:tcBorders>
          </w:tcPr>
          <w:p w14:paraId="236E320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nil"/>
            </w:tcBorders>
            <w:hideMark/>
          </w:tcPr>
          <w:p w14:paraId="5581136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Octets</w:t>
            </w:r>
          </w:p>
        </w:tc>
        <w:tc>
          <w:tcPr>
            <w:tcW w:w="588" w:type="dxa"/>
            <w:tcBorders>
              <w:top w:val="nil"/>
              <w:left w:val="nil"/>
              <w:bottom w:val="single" w:sz="4" w:space="0" w:color="auto"/>
              <w:right w:val="nil"/>
            </w:tcBorders>
            <w:hideMark/>
          </w:tcPr>
          <w:p w14:paraId="53D305E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8</w:t>
            </w:r>
          </w:p>
        </w:tc>
        <w:tc>
          <w:tcPr>
            <w:tcW w:w="589" w:type="dxa"/>
            <w:tcBorders>
              <w:top w:val="nil"/>
              <w:left w:val="nil"/>
              <w:bottom w:val="single" w:sz="4" w:space="0" w:color="auto"/>
              <w:right w:val="nil"/>
            </w:tcBorders>
            <w:hideMark/>
          </w:tcPr>
          <w:p w14:paraId="619554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7</w:t>
            </w:r>
          </w:p>
        </w:tc>
        <w:tc>
          <w:tcPr>
            <w:tcW w:w="589" w:type="dxa"/>
            <w:tcBorders>
              <w:top w:val="nil"/>
              <w:left w:val="nil"/>
              <w:bottom w:val="single" w:sz="4" w:space="0" w:color="auto"/>
              <w:right w:val="nil"/>
            </w:tcBorders>
            <w:hideMark/>
          </w:tcPr>
          <w:p w14:paraId="38E870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6</w:t>
            </w:r>
          </w:p>
        </w:tc>
        <w:tc>
          <w:tcPr>
            <w:tcW w:w="589" w:type="dxa"/>
            <w:tcBorders>
              <w:top w:val="nil"/>
              <w:left w:val="nil"/>
              <w:bottom w:val="single" w:sz="4" w:space="0" w:color="auto"/>
              <w:right w:val="nil"/>
            </w:tcBorders>
            <w:hideMark/>
          </w:tcPr>
          <w:p w14:paraId="4842EE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5</w:t>
            </w:r>
          </w:p>
        </w:tc>
        <w:tc>
          <w:tcPr>
            <w:tcW w:w="589" w:type="dxa"/>
            <w:tcBorders>
              <w:top w:val="nil"/>
              <w:left w:val="nil"/>
              <w:bottom w:val="single" w:sz="4" w:space="0" w:color="auto"/>
              <w:right w:val="nil"/>
            </w:tcBorders>
            <w:hideMark/>
          </w:tcPr>
          <w:p w14:paraId="4AD6C39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4</w:t>
            </w:r>
          </w:p>
        </w:tc>
        <w:tc>
          <w:tcPr>
            <w:tcW w:w="589" w:type="dxa"/>
            <w:tcBorders>
              <w:top w:val="nil"/>
              <w:left w:val="nil"/>
              <w:bottom w:val="single" w:sz="4" w:space="0" w:color="auto"/>
              <w:right w:val="nil"/>
            </w:tcBorders>
            <w:hideMark/>
          </w:tcPr>
          <w:p w14:paraId="2C1A385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3</w:t>
            </w:r>
          </w:p>
        </w:tc>
        <w:tc>
          <w:tcPr>
            <w:tcW w:w="588" w:type="dxa"/>
            <w:tcBorders>
              <w:top w:val="nil"/>
              <w:left w:val="nil"/>
              <w:bottom w:val="single" w:sz="4" w:space="0" w:color="auto"/>
              <w:right w:val="nil"/>
            </w:tcBorders>
            <w:hideMark/>
          </w:tcPr>
          <w:p w14:paraId="04F1570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2</w:t>
            </w:r>
          </w:p>
        </w:tc>
        <w:tc>
          <w:tcPr>
            <w:tcW w:w="589" w:type="dxa"/>
            <w:tcBorders>
              <w:top w:val="nil"/>
              <w:left w:val="nil"/>
              <w:bottom w:val="single" w:sz="4" w:space="0" w:color="auto"/>
              <w:right w:val="nil"/>
            </w:tcBorders>
            <w:hideMark/>
          </w:tcPr>
          <w:p w14:paraId="39A54C9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1</w:t>
            </w:r>
          </w:p>
        </w:tc>
        <w:tc>
          <w:tcPr>
            <w:tcW w:w="588" w:type="dxa"/>
            <w:tcBorders>
              <w:top w:val="nil"/>
              <w:left w:val="nil"/>
              <w:bottom w:val="nil"/>
              <w:right w:val="single" w:sz="6" w:space="0" w:color="auto"/>
            </w:tcBorders>
          </w:tcPr>
          <w:p w14:paraId="1577FF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696BEFE6" w14:textId="77777777" w:rsidTr="000026AA">
        <w:trPr>
          <w:jc w:val="center"/>
        </w:trPr>
        <w:tc>
          <w:tcPr>
            <w:tcW w:w="151" w:type="dxa"/>
            <w:tcBorders>
              <w:top w:val="nil"/>
              <w:left w:val="single" w:sz="6" w:space="0" w:color="auto"/>
              <w:bottom w:val="nil"/>
              <w:right w:val="nil"/>
            </w:tcBorders>
          </w:tcPr>
          <w:p w14:paraId="27AFF8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4D9EE6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79C7EF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Type = </w:t>
            </w:r>
            <w:r w:rsidRPr="004777F9">
              <w:rPr>
                <w:rFonts w:ascii="Arial" w:eastAsia="等线" w:hAnsi="Arial"/>
                <w:sz w:val="18"/>
                <w:lang w:val="sv-SE" w:eastAsia="en-GB"/>
              </w:rPr>
              <w:t>84</w:t>
            </w:r>
            <w:r w:rsidRPr="004777F9">
              <w:rPr>
                <w:rFonts w:ascii="Arial" w:eastAsia="等线" w:hAnsi="Arial"/>
                <w:sz w:val="18"/>
                <w:lang w:eastAsia="en-GB"/>
              </w:rPr>
              <w:t xml:space="preserve"> (decimal)</w:t>
            </w:r>
          </w:p>
        </w:tc>
        <w:tc>
          <w:tcPr>
            <w:tcW w:w="588" w:type="dxa"/>
            <w:tcBorders>
              <w:top w:val="nil"/>
              <w:left w:val="single" w:sz="4" w:space="0" w:color="auto"/>
              <w:bottom w:val="nil"/>
              <w:right w:val="single" w:sz="6" w:space="0" w:color="auto"/>
            </w:tcBorders>
          </w:tcPr>
          <w:p w14:paraId="29C0ED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7AFA9DD2" w14:textId="77777777" w:rsidTr="000026AA">
        <w:trPr>
          <w:jc w:val="center"/>
        </w:trPr>
        <w:tc>
          <w:tcPr>
            <w:tcW w:w="151" w:type="dxa"/>
            <w:tcBorders>
              <w:top w:val="nil"/>
              <w:left w:val="single" w:sz="6" w:space="0" w:color="auto"/>
              <w:bottom w:val="nil"/>
              <w:right w:val="nil"/>
            </w:tcBorders>
          </w:tcPr>
          <w:p w14:paraId="6CDF3EC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B77DA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134A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Length = n</w:t>
            </w:r>
          </w:p>
        </w:tc>
        <w:tc>
          <w:tcPr>
            <w:tcW w:w="588" w:type="dxa"/>
            <w:tcBorders>
              <w:top w:val="nil"/>
              <w:left w:val="single" w:sz="4" w:space="0" w:color="auto"/>
              <w:bottom w:val="nil"/>
              <w:right w:val="single" w:sz="6" w:space="0" w:color="auto"/>
            </w:tcBorders>
          </w:tcPr>
          <w:p w14:paraId="0F2AE0B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064FD14" w14:textId="77777777" w:rsidTr="000026AA">
        <w:trPr>
          <w:jc w:val="center"/>
        </w:trPr>
        <w:tc>
          <w:tcPr>
            <w:tcW w:w="151" w:type="dxa"/>
            <w:tcBorders>
              <w:top w:val="nil"/>
              <w:left w:val="single" w:sz="6" w:space="0" w:color="auto"/>
              <w:bottom w:val="nil"/>
              <w:right w:val="nil"/>
            </w:tcBorders>
          </w:tcPr>
          <w:p w14:paraId="7B8571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9728B3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A539F8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Outer Header Creation Description</w:t>
            </w:r>
          </w:p>
        </w:tc>
        <w:tc>
          <w:tcPr>
            <w:tcW w:w="588" w:type="dxa"/>
            <w:tcBorders>
              <w:top w:val="nil"/>
              <w:left w:val="single" w:sz="4" w:space="0" w:color="auto"/>
              <w:bottom w:val="nil"/>
              <w:right w:val="single" w:sz="6" w:space="0" w:color="auto"/>
            </w:tcBorders>
          </w:tcPr>
          <w:p w14:paraId="051B38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14020B9" w14:textId="77777777" w:rsidTr="000026AA">
        <w:trPr>
          <w:jc w:val="center"/>
        </w:trPr>
        <w:tc>
          <w:tcPr>
            <w:tcW w:w="151" w:type="dxa"/>
            <w:tcBorders>
              <w:top w:val="nil"/>
              <w:left w:val="single" w:sz="6" w:space="0" w:color="auto"/>
              <w:bottom w:val="nil"/>
              <w:right w:val="nil"/>
            </w:tcBorders>
          </w:tcPr>
          <w:p w14:paraId="3D4D95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646284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32932CF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TEID</w:t>
            </w:r>
          </w:p>
        </w:tc>
        <w:tc>
          <w:tcPr>
            <w:tcW w:w="588" w:type="dxa"/>
            <w:tcBorders>
              <w:top w:val="nil"/>
              <w:left w:val="single" w:sz="4" w:space="0" w:color="auto"/>
              <w:bottom w:val="nil"/>
              <w:right w:val="single" w:sz="6" w:space="0" w:color="auto"/>
            </w:tcBorders>
          </w:tcPr>
          <w:p w14:paraId="53305B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A6DE294" w14:textId="77777777" w:rsidTr="000026AA">
        <w:trPr>
          <w:jc w:val="center"/>
        </w:trPr>
        <w:tc>
          <w:tcPr>
            <w:tcW w:w="151" w:type="dxa"/>
            <w:tcBorders>
              <w:top w:val="nil"/>
              <w:left w:val="single" w:sz="6" w:space="0" w:color="auto"/>
              <w:bottom w:val="nil"/>
              <w:right w:val="nil"/>
            </w:tcBorders>
          </w:tcPr>
          <w:p w14:paraId="143415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D3BD73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BBC0B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IPv4 Address</w:t>
            </w:r>
          </w:p>
        </w:tc>
        <w:tc>
          <w:tcPr>
            <w:tcW w:w="588" w:type="dxa"/>
            <w:tcBorders>
              <w:top w:val="nil"/>
              <w:left w:val="single" w:sz="4" w:space="0" w:color="auto"/>
              <w:bottom w:val="nil"/>
              <w:right w:val="single" w:sz="6" w:space="0" w:color="auto"/>
            </w:tcBorders>
          </w:tcPr>
          <w:p w14:paraId="2807485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D65CA4D" w14:textId="77777777" w:rsidTr="000026AA">
        <w:trPr>
          <w:jc w:val="center"/>
        </w:trPr>
        <w:tc>
          <w:tcPr>
            <w:tcW w:w="151" w:type="dxa"/>
            <w:tcBorders>
              <w:top w:val="nil"/>
              <w:left w:val="single" w:sz="6" w:space="0" w:color="auto"/>
              <w:bottom w:val="nil"/>
              <w:right w:val="nil"/>
            </w:tcBorders>
          </w:tcPr>
          <w:p w14:paraId="249A267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8C2E0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772E41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IPv6 Address</w:t>
            </w:r>
          </w:p>
        </w:tc>
        <w:tc>
          <w:tcPr>
            <w:tcW w:w="588" w:type="dxa"/>
            <w:tcBorders>
              <w:top w:val="nil"/>
              <w:left w:val="single" w:sz="4" w:space="0" w:color="auto"/>
              <w:bottom w:val="nil"/>
              <w:right w:val="single" w:sz="6" w:space="0" w:color="auto"/>
            </w:tcBorders>
          </w:tcPr>
          <w:p w14:paraId="449258C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1D72F32C" w14:textId="77777777" w:rsidTr="000026AA">
        <w:trPr>
          <w:jc w:val="center"/>
        </w:trPr>
        <w:tc>
          <w:tcPr>
            <w:tcW w:w="151" w:type="dxa"/>
            <w:tcBorders>
              <w:top w:val="nil"/>
              <w:left w:val="single" w:sz="6" w:space="0" w:color="auto"/>
              <w:bottom w:val="nil"/>
              <w:right w:val="nil"/>
            </w:tcBorders>
          </w:tcPr>
          <w:p w14:paraId="050EC2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24074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1DBAFC5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Port Number</w:t>
            </w:r>
          </w:p>
        </w:tc>
        <w:tc>
          <w:tcPr>
            <w:tcW w:w="588" w:type="dxa"/>
            <w:tcBorders>
              <w:top w:val="nil"/>
              <w:left w:val="single" w:sz="4" w:space="0" w:color="auto"/>
              <w:bottom w:val="nil"/>
              <w:right w:val="single" w:sz="6" w:space="0" w:color="auto"/>
            </w:tcBorders>
          </w:tcPr>
          <w:p w14:paraId="296EDF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25DE0E6" w14:textId="77777777" w:rsidTr="000026AA">
        <w:trPr>
          <w:jc w:val="center"/>
        </w:trPr>
        <w:tc>
          <w:tcPr>
            <w:tcW w:w="151" w:type="dxa"/>
            <w:tcBorders>
              <w:top w:val="nil"/>
              <w:left w:val="single" w:sz="6" w:space="0" w:color="auto"/>
              <w:bottom w:val="nil"/>
              <w:right w:val="nil"/>
            </w:tcBorders>
          </w:tcPr>
          <w:p w14:paraId="5DE78D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173E124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350D8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C-TAG</w:t>
            </w:r>
          </w:p>
        </w:tc>
        <w:tc>
          <w:tcPr>
            <w:tcW w:w="588" w:type="dxa"/>
            <w:tcBorders>
              <w:top w:val="nil"/>
              <w:left w:val="single" w:sz="4" w:space="0" w:color="auto"/>
              <w:bottom w:val="nil"/>
              <w:right w:val="single" w:sz="6" w:space="0" w:color="auto"/>
            </w:tcBorders>
          </w:tcPr>
          <w:p w14:paraId="0F7E7B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47A5F834" w14:textId="77777777" w:rsidTr="000026AA">
        <w:trPr>
          <w:jc w:val="center"/>
        </w:trPr>
        <w:tc>
          <w:tcPr>
            <w:tcW w:w="151" w:type="dxa"/>
            <w:tcBorders>
              <w:top w:val="nil"/>
              <w:left w:val="single" w:sz="6" w:space="0" w:color="auto"/>
              <w:bottom w:val="nil"/>
              <w:right w:val="nil"/>
            </w:tcBorders>
          </w:tcPr>
          <w:p w14:paraId="668985D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4E12C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D752A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S-TAG</w:t>
            </w:r>
          </w:p>
        </w:tc>
        <w:tc>
          <w:tcPr>
            <w:tcW w:w="588" w:type="dxa"/>
            <w:tcBorders>
              <w:top w:val="nil"/>
              <w:left w:val="single" w:sz="4" w:space="0" w:color="auto"/>
              <w:bottom w:val="nil"/>
              <w:right w:val="single" w:sz="6" w:space="0" w:color="auto"/>
            </w:tcBorders>
          </w:tcPr>
          <w:p w14:paraId="62F40D1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4ABA3A2C" w14:textId="77777777" w:rsidTr="000026AA">
        <w:trPr>
          <w:jc w:val="center"/>
        </w:trPr>
        <w:tc>
          <w:tcPr>
            <w:tcW w:w="151" w:type="dxa"/>
            <w:tcBorders>
              <w:top w:val="nil"/>
              <w:left w:val="single" w:sz="6" w:space="0" w:color="auto"/>
              <w:bottom w:val="single" w:sz="4" w:space="0" w:color="auto"/>
              <w:right w:val="nil"/>
            </w:tcBorders>
          </w:tcPr>
          <w:p w14:paraId="452FB11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single" w:sz="4" w:space="0" w:color="auto"/>
              <w:right w:val="single" w:sz="4" w:space="0" w:color="auto"/>
            </w:tcBorders>
            <w:hideMark/>
          </w:tcPr>
          <w:p w14:paraId="51AA97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zh-CN"/>
              </w:rPr>
              <w:t>s</w:t>
            </w:r>
            <w:r w:rsidRPr="004777F9">
              <w:rPr>
                <w:rFonts w:ascii="Arial" w:eastAsia="等线"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888AD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4777F9">
              <w:rPr>
                <w:rFonts w:ascii="Arial" w:eastAsia="等线"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7A73D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p>
        </w:tc>
      </w:tr>
    </w:tbl>
    <w:p w14:paraId="65567FA0" w14:textId="77777777" w:rsidR="004777F9" w:rsidRPr="004777F9" w:rsidRDefault="004777F9" w:rsidP="004777F9">
      <w:pPr>
        <w:keepLines/>
        <w:overflowPunct w:val="0"/>
        <w:autoSpaceDE w:val="0"/>
        <w:autoSpaceDN w:val="0"/>
        <w:adjustRightInd w:val="0"/>
        <w:spacing w:after="240"/>
        <w:jc w:val="center"/>
        <w:textAlignment w:val="baseline"/>
        <w:rPr>
          <w:rFonts w:ascii="Arial" w:eastAsia="等线" w:hAnsi="Arial"/>
          <w:b/>
          <w:lang w:eastAsia="ja-JP"/>
        </w:rPr>
      </w:pPr>
      <w:r w:rsidRPr="004777F9">
        <w:rPr>
          <w:rFonts w:ascii="Arial" w:eastAsia="等线" w:hAnsi="Arial"/>
          <w:b/>
          <w:lang w:eastAsia="en-GB"/>
        </w:rPr>
        <w:t xml:space="preserve">Figure </w:t>
      </w:r>
      <w:r w:rsidRPr="004777F9">
        <w:rPr>
          <w:rFonts w:ascii="Arial" w:eastAsia="等线" w:hAnsi="Arial"/>
          <w:b/>
          <w:lang w:eastAsia="zh-CN"/>
        </w:rPr>
        <w:t>8</w:t>
      </w:r>
      <w:r w:rsidRPr="004777F9">
        <w:rPr>
          <w:rFonts w:ascii="Arial" w:eastAsia="等线" w:hAnsi="Arial"/>
          <w:b/>
          <w:lang w:eastAsia="ja-JP"/>
        </w:rPr>
        <w:t>.</w:t>
      </w:r>
      <w:r w:rsidRPr="004777F9">
        <w:rPr>
          <w:rFonts w:ascii="Arial" w:eastAsia="等线" w:hAnsi="Arial"/>
          <w:b/>
          <w:lang w:val="en-US" w:eastAsia="ja-JP"/>
        </w:rPr>
        <w:t>2.</w:t>
      </w:r>
      <w:r w:rsidRPr="004777F9">
        <w:rPr>
          <w:rFonts w:ascii="Arial" w:eastAsia="等线" w:hAnsi="Arial"/>
          <w:b/>
          <w:lang w:val="en-US" w:eastAsia="zh-CN"/>
        </w:rPr>
        <w:t>56</w:t>
      </w:r>
      <w:r w:rsidRPr="004777F9">
        <w:rPr>
          <w:rFonts w:ascii="Arial" w:eastAsia="等线" w:hAnsi="Arial"/>
          <w:b/>
          <w:lang w:eastAsia="zh-CN"/>
        </w:rPr>
        <w:t>-</w:t>
      </w:r>
      <w:r w:rsidRPr="004777F9">
        <w:rPr>
          <w:rFonts w:ascii="Arial" w:eastAsia="等线" w:hAnsi="Arial"/>
          <w:b/>
          <w:lang w:eastAsia="ja-JP"/>
        </w:rPr>
        <w:t>1</w:t>
      </w:r>
      <w:r w:rsidRPr="004777F9">
        <w:rPr>
          <w:rFonts w:ascii="Arial" w:eastAsia="等线" w:hAnsi="Arial"/>
          <w:b/>
          <w:lang w:eastAsia="en-GB"/>
        </w:rPr>
        <w:t xml:space="preserve">: </w:t>
      </w:r>
      <w:r w:rsidRPr="004777F9">
        <w:rPr>
          <w:rFonts w:ascii="Arial" w:eastAsia="等线" w:hAnsi="Arial"/>
          <w:b/>
          <w:lang w:eastAsia="ja-JP"/>
        </w:rPr>
        <w:t>Outer Header Creation</w:t>
      </w:r>
    </w:p>
    <w:p w14:paraId="426B0E91"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Outer Header Creation Description field, when present, shall be encoded </w:t>
      </w:r>
      <w:r w:rsidRPr="004777F9">
        <w:rPr>
          <w:rFonts w:eastAsia="等线"/>
          <w:lang w:val="en-US" w:eastAsia="zh-CN"/>
        </w:rPr>
        <w:t xml:space="preserve">as </w:t>
      </w:r>
      <w:r w:rsidRPr="004777F9">
        <w:rPr>
          <w:rFonts w:eastAsia="等线"/>
          <w:lang w:eastAsia="en-GB"/>
        </w:rPr>
        <w:t>specified in Table 8.2.56-1. It takes the form of a bitmask where each bit indicates the outer header to be created in the outgoing packet. Spare bits shall be ignored by the receiver.</w:t>
      </w:r>
    </w:p>
    <w:p w14:paraId="201AAAAB"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eastAsia="en-GB"/>
        </w:rPr>
      </w:pPr>
      <w:r w:rsidRPr="004777F9">
        <w:rPr>
          <w:rFonts w:ascii="Arial" w:eastAsia="等线" w:hAnsi="Arial"/>
          <w:b/>
          <w:lang w:eastAsia="en-GB"/>
        </w:rPr>
        <w:t>Table 8.</w:t>
      </w:r>
      <w:r w:rsidRPr="004777F9">
        <w:rPr>
          <w:rFonts w:ascii="Arial" w:eastAsia="等线" w:hAnsi="Arial"/>
          <w:b/>
          <w:lang w:val="en-US" w:eastAsia="en-GB"/>
        </w:rPr>
        <w:t>2.56</w:t>
      </w:r>
      <w:r w:rsidRPr="004777F9">
        <w:rPr>
          <w:rFonts w:ascii="Arial" w:eastAsia="等线" w:hAnsi="Arial"/>
          <w:b/>
          <w:lang w:eastAsia="en-GB"/>
        </w:rP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4777F9" w:rsidRPr="004777F9" w14:paraId="0D4E5096" w14:textId="77777777" w:rsidTr="000026AA">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3A121B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63B0B6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Outer Header to be created in the outgoing packet</w:t>
            </w:r>
          </w:p>
        </w:tc>
      </w:tr>
      <w:tr w:rsidR="004777F9" w:rsidRPr="004777F9" w14:paraId="35B66F72"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10764F3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5/1</w:t>
            </w:r>
          </w:p>
        </w:tc>
        <w:tc>
          <w:tcPr>
            <w:tcW w:w="7555" w:type="dxa"/>
            <w:tcBorders>
              <w:top w:val="single" w:sz="4" w:space="0" w:color="auto"/>
              <w:left w:val="single" w:sz="4" w:space="0" w:color="auto"/>
              <w:bottom w:val="single" w:sz="4" w:space="0" w:color="auto"/>
              <w:right w:val="single" w:sz="4" w:space="0" w:color="auto"/>
            </w:tcBorders>
            <w:hideMark/>
          </w:tcPr>
          <w:p w14:paraId="25C9470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GTP-U/UDP/IPv4 (NOTE 1), (NOTE 3)</w:t>
            </w:r>
          </w:p>
        </w:tc>
      </w:tr>
      <w:tr w:rsidR="004777F9" w:rsidRPr="004777F9" w14:paraId="12C59015"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DE40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5/2</w:t>
            </w:r>
          </w:p>
        </w:tc>
        <w:tc>
          <w:tcPr>
            <w:tcW w:w="7555" w:type="dxa"/>
            <w:tcBorders>
              <w:top w:val="single" w:sz="4" w:space="0" w:color="auto"/>
              <w:left w:val="single" w:sz="4" w:space="0" w:color="auto"/>
              <w:bottom w:val="single" w:sz="4" w:space="0" w:color="auto"/>
              <w:right w:val="single" w:sz="4" w:space="0" w:color="auto"/>
            </w:tcBorders>
            <w:hideMark/>
          </w:tcPr>
          <w:p w14:paraId="134D2D0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GTP-U/UDP/IPv6 (NOTE 1), (NOTE 3)</w:t>
            </w:r>
          </w:p>
        </w:tc>
      </w:tr>
      <w:tr w:rsidR="004777F9" w:rsidRPr="004777F9" w14:paraId="035F72E6"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403538F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5/3</w:t>
            </w:r>
          </w:p>
        </w:tc>
        <w:tc>
          <w:tcPr>
            <w:tcW w:w="7555" w:type="dxa"/>
            <w:tcBorders>
              <w:top w:val="single" w:sz="4" w:space="0" w:color="auto"/>
              <w:left w:val="single" w:sz="4" w:space="0" w:color="auto"/>
              <w:bottom w:val="single" w:sz="4" w:space="0" w:color="auto"/>
              <w:right w:val="single" w:sz="4" w:space="0" w:color="auto"/>
            </w:tcBorders>
            <w:hideMark/>
          </w:tcPr>
          <w:p w14:paraId="54D8271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UDP/IPv4 (NOTE 2, NOTE 5)</w:t>
            </w:r>
          </w:p>
        </w:tc>
      </w:tr>
      <w:tr w:rsidR="004777F9" w:rsidRPr="004777F9" w14:paraId="18CC3F3E"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7FC78C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5/4</w:t>
            </w:r>
          </w:p>
        </w:tc>
        <w:tc>
          <w:tcPr>
            <w:tcW w:w="7555" w:type="dxa"/>
            <w:tcBorders>
              <w:top w:val="single" w:sz="4" w:space="0" w:color="auto"/>
              <w:left w:val="single" w:sz="4" w:space="0" w:color="auto"/>
              <w:bottom w:val="single" w:sz="4" w:space="0" w:color="auto"/>
              <w:right w:val="single" w:sz="4" w:space="0" w:color="auto"/>
            </w:tcBorders>
            <w:hideMark/>
          </w:tcPr>
          <w:p w14:paraId="255714F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UDP/IPv6 (NOTE 2, NOTE 5)</w:t>
            </w:r>
          </w:p>
        </w:tc>
      </w:tr>
      <w:tr w:rsidR="004777F9" w:rsidRPr="004777F9" w14:paraId="69C603D2"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EA2FC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5/5</w:t>
            </w:r>
          </w:p>
        </w:tc>
        <w:tc>
          <w:tcPr>
            <w:tcW w:w="7555" w:type="dxa"/>
            <w:tcBorders>
              <w:top w:val="single" w:sz="4" w:space="0" w:color="auto"/>
              <w:left w:val="single" w:sz="4" w:space="0" w:color="auto"/>
              <w:bottom w:val="single" w:sz="4" w:space="0" w:color="auto"/>
              <w:right w:val="single" w:sz="4" w:space="0" w:color="auto"/>
            </w:tcBorders>
            <w:hideMark/>
          </w:tcPr>
          <w:p w14:paraId="7DBD7F3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IPv4 (NOTE 5)</w:t>
            </w:r>
          </w:p>
        </w:tc>
      </w:tr>
      <w:tr w:rsidR="004777F9" w:rsidRPr="004777F9" w14:paraId="118EE6C4"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C8D7AF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5/6</w:t>
            </w:r>
          </w:p>
        </w:tc>
        <w:tc>
          <w:tcPr>
            <w:tcW w:w="7555" w:type="dxa"/>
            <w:tcBorders>
              <w:top w:val="single" w:sz="4" w:space="0" w:color="auto"/>
              <w:left w:val="single" w:sz="4" w:space="0" w:color="auto"/>
              <w:bottom w:val="single" w:sz="4" w:space="0" w:color="auto"/>
              <w:right w:val="single" w:sz="4" w:space="0" w:color="auto"/>
            </w:tcBorders>
            <w:hideMark/>
          </w:tcPr>
          <w:p w14:paraId="0AB309E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IPv6 (NOTE 5) </w:t>
            </w:r>
          </w:p>
        </w:tc>
      </w:tr>
      <w:tr w:rsidR="004777F9" w:rsidRPr="004777F9" w14:paraId="59FAB849"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37A1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5/7</w:t>
            </w:r>
          </w:p>
        </w:tc>
        <w:tc>
          <w:tcPr>
            <w:tcW w:w="7555" w:type="dxa"/>
            <w:tcBorders>
              <w:top w:val="single" w:sz="4" w:space="0" w:color="auto"/>
              <w:left w:val="single" w:sz="4" w:space="0" w:color="auto"/>
              <w:bottom w:val="single" w:sz="4" w:space="0" w:color="auto"/>
              <w:right w:val="single" w:sz="4" w:space="0" w:color="auto"/>
            </w:tcBorders>
            <w:hideMark/>
          </w:tcPr>
          <w:p w14:paraId="1B3BA37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C-TAG (see NOTE 4)</w:t>
            </w:r>
          </w:p>
        </w:tc>
      </w:tr>
      <w:tr w:rsidR="004777F9" w:rsidRPr="004777F9" w14:paraId="35845E11"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027CC13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5/8</w:t>
            </w:r>
          </w:p>
        </w:tc>
        <w:tc>
          <w:tcPr>
            <w:tcW w:w="7555" w:type="dxa"/>
            <w:tcBorders>
              <w:top w:val="single" w:sz="4" w:space="0" w:color="auto"/>
              <w:left w:val="single" w:sz="4" w:space="0" w:color="auto"/>
              <w:bottom w:val="single" w:sz="4" w:space="0" w:color="auto"/>
              <w:right w:val="single" w:sz="4" w:space="0" w:color="auto"/>
            </w:tcBorders>
            <w:hideMark/>
          </w:tcPr>
          <w:p w14:paraId="070DBFD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S-TAG (see NOTE 4)</w:t>
            </w:r>
          </w:p>
        </w:tc>
      </w:tr>
      <w:tr w:rsidR="004777F9" w:rsidRPr="004777F9" w14:paraId="1DBC9CE1"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1971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6/1</w:t>
            </w:r>
          </w:p>
        </w:tc>
        <w:tc>
          <w:tcPr>
            <w:tcW w:w="7555" w:type="dxa"/>
            <w:tcBorders>
              <w:top w:val="single" w:sz="4" w:space="0" w:color="auto"/>
              <w:left w:val="single" w:sz="4" w:space="0" w:color="auto"/>
              <w:bottom w:val="single" w:sz="4" w:space="0" w:color="auto"/>
              <w:right w:val="single" w:sz="4" w:space="0" w:color="auto"/>
            </w:tcBorders>
            <w:hideMark/>
          </w:tcPr>
          <w:p w14:paraId="1534981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N19 Indication (NOTE 6)</w:t>
            </w:r>
          </w:p>
        </w:tc>
      </w:tr>
      <w:tr w:rsidR="004777F9" w:rsidRPr="004777F9" w14:paraId="7A017823"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7DB1F6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6/2</w:t>
            </w:r>
          </w:p>
        </w:tc>
        <w:tc>
          <w:tcPr>
            <w:tcW w:w="7555" w:type="dxa"/>
            <w:tcBorders>
              <w:top w:val="single" w:sz="4" w:space="0" w:color="auto"/>
              <w:left w:val="single" w:sz="4" w:space="0" w:color="auto"/>
              <w:bottom w:val="single" w:sz="4" w:space="0" w:color="auto"/>
              <w:right w:val="single" w:sz="4" w:space="0" w:color="auto"/>
            </w:tcBorders>
            <w:hideMark/>
          </w:tcPr>
          <w:p w14:paraId="5C4FBC8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N6 Indication (NOTE 6)</w:t>
            </w:r>
          </w:p>
        </w:tc>
      </w:tr>
      <w:tr w:rsidR="004777F9" w:rsidRPr="004777F9" w14:paraId="7A2C3398" w14:textId="77777777" w:rsidTr="000026AA">
        <w:trPr>
          <w:cantSplit/>
        </w:trPr>
        <w:tc>
          <w:tcPr>
            <w:tcW w:w="1968" w:type="dxa"/>
            <w:tcBorders>
              <w:top w:val="single" w:sz="4" w:space="0" w:color="auto"/>
              <w:left w:val="single" w:sz="4" w:space="0" w:color="auto"/>
              <w:bottom w:val="single" w:sz="4" w:space="0" w:color="auto"/>
              <w:right w:val="single" w:sz="4" w:space="0" w:color="auto"/>
            </w:tcBorders>
          </w:tcPr>
          <w:p w14:paraId="256ACDC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6/3</w:t>
            </w:r>
          </w:p>
        </w:tc>
        <w:tc>
          <w:tcPr>
            <w:tcW w:w="7555" w:type="dxa"/>
            <w:tcBorders>
              <w:top w:val="single" w:sz="4" w:space="0" w:color="auto"/>
              <w:left w:val="single" w:sz="4" w:space="0" w:color="auto"/>
              <w:bottom w:val="single" w:sz="4" w:space="0" w:color="auto"/>
              <w:right w:val="single" w:sz="4" w:space="0" w:color="auto"/>
            </w:tcBorders>
          </w:tcPr>
          <w:p w14:paraId="0D6516E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Low Layer SSM and C-TEID (NOTE 7)</w:t>
            </w:r>
          </w:p>
        </w:tc>
      </w:tr>
      <w:tr w:rsidR="00A81DE7" w:rsidRPr="004777F9" w14:paraId="186ADC44" w14:textId="77777777" w:rsidTr="000026AA">
        <w:trPr>
          <w:cantSplit/>
          <w:ins w:id="102" w:author="Rong" w:date="2023-04-05T23:34:00Z"/>
        </w:trPr>
        <w:tc>
          <w:tcPr>
            <w:tcW w:w="1968" w:type="dxa"/>
            <w:tcBorders>
              <w:top w:val="single" w:sz="4" w:space="0" w:color="auto"/>
              <w:left w:val="single" w:sz="4" w:space="0" w:color="auto"/>
              <w:bottom w:val="single" w:sz="4" w:space="0" w:color="auto"/>
              <w:right w:val="single" w:sz="4" w:space="0" w:color="auto"/>
            </w:tcBorders>
          </w:tcPr>
          <w:p w14:paraId="71F33FA4" w14:textId="088D6F5B" w:rsidR="00A81DE7" w:rsidRPr="004777F9" w:rsidRDefault="00A81DE7" w:rsidP="004777F9">
            <w:pPr>
              <w:keepNext/>
              <w:keepLines/>
              <w:overflowPunct w:val="0"/>
              <w:autoSpaceDE w:val="0"/>
              <w:autoSpaceDN w:val="0"/>
              <w:adjustRightInd w:val="0"/>
              <w:spacing w:after="0"/>
              <w:jc w:val="center"/>
              <w:textAlignment w:val="baseline"/>
              <w:rPr>
                <w:ins w:id="103" w:author="Rong" w:date="2023-04-05T23:34:00Z"/>
                <w:rFonts w:ascii="Arial" w:eastAsia="等线" w:hAnsi="Arial"/>
                <w:sz w:val="18"/>
                <w:lang w:eastAsia="zh-CN"/>
              </w:rPr>
            </w:pPr>
            <w:ins w:id="104" w:author="Rong" w:date="2023-04-05T23:34:00Z">
              <w:r>
                <w:rPr>
                  <w:rFonts w:ascii="Arial" w:eastAsia="等线" w:hAnsi="Arial" w:hint="eastAsia"/>
                  <w:sz w:val="18"/>
                  <w:lang w:eastAsia="zh-CN"/>
                </w:rPr>
                <w:t>6</w:t>
              </w:r>
              <w:r>
                <w:rPr>
                  <w:rFonts w:ascii="Arial" w:eastAsia="等线" w:hAnsi="Arial"/>
                  <w:sz w:val="18"/>
                  <w:lang w:eastAsia="zh-CN"/>
                </w:rPr>
                <w:t>/</w:t>
              </w:r>
            </w:ins>
            <w:ins w:id="105" w:author="Rong" w:date="2023-04-06T10:49:00Z">
              <w:r w:rsidR="00544763" w:rsidRPr="00544763">
                <w:rPr>
                  <w:rFonts w:ascii="Arial" w:eastAsia="等线" w:hAnsi="Arial"/>
                  <w:sz w:val="18"/>
                  <w:highlight w:val="yellow"/>
                  <w:lang w:eastAsia="zh-CN"/>
                </w:rPr>
                <w:t>x</w:t>
              </w:r>
            </w:ins>
          </w:p>
        </w:tc>
        <w:tc>
          <w:tcPr>
            <w:tcW w:w="7555" w:type="dxa"/>
            <w:tcBorders>
              <w:top w:val="single" w:sz="4" w:space="0" w:color="auto"/>
              <w:left w:val="single" w:sz="4" w:space="0" w:color="auto"/>
              <w:bottom w:val="single" w:sz="4" w:space="0" w:color="auto"/>
              <w:right w:val="single" w:sz="4" w:space="0" w:color="auto"/>
            </w:tcBorders>
          </w:tcPr>
          <w:p w14:paraId="1BDD6B52" w14:textId="5E0B97DA" w:rsidR="00A81DE7" w:rsidRPr="004777F9" w:rsidRDefault="00544763" w:rsidP="004777F9">
            <w:pPr>
              <w:keepNext/>
              <w:keepLines/>
              <w:overflowPunct w:val="0"/>
              <w:autoSpaceDE w:val="0"/>
              <w:autoSpaceDN w:val="0"/>
              <w:adjustRightInd w:val="0"/>
              <w:spacing w:after="0"/>
              <w:textAlignment w:val="baseline"/>
              <w:rPr>
                <w:ins w:id="106" w:author="Rong" w:date="2023-04-05T23:34:00Z"/>
                <w:rFonts w:ascii="Arial" w:eastAsia="等线" w:hAnsi="Arial"/>
                <w:sz w:val="18"/>
                <w:lang w:eastAsia="zh-CN"/>
              </w:rPr>
            </w:pPr>
            <w:ins w:id="107" w:author="Rong" w:date="2023-04-06T10:50:00Z">
              <w:r w:rsidRPr="00544763">
                <w:rPr>
                  <w:rFonts w:ascii="Arial" w:eastAsia="等线" w:hAnsi="Arial"/>
                  <w:sz w:val="18"/>
                  <w:lang w:eastAsia="zh-CN"/>
                </w:rPr>
                <w:t>PDU Set information</w:t>
              </w:r>
            </w:ins>
            <w:ins w:id="108" w:author="Rong" w:date="2023-04-05T23:35:00Z">
              <w:r w:rsidR="00A81DE7">
                <w:rPr>
                  <w:rFonts w:ascii="Arial" w:eastAsia="等线" w:hAnsi="Arial"/>
                  <w:sz w:val="18"/>
                  <w:lang w:eastAsia="zh-CN"/>
                </w:rPr>
                <w:t xml:space="preserve"> </w:t>
              </w:r>
              <w:r w:rsidR="00A81DE7" w:rsidRPr="004777F9">
                <w:rPr>
                  <w:rFonts w:ascii="Arial" w:eastAsia="等线" w:hAnsi="Arial"/>
                  <w:sz w:val="18"/>
                  <w:lang w:eastAsia="zh-CN"/>
                </w:rPr>
                <w:t>(NOTE </w:t>
              </w:r>
            </w:ins>
            <w:ins w:id="109" w:author="Rong" w:date="2023-04-06T10:50:00Z">
              <w:r w:rsidRPr="00544763">
                <w:rPr>
                  <w:rFonts w:ascii="Arial" w:eastAsia="等线" w:hAnsi="Arial"/>
                  <w:sz w:val="18"/>
                  <w:highlight w:val="yellow"/>
                  <w:lang w:eastAsia="zh-CN"/>
                </w:rPr>
                <w:t>x</w:t>
              </w:r>
            </w:ins>
            <w:ins w:id="110" w:author="Rong" w:date="2023-04-05T23:35:00Z">
              <w:r w:rsidR="00A81DE7" w:rsidRPr="004777F9">
                <w:rPr>
                  <w:rFonts w:ascii="Arial" w:eastAsia="等线" w:hAnsi="Arial"/>
                  <w:sz w:val="18"/>
                  <w:lang w:eastAsia="zh-CN"/>
                </w:rPr>
                <w:t>)</w:t>
              </w:r>
            </w:ins>
          </w:p>
        </w:tc>
      </w:tr>
      <w:tr w:rsidR="004777F9" w:rsidRPr="004777F9" w14:paraId="2876A441" w14:textId="77777777" w:rsidTr="000026AA">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0CC43759" w14:textId="77777777" w:rsidR="004777F9" w:rsidRPr="004777F9" w:rsidRDefault="004777F9" w:rsidP="004777F9">
            <w:pPr>
              <w:keepNext/>
              <w:keepLines/>
              <w:shd w:val="clear" w:color="auto" w:fill="FFFFFF"/>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1</w:t>
            </w:r>
            <w:r w:rsidRPr="004777F9">
              <w:rPr>
                <w:rFonts w:ascii="Arial" w:eastAsia="等线" w:hAnsi="Arial"/>
                <w:sz w:val="18"/>
                <w:lang w:eastAsia="en-GB"/>
              </w:rPr>
              <w:t>:</w:t>
            </w:r>
            <w:r w:rsidRPr="004777F9">
              <w:rPr>
                <w:rFonts w:ascii="Arial" w:eastAsia="等线" w:hAnsi="Arial"/>
                <w:sz w:val="18"/>
                <w:lang w:eastAsia="en-GB"/>
              </w:rPr>
              <w:tab/>
              <w:t>The SGW-U/I-UPF shall also create GTP-U extension header(s) if any has been stored for this packet, during a previous outer header removal (see clause 8.2.64).</w:t>
            </w:r>
          </w:p>
          <w:p w14:paraId="5E8BFED0"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2</w:t>
            </w:r>
            <w:r w:rsidRPr="004777F9">
              <w:rPr>
                <w:rFonts w:ascii="Arial" w:eastAsia="等线" w:hAnsi="Arial"/>
                <w:sz w:val="18"/>
                <w:lang w:eastAsia="en-GB"/>
              </w:rPr>
              <w:t>:</w:t>
            </w:r>
            <w:r w:rsidRPr="004777F9">
              <w:rPr>
                <w:rFonts w:ascii="Arial" w:eastAsia="等线" w:hAnsi="Arial"/>
                <w:sz w:val="18"/>
                <w:lang w:eastAsia="en-GB"/>
              </w:rPr>
              <w:tab/>
              <w:t xml:space="preserve">This value may apply to UL packets sent by a PGW-U for non-IP PDN connections with </w:t>
            </w:r>
            <w:proofErr w:type="spellStart"/>
            <w:r w:rsidRPr="004777F9">
              <w:rPr>
                <w:rFonts w:ascii="Arial" w:eastAsia="等线" w:hAnsi="Arial"/>
                <w:sz w:val="18"/>
                <w:lang w:eastAsia="en-GB"/>
              </w:rPr>
              <w:t>SGi</w:t>
            </w:r>
            <w:proofErr w:type="spellEnd"/>
            <w:r w:rsidRPr="004777F9">
              <w:rPr>
                <w:rFonts w:ascii="Arial" w:eastAsia="等线" w:hAnsi="Arial"/>
                <w:sz w:val="18"/>
                <w:lang w:eastAsia="en-GB"/>
              </w:rPr>
              <w:t xml:space="preserve"> tunnelling based on UDP/IP encapsulation (see clause 4.3.17.8.3.3.2 of 3GPP TS 23.401 [14]).</w:t>
            </w:r>
          </w:p>
          <w:p w14:paraId="3BBB5538"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3:</w:t>
            </w:r>
            <w:r w:rsidRPr="004777F9">
              <w:rPr>
                <w:rFonts w:ascii="Arial" w:eastAsia="等线" w:hAnsi="Arial"/>
                <w:sz w:val="18"/>
                <w:lang w:eastAsia="en-GB"/>
              </w:rPr>
              <w:tab/>
              <w:t>The SGW-U/I-UPF shall set the GTP-U message type to the value stored during the previous outer header removal.</w:t>
            </w:r>
          </w:p>
          <w:p w14:paraId="1CC10F27"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4</w:t>
            </w:r>
            <w:r w:rsidRPr="004777F9">
              <w:rPr>
                <w:rFonts w:ascii="Arial" w:eastAsia="等线" w:hAnsi="Arial"/>
                <w:sz w:val="18"/>
                <w:lang w:eastAsia="en-GB"/>
              </w:rPr>
              <w:t>:</w:t>
            </w:r>
            <w:r w:rsidRPr="004777F9">
              <w:rPr>
                <w:rFonts w:ascii="Arial" w:eastAsia="等线" w:hAnsi="Arial"/>
                <w:sz w:val="18"/>
                <w:lang w:eastAsia="en-GB"/>
              </w:rPr>
              <w:tab/>
              <w:t>This value may apply to UL packets sent by a UPF for Ethernet PDU sessions over N6 (see clause 5.8.2.11.6 of 3GPP TS 23.501 [28]).</w:t>
            </w:r>
          </w:p>
          <w:p w14:paraId="356EFB6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5:</w:t>
            </w:r>
            <w:r w:rsidRPr="004777F9">
              <w:rPr>
                <w:rFonts w:ascii="Arial" w:eastAsia="等线" w:hAnsi="Arial"/>
                <w:sz w:val="18"/>
                <w:lang w:eastAsia="en-GB"/>
              </w:rPr>
              <w:tab/>
              <w:t xml:space="preserve">This value may apply </w:t>
            </w:r>
            <w:proofErr w:type="gramStart"/>
            <w:r w:rsidRPr="004777F9">
              <w:rPr>
                <w:rFonts w:ascii="Arial" w:eastAsia="等线" w:hAnsi="Arial"/>
                <w:sz w:val="18"/>
                <w:lang w:eastAsia="en-GB"/>
              </w:rPr>
              <w:t>e.g.</w:t>
            </w:r>
            <w:proofErr w:type="gramEnd"/>
            <w:r w:rsidRPr="004777F9">
              <w:rPr>
                <w:rFonts w:ascii="Arial" w:eastAsia="等线" w:hAnsi="Arial"/>
                <w:sz w:val="18"/>
                <w:lang w:eastAsia="en-GB"/>
              </w:rPr>
              <w:t xml:space="preserve"> to UL packets sent by a UPF (PDU Session Anchor) over N6, when explicit N6 traffic routing information is provided to the SMF (see clause 5.6.7 of 3GPP TS 23.501 [28]). The IPv4 or IPv6 address shall correspond to the IP address of the tunnel endpoint in the data network.</w:t>
            </w:r>
          </w:p>
          <w:p w14:paraId="7DB0372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6:</w:t>
            </w:r>
            <w:r w:rsidRPr="004777F9">
              <w:rPr>
                <w:rFonts w:ascii="Arial" w:eastAsia="等线" w:hAnsi="Arial"/>
                <w:sz w:val="18"/>
                <w:lang w:eastAsia="en-GB"/>
              </w:rP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2037DAD8" w14:textId="77777777" w:rsidR="004777F9" w:rsidRDefault="004777F9" w:rsidP="004777F9">
            <w:pPr>
              <w:keepNext/>
              <w:keepLines/>
              <w:overflowPunct w:val="0"/>
              <w:autoSpaceDE w:val="0"/>
              <w:autoSpaceDN w:val="0"/>
              <w:adjustRightInd w:val="0"/>
              <w:spacing w:after="0"/>
              <w:ind w:left="851" w:hanging="851"/>
              <w:textAlignment w:val="baseline"/>
              <w:rPr>
                <w:ins w:id="111" w:author="Rong" w:date="2023-04-05T23:35:00Z"/>
                <w:rFonts w:ascii="Arial" w:eastAsia="等线" w:hAnsi="Arial"/>
                <w:sz w:val="18"/>
                <w:lang w:eastAsia="en-GB"/>
              </w:rPr>
            </w:pPr>
            <w:r w:rsidRPr="004777F9">
              <w:rPr>
                <w:rFonts w:ascii="Arial" w:eastAsia="等线" w:hAnsi="Arial"/>
                <w:sz w:val="18"/>
                <w:lang w:eastAsia="en-GB"/>
              </w:rPr>
              <w:t>NOTE 7:</w:t>
            </w:r>
            <w:r w:rsidRPr="004777F9">
              <w:rPr>
                <w:rFonts w:ascii="Arial" w:eastAsia="等线" w:hAnsi="Arial"/>
                <w:sz w:val="18"/>
                <w:lang w:eastAsia="en-GB"/>
              </w:rP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p w14:paraId="6C418420" w14:textId="0EA9BB40" w:rsidR="00A81DE7" w:rsidRPr="004777F9" w:rsidRDefault="00A81DE7" w:rsidP="00A81DE7">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112" w:author="Rong" w:date="2023-04-05T23:35:00Z">
              <w:r w:rsidRPr="004777F9">
                <w:rPr>
                  <w:rFonts w:ascii="Arial" w:eastAsia="等线" w:hAnsi="Arial"/>
                  <w:sz w:val="18"/>
                  <w:lang w:eastAsia="en-GB"/>
                </w:rPr>
                <w:t>NOTE </w:t>
              </w:r>
            </w:ins>
            <w:ins w:id="113" w:author="Rong" w:date="2023-04-06T10:51:00Z">
              <w:r w:rsidR="00544763" w:rsidRPr="00544763">
                <w:rPr>
                  <w:rFonts w:ascii="Arial" w:eastAsia="等线" w:hAnsi="Arial"/>
                  <w:sz w:val="18"/>
                  <w:highlight w:val="yellow"/>
                  <w:lang w:eastAsia="en-GB"/>
                </w:rPr>
                <w:t>x</w:t>
              </w:r>
            </w:ins>
            <w:ins w:id="114" w:author="Rong" w:date="2023-04-05T23:35:00Z">
              <w:r w:rsidRPr="004777F9">
                <w:rPr>
                  <w:rFonts w:ascii="Arial" w:eastAsia="等线" w:hAnsi="Arial"/>
                  <w:sz w:val="18"/>
                  <w:lang w:eastAsia="en-GB"/>
                </w:rPr>
                <w:t>:</w:t>
              </w:r>
              <w:r w:rsidRPr="004777F9">
                <w:rPr>
                  <w:rFonts w:ascii="Arial" w:eastAsia="等线" w:hAnsi="Arial"/>
                  <w:sz w:val="18"/>
                  <w:lang w:eastAsia="en-GB"/>
                </w:rPr>
                <w:tab/>
                <w:t>When the "</w:t>
              </w:r>
            </w:ins>
            <w:ins w:id="115" w:author="Rong" w:date="2023-04-06T10:51:00Z">
              <w:r w:rsidR="00544763" w:rsidRPr="00022A3A">
                <w:rPr>
                  <w:rFonts w:ascii="Arial" w:eastAsia="等线" w:hAnsi="Arial"/>
                  <w:sz w:val="18"/>
                  <w:lang w:eastAsia="zh-CN"/>
                </w:rPr>
                <w:t>PDU Set information</w:t>
              </w:r>
            </w:ins>
            <w:ins w:id="116" w:author="Rong" w:date="2023-04-05T23:35:00Z">
              <w:r w:rsidRPr="004777F9">
                <w:rPr>
                  <w:rFonts w:ascii="Arial" w:eastAsia="等线" w:hAnsi="Arial"/>
                  <w:sz w:val="18"/>
                  <w:lang w:eastAsia="en-GB"/>
                </w:rPr>
                <w:t>" bit in the Outer Header Creation Description field is set to "1", th</w:t>
              </w:r>
            </w:ins>
            <w:ins w:id="117" w:author="Rong" w:date="2023-04-06T10:52:00Z">
              <w:r w:rsidR="00544763">
                <w:rPr>
                  <w:rFonts w:ascii="Arial" w:eastAsia="等线" w:hAnsi="Arial"/>
                  <w:sz w:val="18"/>
                  <w:lang w:eastAsia="en-GB"/>
                </w:rPr>
                <w:t xml:space="preserve">e </w:t>
              </w:r>
            </w:ins>
            <w:ins w:id="118" w:author="Rong" w:date="2023-04-06T10:53:00Z">
              <w:r w:rsidR="00544763">
                <w:rPr>
                  <w:rFonts w:ascii="Arial" w:eastAsia="等线" w:hAnsi="Arial"/>
                  <w:sz w:val="18"/>
                  <w:lang w:eastAsia="en-GB"/>
                </w:rPr>
                <w:t>UPF shal</w:t>
              </w:r>
            </w:ins>
            <w:ins w:id="119" w:author="Rong" w:date="2023-04-06T10:54:00Z">
              <w:r w:rsidR="00544763">
                <w:rPr>
                  <w:rFonts w:ascii="Arial" w:eastAsia="等线" w:hAnsi="Arial"/>
                  <w:sz w:val="18"/>
                  <w:lang w:eastAsia="en-GB"/>
                </w:rPr>
                <w:t xml:space="preserve">l perform the PDU Set marking </w:t>
              </w:r>
            </w:ins>
            <w:ins w:id="120" w:author="Rong" w:date="2023-04-06T10:56:00Z">
              <w:r w:rsidR="00F23870">
                <w:rPr>
                  <w:rFonts w:ascii="Arial" w:eastAsia="等线" w:hAnsi="Arial"/>
                  <w:sz w:val="18"/>
                  <w:lang w:eastAsia="en-GB"/>
                </w:rPr>
                <w:t xml:space="preserve">by </w:t>
              </w:r>
            </w:ins>
            <w:ins w:id="121" w:author="Rong" w:date="2023-04-06T10:57:00Z">
              <w:r w:rsidR="00F23870" w:rsidRPr="00F23870">
                <w:rPr>
                  <w:rFonts w:ascii="Arial" w:eastAsia="等线" w:hAnsi="Arial"/>
                  <w:sz w:val="18"/>
                  <w:lang w:eastAsia="en-GB"/>
                </w:rPr>
                <w:t>identify the PDU Set information using the Protocol Description and the received RTP/SRTP headers or using implementation specific means</w:t>
              </w:r>
              <w:r w:rsidR="00F23870">
                <w:rPr>
                  <w:rFonts w:ascii="Arial" w:eastAsia="等线" w:hAnsi="Arial"/>
                  <w:sz w:val="18"/>
                  <w:lang w:eastAsia="en-GB"/>
                </w:rPr>
                <w:t xml:space="preserve"> </w:t>
              </w:r>
            </w:ins>
            <w:ins w:id="122" w:author="Rong" w:date="2023-04-06T10:58:00Z">
              <w:r w:rsidR="00F23870">
                <w:rPr>
                  <w:rFonts w:ascii="Arial" w:eastAsia="等线" w:hAnsi="Arial"/>
                  <w:sz w:val="18"/>
                  <w:lang w:eastAsia="en-GB"/>
                </w:rPr>
                <w:t xml:space="preserve">and adding the </w:t>
              </w:r>
              <w:r w:rsidR="00F23870" w:rsidRPr="00F23870">
                <w:rPr>
                  <w:rFonts w:ascii="Arial" w:eastAsia="等线" w:hAnsi="Arial"/>
                  <w:sz w:val="18"/>
                  <w:lang w:eastAsia="en-GB"/>
                </w:rPr>
                <w:t>PDU Set information</w:t>
              </w:r>
              <w:r w:rsidR="00F23870">
                <w:rPr>
                  <w:rFonts w:ascii="Arial" w:eastAsia="等线" w:hAnsi="Arial"/>
                  <w:sz w:val="18"/>
                  <w:lang w:eastAsia="en-GB"/>
                </w:rPr>
                <w:t xml:space="preserve"> to GTP-U header</w:t>
              </w:r>
            </w:ins>
            <w:ins w:id="123" w:author="Rong" w:date="2023-04-05T23:35:00Z">
              <w:r w:rsidRPr="004777F9">
                <w:rPr>
                  <w:rFonts w:ascii="Arial" w:eastAsia="等线" w:hAnsi="Arial"/>
                  <w:sz w:val="18"/>
                  <w:lang w:eastAsia="en-GB"/>
                </w:rPr>
                <w:t>.</w:t>
              </w:r>
            </w:ins>
          </w:p>
        </w:tc>
      </w:tr>
    </w:tbl>
    <w:p w14:paraId="6A88295A" w14:textId="474885DF" w:rsidR="004777F9" w:rsidRDefault="004777F9" w:rsidP="004777F9">
      <w:pPr>
        <w:overflowPunct w:val="0"/>
        <w:autoSpaceDE w:val="0"/>
        <w:autoSpaceDN w:val="0"/>
        <w:adjustRightInd w:val="0"/>
        <w:textAlignment w:val="baseline"/>
        <w:rPr>
          <w:ins w:id="124" w:author="Rong" w:date="2023-04-06T11:07:00Z"/>
          <w:rFonts w:eastAsia="等线"/>
          <w:lang w:val="en-US" w:eastAsia="en-GB"/>
        </w:rPr>
      </w:pPr>
    </w:p>
    <w:p w14:paraId="44448810" w14:textId="020A2E55" w:rsidR="00FA5193" w:rsidRPr="00FA5193" w:rsidRDefault="00FA5193" w:rsidP="00FA5193">
      <w:pPr>
        <w:pStyle w:val="EditorsNote"/>
        <w:overflowPunct w:val="0"/>
        <w:autoSpaceDE w:val="0"/>
        <w:autoSpaceDN w:val="0"/>
        <w:adjustRightInd w:val="0"/>
        <w:textAlignment w:val="baseline"/>
        <w:rPr>
          <w:rFonts w:eastAsia="等线"/>
          <w:lang w:val="en-US" w:eastAsia="en-GB"/>
        </w:rPr>
      </w:pPr>
      <w:ins w:id="125" w:author="Rong" w:date="2023-04-06T11:07:00Z">
        <w:r w:rsidRPr="006327B2">
          <w:rPr>
            <w:rFonts w:eastAsiaTheme="minorEastAsia"/>
            <w:lang w:val="en-US" w:eastAsia="en-GB"/>
          </w:rPr>
          <w:t>Editor's note:</w:t>
        </w:r>
        <w:r w:rsidRPr="006327B2">
          <w:rPr>
            <w:rFonts w:eastAsiaTheme="minorEastAsia"/>
            <w:lang w:val="en-US" w:eastAsia="en-GB"/>
          </w:rPr>
          <w:tab/>
          <w:t>PDU Set Information in RTP/SRTP header, extension header and/or payload is pending SA WG4 progress on SA WG4 5G_RTP WI.</w:t>
        </w:r>
      </w:ins>
    </w:p>
    <w:p w14:paraId="04A75670"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22ABBA04"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TEID field shall be present if the Outer Header Creation Description requests the creation of a GTP-U header, </w:t>
      </w:r>
      <w:proofErr w:type="gramStart"/>
      <w:r w:rsidRPr="004777F9">
        <w:rPr>
          <w:rFonts w:eastAsia="等线"/>
          <w:lang w:eastAsia="en-GB"/>
        </w:rPr>
        <w:t>i.e.</w:t>
      </w:r>
      <w:proofErr w:type="gramEnd"/>
      <w:r w:rsidRPr="004777F9">
        <w:rPr>
          <w:rFonts w:eastAsia="等线"/>
          <w:lang w:eastAsia="en-GB"/>
        </w:rPr>
        <w:t xml:space="preserve"> if in Octet 5 any of the bits 5/1 and 5/2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GTP-U TEID to set in the GTP-U header of the outgoing packet.</w:t>
      </w:r>
    </w:p>
    <w:p w14:paraId="310BEF31"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IPv4 Address field shall be present if the Outer Header Creation Description requests the creation of an IPv4 header, </w:t>
      </w:r>
      <w:proofErr w:type="gramStart"/>
      <w:r w:rsidRPr="004777F9">
        <w:rPr>
          <w:rFonts w:eastAsia="等线"/>
          <w:lang w:eastAsia="en-GB"/>
        </w:rPr>
        <w:t>i.e.</w:t>
      </w:r>
      <w:proofErr w:type="gramEnd"/>
      <w:r w:rsidRPr="004777F9">
        <w:rPr>
          <w:rFonts w:eastAsia="等线"/>
          <w:lang w:eastAsia="en-GB"/>
        </w:rPr>
        <w:t xml:space="preserve"> if in Octet 5 any of the bits 5/1, 5/3 and 5/5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IPv4 address to set in the IPv4 header of the outgoing packet.</w:t>
      </w:r>
    </w:p>
    <w:p w14:paraId="31E3E612"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IPv6 Address field shall be present if the Outer Header Creation Description requests the creation of an IPv6 header, </w:t>
      </w:r>
      <w:proofErr w:type="gramStart"/>
      <w:r w:rsidRPr="004777F9">
        <w:rPr>
          <w:rFonts w:eastAsia="等线"/>
          <w:lang w:eastAsia="en-GB"/>
        </w:rPr>
        <w:t>i.e.</w:t>
      </w:r>
      <w:proofErr w:type="gramEnd"/>
      <w:r w:rsidRPr="004777F9">
        <w:rPr>
          <w:rFonts w:eastAsia="等线"/>
          <w:lang w:eastAsia="en-GB"/>
        </w:rPr>
        <w:t xml:space="preserve"> if in Octet 5 any of the bits 5/2, 5/4 and 5/6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IPv6 address to set in the IPv6 header of the outgoing packet.</w:t>
      </w:r>
    </w:p>
    <w:p w14:paraId="0EFE0E05"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Port Number field shall be present if the Outer Header Creation Description requests the creation of a UDP/IP header, </w:t>
      </w:r>
      <w:proofErr w:type="gramStart"/>
      <w:r w:rsidRPr="004777F9">
        <w:rPr>
          <w:rFonts w:eastAsia="等线"/>
          <w:lang w:eastAsia="en-GB"/>
        </w:rPr>
        <w:t>i.e.</w:t>
      </w:r>
      <w:proofErr w:type="gramEnd"/>
      <w:r w:rsidRPr="004777F9">
        <w:rPr>
          <w:rFonts w:eastAsia="等线"/>
          <w:lang w:eastAsia="en-GB"/>
        </w:rPr>
        <w:t xml:space="preserve"> if in Octet 5 any of the bits 5/3 and 5/4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Port Number to set in the UDP header of the outgoing packet.</w:t>
      </w:r>
    </w:p>
    <w:p w14:paraId="436C8240"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C-TAG field shall be present if the Outer Header Creation Description requests the setting of the C-Tag in Ethernet packet.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w:t>
      </w:r>
      <w:r w:rsidRPr="004777F9">
        <w:rPr>
          <w:rFonts w:eastAsia="等线"/>
          <w:lang w:val="en-US" w:eastAsia="zh-CN"/>
        </w:rPr>
        <w:t>Customer-VLAN tag</w:t>
      </w:r>
      <w:r w:rsidRPr="004777F9">
        <w:rPr>
          <w:rFonts w:eastAsia="等线"/>
          <w:lang w:eastAsia="en-GB"/>
        </w:rPr>
        <w:t xml:space="preserve"> to set in the </w:t>
      </w:r>
      <w:r w:rsidRPr="004777F9">
        <w:rPr>
          <w:rFonts w:eastAsia="等线"/>
          <w:lang w:val="en-US" w:eastAsia="zh-CN"/>
        </w:rPr>
        <w:t>Customer-VLAN tag</w:t>
      </w:r>
      <w:r w:rsidRPr="004777F9">
        <w:rPr>
          <w:rFonts w:eastAsia="等线"/>
          <w:lang w:eastAsia="en-GB"/>
        </w:rPr>
        <w:t xml:space="preserve"> header of the outgoing packet.</w:t>
      </w:r>
    </w:p>
    <w:p w14:paraId="34CDA013"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S-TAG field shall be present if the Outer Header Creation Description requests the setting of the S-Tag in Ethernet packet.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w:t>
      </w:r>
      <w:r w:rsidRPr="004777F9">
        <w:rPr>
          <w:rFonts w:eastAsia="等线"/>
          <w:lang w:val="en-US" w:eastAsia="zh-CN"/>
        </w:rPr>
        <w:t>Service-VLAN tag</w:t>
      </w:r>
      <w:r w:rsidRPr="004777F9">
        <w:rPr>
          <w:rFonts w:eastAsia="等线"/>
          <w:lang w:eastAsia="en-GB"/>
        </w:rPr>
        <w:t xml:space="preserve"> to set in the </w:t>
      </w:r>
      <w:r w:rsidRPr="004777F9">
        <w:rPr>
          <w:rFonts w:eastAsia="等线"/>
          <w:lang w:val="en-US" w:eastAsia="zh-CN"/>
        </w:rPr>
        <w:t>Service-VLAN tag</w:t>
      </w:r>
      <w:r w:rsidRPr="004777F9">
        <w:rPr>
          <w:rFonts w:eastAsia="等线"/>
          <w:lang w:eastAsia="en-GB"/>
        </w:rPr>
        <w:t xml:space="preserve"> header of the outgoing packet.</w:t>
      </w:r>
    </w:p>
    <w:p w14:paraId="5FCC8C75" w14:textId="70FD8615" w:rsidR="004409BC" w:rsidRPr="004777F9" w:rsidRDefault="004409BC" w:rsidP="004409BC">
      <w:pPr>
        <w:rPr>
          <w:ins w:id="126" w:author="Rong" w:date="2023-04-05T22:30:00Z"/>
        </w:rPr>
      </w:pPr>
    </w:p>
    <w:p w14:paraId="24DF6492" w14:textId="77777777" w:rsidR="00DA28A8" w:rsidRDefault="00DA28A8" w:rsidP="00DA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3D834857" w14:textId="66755E75" w:rsidR="0045643E" w:rsidRPr="004777F9" w:rsidRDefault="0045643E" w:rsidP="0045643E">
      <w:pPr>
        <w:keepNext/>
        <w:keepLines/>
        <w:overflowPunct w:val="0"/>
        <w:autoSpaceDE w:val="0"/>
        <w:autoSpaceDN w:val="0"/>
        <w:adjustRightInd w:val="0"/>
        <w:spacing w:before="120"/>
        <w:ind w:left="1134" w:hanging="1134"/>
        <w:textAlignment w:val="baseline"/>
        <w:outlineLvl w:val="2"/>
        <w:rPr>
          <w:ins w:id="127" w:author="Rong" w:date="2023-04-06T11:18:00Z"/>
          <w:rFonts w:ascii="Arial" w:eastAsia="等线" w:hAnsi="Arial"/>
          <w:sz w:val="28"/>
          <w:lang w:eastAsia="en-GB"/>
        </w:rPr>
      </w:pPr>
      <w:ins w:id="128" w:author="Rong" w:date="2023-04-06T11:18:00Z">
        <w:r w:rsidRPr="004777F9">
          <w:rPr>
            <w:rFonts w:ascii="Arial" w:eastAsia="等线" w:hAnsi="Arial"/>
            <w:sz w:val="28"/>
            <w:lang w:eastAsia="en-GB"/>
          </w:rPr>
          <w:t>8.</w:t>
        </w:r>
        <w:r w:rsidRPr="004777F9">
          <w:rPr>
            <w:rFonts w:ascii="Arial" w:eastAsia="等线" w:hAnsi="Arial"/>
            <w:sz w:val="28"/>
            <w:lang w:val="en-US" w:eastAsia="en-GB"/>
          </w:rPr>
          <w:t>2.</w:t>
        </w:r>
        <w:r w:rsidRPr="0045643E">
          <w:rPr>
            <w:rFonts w:ascii="Arial" w:eastAsia="等线" w:hAnsi="Arial"/>
            <w:sz w:val="28"/>
            <w:highlight w:val="yellow"/>
            <w:lang w:val="en-US" w:eastAsia="en-GB"/>
          </w:rPr>
          <w:t>x</w:t>
        </w:r>
      </w:ins>
      <w:ins w:id="129" w:author="Rong" w:date="2023-04-06T14:11:00Z">
        <w:r w:rsidR="004A0D78">
          <w:rPr>
            <w:rFonts w:ascii="Arial" w:eastAsia="等线" w:hAnsi="Arial"/>
            <w:sz w:val="28"/>
            <w:highlight w:val="yellow"/>
            <w:lang w:val="en-US" w:eastAsia="en-GB"/>
          </w:rPr>
          <w:t>x</w:t>
        </w:r>
      </w:ins>
      <w:ins w:id="130" w:author="Rong" w:date="2023-04-06T11:18:00Z">
        <w:r w:rsidRPr="0045643E">
          <w:rPr>
            <w:rFonts w:ascii="Arial" w:eastAsia="等线" w:hAnsi="Arial"/>
            <w:sz w:val="28"/>
            <w:highlight w:val="yellow"/>
            <w:lang w:val="en-US" w:eastAsia="en-GB"/>
          </w:rPr>
          <w:t>x</w:t>
        </w:r>
        <w:r w:rsidRPr="004777F9">
          <w:rPr>
            <w:rFonts w:ascii="Arial" w:eastAsia="等线" w:hAnsi="Arial"/>
            <w:sz w:val="28"/>
            <w:lang w:eastAsia="en-GB"/>
          </w:rPr>
          <w:tab/>
        </w:r>
      </w:ins>
      <w:ins w:id="131" w:author="Rong" w:date="2023-04-06T11:19:00Z">
        <w:r w:rsidRPr="0045643E">
          <w:rPr>
            <w:rFonts w:ascii="Arial" w:eastAsia="等线" w:hAnsi="Arial"/>
            <w:sz w:val="28"/>
            <w:lang w:eastAsia="en-GB"/>
          </w:rPr>
          <w:t>Protocol Description</w:t>
        </w:r>
      </w:ins>
    </w:p>
    <w:p w14:paraId="0A5DE2B4" w14:textId="3D2E29A3" w:rsidR="00B86B60" w:rsidRPr="00B86B60" w:rsidRDefault="00B86B60" w:rsidP="00B86B60">
      <w:pPr>
        <w:overflowPunct w:val="0"/>
        <w:autoSpaceDE w:val="0"/>
        <w:autoSpaceDN w:val="0"/>
        <w:adjustRightInd w:val="0"/>
        <w:textAlignment w:val="baseline"/>
        <w:rPr>
          <w:ins w:id="132" w:author="Rong" w:date="2023-04-06T11:42:00Z"/>
          <w:rFonts w:eastAsia="等线"/>
          <w:lang w:eastAsia="zh-CN"/>
        </w:rPr>
      </w:pPr>
      <w:ins w:id="133" w:author="Rong" w:date="2023-04-06T11:42:00Z">
        <w:r w:rsidRPr="00B86B60">
          <w:rPr>
            <w:rFonts w:eastAsia="等线"/>
            <w:lang w:eastAsia="zh-CN"/>
          </w:rPr>
          <w:t xml:space="preserve">The </w:t>
        </w:r>
      </w:ins>
      <w:ins w:id="134" w:author="Rong" w:date="2023-04-06T11:43:00Z">
        <w:r>
          <w:rPr>
            <w:rFonts w:eastAsia="等线"/>
            <w:lang w:val="en-US" w:eastAsia="zh-CN"/>
          </w:rPr>
          <w:t>Protocol Description</w:t>
        </w:r>
      </w:ins>
      <w:ins w:id="135" w:author="Rong" w:date="2023-04-06T11:42:00Z">
        <w:r w:rsidRPr="00B86B60">
          <w:rPr>
            <w:rFonts w:eastAsia="等线"/>
            <w:lang w:eastAsia="zh-CN"/>
          </w:rPr>
          <w:t xml:space="preserve"> IE indicates </w:t>
        </w:r>
      </w:ins>
      <w:ins w:id="136" w:author="Rong" w:date="2023-04-06T11:43:00Z">
        <w:r>
          <w:rPr>
            <w:rFonts w:eastAsia="等线"/>
            <w:lang w:eastAsia="zh-CN"/>
          </w:rPr>
          <w:t xml:space="preserve">the Protocol </w:t>
        </w:r>
      </w:ins>
      <w:ins w:id="137" w:author="Rong" w:date="2023-04-06T11:44:00Z">
        <w:r>
          <w:rPr>
            <w:rFonts w:eastAsia="等线"/>
            <w:lang w:eastAsia="zh-CN"/>
          </w:rPr>
          <w:t>Description</w:t>
        </w:r>
      </w:ins>
      <w:ins w:id="138" w:author="Rong" w:date="2023-04-06T11:42:00Z">
        <w:r w:rsidRPr="00B86B60">
          <w:rPr>
            <w:rFonts w:eastAsia="等线"/>
            <w:lang w:eastAsia="zh-CN"/>
          </w:rPr>
          <w:t xml:space="preserve"> applicable to a </w:t>
        </w:r>
      </w:ins>
      <w:ins w:id="139" w:author="Rong" w:date="2023-04-06T11:43:00Z">
        <w:r>
          <w:rPr>
            <w:rFonts w:eastAsia="等线"/>
            <w:lang w:eastAsia="zh-CN"/>
          </w:rPr>
          <w:t>PDR</w:t>
        </w:r>
      </w:ins>
      <w:ins w:id="140" w:author="Rong" w:date="2023-04-06T11:42:00Z">
        <w:r w:rsidRPr="00B86B60">
          <w:rPr>
            <w:rFonts w:eastAsia="等线"/>
            <w:lang w:eastAsia="en-GB"/>
          </w:rPr>
          <w:t xml:space="preserve">. It </w:t>
        </w:r>
        <w:r w:rsidRPr="00B86B60">
          <w:rPr>
            <w:rFonts w:eastAsia="等线"/>
            <w:lang w:eastAsia="zh-CN"/>
          </w:rPr>
          <w:t>shall be coded as depicted in Figure 8.2.</w:t>
        </w:r>
      </w:ins>
      <w:ins w:id="141" w:author="Rong" w:date="2023-04-06T11:43:00Z">
        <w:r w:rsidRPr="00B86B60">
          <w:rPr>
            <w:rFonts w:eastAsia="等线"/>
            <w:highlight w:val="yellow"/>
            <w:lang w:eastAsia="zh-CN"/>
          </w:rPr>
          <w:t>x</w:t>
        </w:r>
      </w:ins>
      <w:ins w:id="142" w:author="Rong" w:date="2023-04-06T14:12:00Z">
        <w:r w:rsidR="004A0D78">
          <w:rPr>
            <w:rFonts w:eastAsia="等线"/>
            <w:highlight w:val="yellow"/>
            <w:lang w:eastAsia="zh-CN"/>
          </w:rPr>
          <w:t>x</w:t>
        </w:r>
      </w:ins>
      <w:ins w:id="143" w:author="Rong" w:date="2023-04-06T11:43:00Z">
        <w:r w:rsidRPr="00B86B60">
          <w:rPr>
            <w:rFonts w:eastAsia="等线"/>
            <w:highlight w:val="yellow"/>
            <w:lang w:eastAsia="zh-CN"/>
          </w:rPr>
          <w:t>x</w:t>
        </w:r>
      </w:ins>
      <w:ins w:id="144" w:author="Rong" w:date="2023-04-06T11:42:00Z">
        <w:r w:rsidRPr="00B86B60">
          <w:rPr>
            <w:rFonts w:eastAsia="等线"/>
            <w:lang w:eastAsia="zh-CN"/>
          </w:rPr>
          <w:t>-1.</w:t>
        </w:r>
      </w:ins>
    </w:p>
    <w:p w14:paraId="4ECEDB2C" w14:textId="77777777" w:rsidR="00B86B60" w:rsidRPr="00B86B60" w:rsidRDefault="00B86B60" w:rsidP="00B86B60">
      <w:pPr>
        <w:keepNext/>
        <w:keepLines/>
        <w:overflowPunct w:val="0"/>
        <w:autoSpaceDE w:val="0"/>
        <w:autoSpaceDN w:val="0"/>
        <w:adjustRightInd w:val="0"/>
        <w:spacing w:before="60"/>
        <w:jc w:val="center"/>
        <w:textAlignment w:val="baseline"/>
        <w:rPr>
          <w:ins w:id="145" w:author="Rong" w:date="2023-04-06T11:42:00Z"/>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B86B60" w:rsidRPr="00B86B60" w14:paraId="59F9EC2C" w14:textId="77777777" w:rsidTr="0061078E">
        <w:trPr>
          <w:jc w:val="center"/>
          <w:ins w:id="146" w:author="Rong" w:date="2023-04-06T11:42:00Z"/>
        </w:trPr>
        <w:tc>
          <w:tcPr>
            <w:tcW w:w="151" w:type="dxa"/>
            <w:tcBorders>
              <w:top w:val="single" w:sz="6" w:space="0" w:color="auto"/>
              <w:left w:val="single" w:sz="6" w:space="0" w:color="auto"/>
              <w:bottom w:val="nil"/>
              <w:right w:val="nil"/>
            </w:tcBorders>
          </w:tcPr>
          <w:p w14:paraId="70BB0145" w14:textId="77777777" w:rsidR="00B86B60" w:rsidRPr="00B86B60" w:rsidRDefault="00B86B60" w:rsidP="00B86B60">
            <w:pPr>
              <w:keepNext/>
              <w:keepLines/>
              <w:overflowPunct w:val="0"/>
              <w:autoSpaceDE w:val="0"/>
              <w:autoSpaceDN w:val="0"/>
              <w:adjustRightInd w:val="0"/>
              <w:spacing w:after="0"/>
              <w:jc w:val="center"/>
              <w:textAlignment w:val="baseline"/>
              <w:rPr>
                <w:ins w:id="147" w:author="Rong" w:date="2023-04-06T11:42:00Z"/>
                <w:rFonts w:ascii="Arial" w:eastAsia="等线" w:hAnsi="Arial"/>
                <w:sz w:val="18"/>
                <w:lang w:eastAsia="en-GB"/>
              </w:rPr>
            </w:pPr>
          </w:p>
        </w:tc>
        <w:tc>
          <w:tcPr>
            <w:tcW w:w="1104" w:type="dxa"/>
            <w:tcBorders>
              <w:top w:val="single" w:sz="6" w:space="0" w:color="auto"/>
              <w:left w:val="nil"/>
              <w:bottom w:val="nil"/>
              <w:right w:val="nil"/>
            </w:tcBorders>
          </w:tcPr>
          <w:p w14:paraId="512CAF8C" w14:textId="77777777" w:rsidR="00B86B60" w:rsidRPr="00B86B60" w:rsidRDefault="00B86B60" w:rsidP="00B86B60">
            <w:pPr>
              <w:keepNext/>
              <w:keepLines/>
              <w:overflowPunct w:val="0"/>
              <w:autoSpaceDE w:val="0"/>
              <w:autoSpaceDN w:val="0"/>
              <w:adjustRightInd w:val="0"/>
              <w:spacing w:after="0"/>
              <w:jc w:val="center"/>
              <w:textAlignment w:val="baseline"/>
              <w:rPr>
                <w:ins w:id="148" w:author="Rong" w:date="2023-04-06T11:42:00Z"/>
                <w:rFonts w:ascii="Arial" w:eastAsia="等线" w:hAnsi="Arial"/>
                <w:b/>
                <w:sz w:val="18"/>
                <w:lang w:eastAsia="en-GB"/>
              </w:rPr>
            </w:pPr>
          </w:p>
        </w:tc>
        <w:tc>
          <w:tcPr>
            <w:tcW w:w="4711" w:type="dxa"/>
            <w:gridSpan w:val="8"/>
            <w:tcBorders>
              <w:top w:val="single" w:sz="6" w:space="0" w:color="auto"/>
              <w:left w:val="nil"/>
              <w:bottom w:val="nil"/>
              <w:right w:val="nil"/>
            </w:tcBorders>
            <w:hideMark/>
          </w:tcPr>
          <w:p w14:paraId="3A5774E3" w14:textId="77777777" w:rsidR="00B86B60" w:rsidRPr="00B86B60" w:rsidRDefault="00B86B60" w:rsidP="00B86B60">
            <w:pPr>
              <w:keepNext/>
              <w:keepLines/>
              <w:overflowPunct w:val="0"/>
              <w:autoSpaceDE w:val="0"/>
              <w:autoSpaceDN w:val="0"/>
              <w:adjustRightInd w:val="0"/>
              <w:spacing w:after="0"/>
              <w:jc w:val="center"/>
              <w:textAlignment w:val="baseline"/>
              <w:rPr>
                <w:ins w:id="149" w:author="Rong" w:date="2023-04-06T11:42:00Z"/>
                <w:rFonts w:ascii="Arial" w:eastAsia="等线" w:hAnsi="Arial"/>
                <w:b/>
                <w:sz w:val="18"/>
                <w:lang w:eastAsia="en-GB"/>
              </w:rPr>
            </w:pPr>
            <w:ins w:id="150" w:author="Rong" w:date="2023-04-06T11:42:00Z">
              <w:r w:rsidRPr="00B86B60">
                <w:rPr>
                  <w:rFonts w:ascii="Arial" w:eastAsia="等线" w:hAnsi="Arial"/>
                  <w:b/>
                  <w:sz w:val="18"/>
                  <w:lang w:eastAsia="en-GB"/>
                </w:rPr>
                <w:t>Bits</w:t>
              </w:r>
            </w:ins>
          </w:p>
        </w:tc>
        <w:tc>
          <w:tcPr>
            <w:tcW w:w="588" w:type="dxa"/>
            <w:tcBorders>
              <w:top w:val="single" w:sz="6" w:space="0" w:color="auto"/>
              <w:left w:val="nil"/>
              <w:bottom w:val="nil"/>
              <w:right w:val="single" w:sz="6" w:space="0" w:color="auto"/>
            </w:tcBorders>
          </w:tcPr>
          <w:p w14:paraId="482BF8F0" w14:textId="77777777" w:rsidR="00B86B60" w:rsidRPr="00B86B60" w:rsidRDefault="00B86B60" w:rsidP="00B86B60">
            <w:pPr>
              <w:keepNext/>
              <w:keepLines/>
              <w:overflowPunct w:val="0"/>
              <w:autoSpaceDE w:val="0"/>
              <w:autoSpaceDN w:val="0"/>
              <w:adjustRightInd w:val="0"/>
              <w:spacing w:after="0"/>
              <w:jc w:val="center"/>
              <w:textAlignment w:val="baseline"/>
              <w:rPr>
                <w:ins w:id="151" w:author="Rong" w:date="2023-04-06T11:42:00Z"/>
                <w:rFonts w:ascii="Arial" w:eastAsia="等线" w:hAnsi="Arial"/>
                <w:sz w:val="18"/>
                <w:lang w:eastAsia="en-GB"/>
              </w:rPr>
            </w:pPr>
          </w:p>
        </w:tc>
      </w:tr>
      <w:tr w:rsidR="00B86B60" w:rsidRPr="00B86B60" w14:paraId="5558D46D" w14:textId="77777777" w:rsidTr="0061078E">
        <w:trPr>
          <w:jc w:val="center"/>
          <w:ins w:id="152" w:author="Rong" w:date="2023-04-06T11:42:00Z"/>
        </w:trPr>
        <w:tc>
          <w:tcPr>
            <w:tcW w:w="151" w:type="dxa"/>
            <w:tcBorders>
              <w:top w:val="nil"/>
              <w:left w:val="single" w:sz="6" w:space="0" w:color="auto"/>
              <w:bottom w:val="nil"/>
              <w:right w:val="nil"/>
            </w:tcBorders>
          </w:tcPr>
          <w:p w14:paraId="63E63DC8" w14:textId="77777777" w:rsidR="00B86B60" w:rsidRPr="00B86B60" w:rsidRDefault="00B86B60" w:rsidP="00B86B60">
            <w:pPr>
              <w:keepNext/>
              <w:keepLines/>
              <w:overflowPunct w:val="0"/>
              <w:autoSpaceDE w:val="0"/>
              <w:autoSpaceDN w:val="0"/>
              <w:adjustRightInd w:val="0"/>
              <w:spacing w:after="0"/>
              <w:jc w:val="center"/>
              <w:textAlignment w:val="baseline"/>
              <w:rPr>
                <w:ins w:id="153" w:author="Rong" w:date="2023-04-06T11:42:00Z"/>
                <w:rFonts w:ascii="Arial" w:eastAsia="等线" w:hAnsi="Arial"/>
                <w:sz w:val="18"/>
                <w:lang w:eastAsia="en-GB"/>
              </w:rPr>
            </w:pPr>
          </w:p>
        </w:tc>
        <w:tc>
          <w:tcPr>
            <w:tcW w:w="1104" w:type="dxa"/>
            <w:tcBorders>
              <w:top w:val="nil"/>
              <w:left w:val="nil"/>
              <w:bottom w:val="nil"/>
              <w:right w:val="nil"/>
            </w:tcBorders>
            <w:hideMark/>
          </w:tcPr>
          <w:p w14:paraId="12DD0DC8" w14:textId="77777777" w:rsidR="00B86B60" w:rsidRPr="00B86B60" w:rsidRDefault="00B86B60" w:rsidP="00B86B60">
            <w:pPr>
              <w:keepNext/>
              <w:keepLines/>
              <w:overflowPunct w:val="0"/>
              <w:autoSpaceDE w:val="0"/>
              <w:autoSpaceDN w:val="0"/>
              <w:adjustRightInd w:val="0"/>
              <w:spacing w:after="0"/>
              <w:jc w:val="center"/>
              <w:textAlignment w:val="baseline"/>
              <w:rPr>
                <w:ins w:id="154" w:author="Rong" w:date="2023-04-06T11:42:00Z"/>
                <w:rFonts w:ascii="Arial" w:eastAsia="等线" w:hAnsi="Arial"/>
                <w:b/>
                <w:sz w:val="18"/>
                <w:lang w:eastAsia="en-GB"/>
              </w:rPr>
            </w:pPr>
            <w:ins w:id="155" w:author="Rong" w:date="2023-04-06T11:42:00Z">
              <w:r w:rsidRPr="00B86B60">
                <w:rPr>
                  <w:rFonts w:ascii="Arial" w:eastAsia="等线" w:hAnsi="Arial"/>
                  <w:b/>
                  <w:sz w:val="18"/>
                  <w:lang w:eastAsia="en-GB"/>
                </w:rPr>
                <w:t>Octets</w:t>
              </w:r>
            </w:ins>
          </w:p>
        </w:tc>
        <w:tc>
          <w:tcPr>
            <w:tcW w:w="588" w:type="dxa"/>
            <w:tcBorders>
              <w:top w:val="nil"/>
              <w:left w:val="nil"/>
              <w:bottom w:val="single" w:sz="4" w:space="0" w:color="auto"/>
              <w:right w:val="nil"/>
            </w:tcBorders>
            <w:hideMark/>
          </w:tcPr>
          <w:p w14:paraId="45666941" w14:textId="77777777" w:rsidR="00B86B60" w:rsidRPr="00B86B60" w:rsidRDefault="00B86B60" w:rsidP="00B86B60">
            <w:pPr>
              <w:keepNext/>
              <w:keepLines/>
              <w:overflowPunct w:val="0"/>
              <w:autoSpaceDE w:val="0"/>
              <w:autoSpaceDN w:val="0"/>
              <w:adjustRightInd w:val="0"/>
              <w:spacing w:after="0"/>
              <w:jc w:val="center"/>
              <w:textAlignment w:val="baseline"/>
              <w:rPr>
                <w:ins w:id="156" w:author="Rong" w:date="2023-04-06T11:42:00Z"/>
                <w:rFonts w:ascii="Arial" w:eastAsia="等线" w:hAnsi="Arial"/>
                <w:b/>
                <w:sz w:val="18"/>
                <w:lang w:eastAsia="en-GB"/>
              </w:rPr>
            </w:pPr>
            <w:ins w:id="157" w:author="Rong" w:date="2023-04-06T11:42:00Z">
              <w:r w:rsidRPr="00B86B60">
                <w:rPr>
                  <w:rFonts w:ascii="Arial" w:eastAsia="等线" w:hAnsi="Arial"/>
                  <w:b/>
                  <w:sz w:val="18"/>
                  <w:lang w:eastAsia="en-GB"/>
                </w:rPr>
                <w:t>8</w:t>
              </w:r>
            </w:ins>
          </w:p>
        </w:tc>
        <w:tc>
          <w:tcPr>
            <w:tcW w:w="588" w:type="dxa"/>
            <w:tcBorders>
              <w:top w:val="nil"/>
              <w:left w:val="nil"/>
              <w:bottom w:val="single" w:sz="4" w:space="0" w:color="auto"/>
              <w:right w:val="nil"/>
            </w:tcBorders>
            <w:hideMark/>
          </w:tcPr>
          <w:p w14:paraId="04E0B3EA" w14:textId="77777777" w:rsidR="00B86B60" w:rsidRPr="00B86B60" w:rsidRDefault="00B86B60" w:rsidP="00B86B60">
            <w:pPr>
              <w:keepNext/>
              <w:keepLines/>
              <w:overflowPunct w:val="0"/>
              <w:autoSpaceDE w:val="0"/>
              <w:autoSpaceDN w:val="0"/>
              <w:adjustRightInd w:val="0"/>
              <w:spacing w:after="0"/>
              <w:jc w:val="center"/>
              <w:textAlignment w:val="baseline"/>
              <w:rPr>
                <w:ins w:id="158" w:author="Rong" w:date="2023-04-06T11:42:00Z"/>
                <w:rFonts w:ascii="Arial" w:eastAsia="等线" w:hAnsi="Arial"/>
                <w:b/>
                <w:sz w:val="18"/>
                <w:lang w:eastAsia="en-GB"/>
              </w:rPr>
            </w:pPr>
            <w:ins w:id="159" w:author="Rong" w:date="2023-04-06T11:42:00Z">
              <w:r w:rsidRPr="00B86B60">
                <w:rPr>
                  <w:rFonts w:ascii="Arial" w:eastAsia="等线" w:hAnsi="Arial"/>
                  <w:b/>
                  <w:sz w:val="18"/>
                  <w:lang w:eastAsia="en-GB"/>
                </w:rPr>
                <w:t>7</w:t>
              </w:r>
            </w:ins>
          </w:p>
        </w:tc>
        <w:tc>
          <w:tcPr>
            <w:tcW w:w="589" w:type="dxa"/>
            <w:tcBorders>
              <w:top w:val="nil"/>
              <w:left w:val="nil"/>
              <w:bottom w:val="single" w:sz="4" w:space="0" w:color="auto"/>
              <w:right w:val="nil"/>
            </w:tcBorders>
            <w:hideMark/>
          </w:tcPr>
          <w:p w14:paraId="3B62CE8E" w14:textId="77777777" w:rsidR="00B86B60" w:rsidRPr="00B86B60" w:rsidRDefault="00B86B60" w:rsidP="00B86B60">
            <w:pPr>
              <w:keepNext/>
              <w:keepLines/>
              <w:overflowPunct w:val="0"/>
              <w:autoSpaceDE w:val="0"/>
              <w:autoSpaceDN w:val="0"/>
              <w:adjustRightInd w:val="0"/>
              <w:spacing w:after="0"/>
              <w:jc w:val="center"/>
              <w:textAlignment w:val="baseline"/>
              <w:rPr>
                <w:ins w:id="160" w:author="Rong" w:date="2023-04-06T11:42:00Z"/>
                <w:rFonts w:ascii="Arial" w:eastAsia="等线" w:hAnsi="Arial"/>
                <w:b/>
                <w:sz w:val="18"/>
                <w:lang w:eastAsia="en-GB"/>
              </w:rPr>
            </w:pPr>
            <w:ins w:id="161" w:author="Rong" w:date="2023-04-06T11:42:00Z">
              <w:r w:rsidRPr="00B86B60">
                <w:rPr>
                  <w:rFonts w:ascii="Arial" w:eastAsia="等线" w:hAnsi="Arial"/>
                  <w:b/>
                  <w:sz w:val="18"/>
                  <w:lang w:eastAsia="en-GB"/>
                </w:rPr>
                <w:t>6</w:t>
              </w:r>
            </w:ins>
          </w:p>
        </w:tc>
        <w:tc>
          <w:tcPr>
            <w:tcW w:w="589" w:type="dxa"/>
            <w:tcBorders>
              <w:top w:val="nil"/>
              <w:left w:val="nil"/>
              <w:bottom w:val="single" w:sz="4" w:space="0" w:color="auto"/>
              <w:right w:val="nil"/>
            </w:tcBorders>
            <w:hideMark/>
          </w:tcPr>
          <w:p w14:paraId="589B006A" w14:textId="77777777" w:rsidR="00B86B60" w:rsidRPr="00B86B60" w:rsidRDefault="00B86B60" w:rsidP="00B86B60">
            <w:pPr>
              <w:keepNext/>
              <w:keepLines/>
              <w:overflowPunct w:val="0"/>
              <w:autoSpaceDE w:val="0"/>
              <w:autoSpaceDN w:val="0"/>
              <w:adjustRightInd w:val="0"/>
              <w:spacing w:after="0"/>
              <w:jc w:val="center"/>
              <w:textAlignment w:val="baseline"/>
              <w:rPr>
                <w:ins w:id="162" w:author="Rong" w:date="2023-04-06T11:42:00Z"/>
                <w:rFonts w:ascii="Arial" w:eastAsia="等线" w:hAnsi="Arial"/>
                <w:b/>
                <w:sz w:val="18"/>
                <w:lang w:eastAsia="en-GB"/>
              </w:rPr>
            </w:pPr>
            <w:ins w:id="163" w:author="Rong" w:date="2023-04-06T11:42:00Z">
              <w:r w:rsidRPr="00B86B60">
                <w:rPr>
                  <w:rFonts w:ascii="Arial" w:eastAsia="等线" w:hAnsi="Arial"/>
                  <w:b/>
                  <w:sz w:val="18"/>
                  <w:lang w:eastAsia="en-GB"/>
                </w:rPr>
                <w:t>5</w:t>
              </w:r>
            </w:ins>
          </w:p>
        </w:tc>
        <w:tc>
          <w:tcPr>
            <w:tcW w:w="589" w:type="dxa"/>
            <w:tcBorders>
              <w:top w:val="nil"/>
              <w:left w:val="nil"/>
              <w:bottom w:val="single" w:sz="4" w:space="0" w:color="auto"/>
              <w:right w:val="nil"/>
            </w:tcBorders>
            <w:hideMark/>
          </w:tcPr>
          <w:p w14:paraId="4D6BD2C0" w14:textId="77777777" w:rsidR="00B86B60" w:rsidRPr="00B86B60" w:rsidRDefault="00B86B60" w:rsidP="00B86B60">
            <w:pPr>
              <w:keepNext/>
              <w:keepLines/>
              <w:overflowPunct w:val="0"/>
              <w:autoSpaceDE w:val="0"/>
              <w:autoSpaceDN w:val="0"/>
              <w:adjustRightInd w:val="0"/>
              <w:spacing w:after="0"/>
              <w:jc w:val="center"/>
              <w:textAlignment w:val="baseline"/>
              <w:rPr>
                <w:ins w:id="164" w:author="Rong" w:date="2023-04-06T11:42:00Z"/>
                <w:rFonts w:ascii="Arial" w:eastAsia="等线" w:hAnsi="Arial"/>
                <w:b/>
                <w:sz w:val="18"/>
                <w:lang w:eastAsia="en-GB"/>
              </w:rPr>
            </w:pPr>
            <w:ins w:id="165" w:author="Rong" w:date="2023-04-06T11:42:00Z">
              <w:r w:rsidRPr="00B86B60">
                <w:rPr>
                  <w:rFonts w:ascii="Arial" w:eastAsia="等线" w:hAnsi="Arial"/>
                  <w:b/>
                  <w:sz w:val="18"/>
                  <w:lang w:eastAsia="en-GB"/>
                </w:rPr>
                <w:t>4</w:t>
              </w:r>
            </w:ins>
          </w:p>
        </w:tc>
        <w:tc>
          <w:tcPr>
            <w:tcW w:w="589" w:type="dxa"/>
            <w:tcBorders>
              <w:top w:val="nil"/>
              <w:left w:val="nil"/>
              <w:bottom w:val="single" w:sz="4" w:space="0" w:color="auto"/>
              <w:right w:val="nil"/>
            </w:tcBorders>
            <w:hideMark/>
          </w:tcPr>
          <w:p w14:paraId="3C80ED56" w14:textId="77777777" w:rsidR="00B86B60" w:rsidRPr="00B86B60" w:rsidRDefault="00B86B60" w:rsidP="00B86B60">
            <w:pPr>
              <w:keepNext/>
              <w:keepLines/>
              <w:overflowPunct w:val="0"/>
              <w:autoSpaceDE w:val="0"/>
              <w:autoSpaceDN w:val="0"/>
              <w:adjustRightInd w:val="0"/>
              <w:spacing w:after="0"/>
              <w:jc w:val="center"/>
              <w:textAlignment w:val="baseline"/>
              <w:rPr>
                <w:ins w:id="166" w:author="Rong" w:date="2023-04-06T11:42:00Z"/>
                <w:rFonts w:ascii="Arial" w:eastAsia="等线" w:hAnsi="Arial"/>
                <w:b/>
                <w:sz w:val="18"/>
                <w:lang w:eastAsia="en-GB"/>
              </w:rPr>
            </w:pPr>
            <w:ins w:id="167" w:author="Rong" w:date="2023-04-06T11:42:00Z">
              <w:r w:rsidRPr="00B86B60">
                <w:rPr>
                  <w:rFonts w:ascii="Arial" w:eastAsia="等线" w:hAnsi="Arial"/>
                  <w:b/>
                  <w:sz w:val="18"/>
                  <w:lang w:eastAsia="en-GB"/>
                </w:rPr>
                <w:t>3</w:t>
              </w:r>
            </w:ins>
          </w:p>
        </w:tc>
        <w:tc>
          <w:tcPr>
            <w:tcW w:w="589" w:type="dxa"/>
            <w:tcBorders>
              <w:top w:val="nil"/>
              <w:left w:val="nil"/>
              <w:bottom w:val="single" w:sz="4" w:space="0" w:color="auto"/>
              <w:right w:val="nil"/>
            </w:tcBorders>
            <w:hideMark/>
          </w:tcPr>
          <w:p w14:paraId="391DD110" w14:textId="77777777" w:rsidR="00B86B60" w:rsidRPr="00B86B60" w:rsidRDefault="00B86B60" w:rsidP="00B86B60">
            <w:pPr>
              <w:keepNext/>
              <w:keepLines/>
              <w:overflowPunct w:val="0"/>
              <w:autoSpaceDE w:val="0"/>
              <w:autoSpaceDN w:val="0"/>
              <w:adjustRightInd w:val="0"/>
              <w:spacing w:after="0"/>
              <w:jc w:val="center"/>
              <w:textAlignment w:val="baseline"/>
              <w:rPr>
                <w:ins w:id="168" w:author="Rong" w:date="2023-04-06T11:42:00Z"/>
                <w:rFonts w:ascii="Arial" w:eastAsia="等线" w:hAnsi="Arial"/>
                <w:b/>
                <w:sz w:val="18"/>
                <w:lang w:eastAsia="en-GB"/>
              </w:rPr>
            </w:pPr>
            <w:ins w:id="169" w:author="Rong" w:date="2023-04-06T11:42:00Z">
              <w:r w:rsidRPr="00B86B60">
                <w:rPr>
                  <w:rFonts w:ascii="Arial" w:eastAsia="等线" w:hAnsi="Arial"/>
                  <w:b/>
                  <w:sz w:val="18"/>
                  <w:lang w:eastAsia="en-GB"/>
                </w:rPr>
                <w:t>2</w:t>
              </w:r>
            </w:ins>
          </w:p>
        </w:tc>
        <w:tc>
          <w:tcPr>
            <w:tcW w:w="590" w:type="dxa"/>
            <w:tcBorders>
              <w:top w:val="nil"/>
              <w:left w:val="nil"/>
              <w:bottom w:val="single" w:sz="4" w:space="0" w:color="auto"/>
              <w:right w:val="nil"/>
            </w:tcBorders>
            <w:hideMark/>
          </w:tcPr>
          <w:p w14:paraId="47EA1DF7" w14:textId="77777777" w:rsidR="00B86B60" w:rsidRPr="00B86B60" w:rsidRDefault="00B86B60" w:rsidP="00B86B60">
            <w:pPr>
              <w:keepNext/>
              <w:keepLines/>
              <w:overflowPunct w:val="0"/>
              <w:autoSpaceDE w:val="0"/>
              <w:autoSpaceDN w:val="0"/>
              <w:adjustRightInd w:val="0"/>
              <w:spacing w:after="0"/>
              <w:jc w:val="center"/>
              <w:textAlignment w:val="baseline"/>
              <w:rPr>
                <w:ins w:id="170" w:author="Rong" w:date="2023-04-06T11:42:00Z"/>
                <w:rFonts w:ascii="Arial" w:eastAsia="等线" w:hAnsi="Arial"/>
                <w:b/>
                <w:sz w:val="18"/>
                <w:lang w:eastAsia="en-GB"/>
              </w:rPr>
            </w:pPr>
            <w:ins w:id="171" w:author="Rong" w:date="2023-04-06T11:42:00Z">
              <w:r w:rsidRPr="00B86B60">
                <w:rPr>
                  <w:rFonts w:ascii="Arial" w:eastAsia="等线" w:hAnsi="Arial"/>
                  <w:b/>
                  <w:sz w:val="18"/>
                  <w:lang w:eastAsia="en-GB"/>
                </w:rPr>
                <w:t>1</w:t>
              </w:r>
            </w:ins>
          </w:p>
        </w:tc>
        <w:tc>
          <w:tcPr>
            <w:tcW w:w="588" w:type="dxa"/>
            <w:tcBorders>
              <w:top w:val="nil"/>
              <w:left w:val="nil"/>
              <w:bottom w:val="nil"/>
              <w:right w:val="single" w:sz="6" w:space="0" w:color="auto"/>
            </w:tcBorders>
          </w:tcPr>
          <w:p w14:paraId="7B8C6DAF" w14:textId="77777777" w:rsidR="00B86B60" w:rsidRPr="00B86B60" w:rsidRDefault="00B86B60" w:rsidP="00B86B60">
            <w:pPr>
              <w:keepNext/>
              <w:keepLines/>
              <w:overflowPunct w:val="0"/>
              <w:autoSpaceDE w:val="0"/>
              <w:autoSpaceDN w:val="0"/>
              <w:adjustRightInd w:val="0"/>
              <w:spacing w:after="0"/>
              <w:jc w:val="center"/>
              <w:textAlignment w:val="baseline"/>
              <w:rPr>
                <w:ins w:id="172" w:author="Rong" w:date="2023-04-06T11:42:00Z"/>
                <w:rFonts w:ascii="Arial" w:eastAsia="等线" w:hAnsi="Arial"/>
                <w:sz w:val="18"/>
                <w:lang w:eastAsia="en-GB"/>
              </w:rPr>
            </w:pPr>
          </w:p>
        </w:tc>
      </w:tr>
      <w:tr w:rsidR="00B86B60" w:rsidRPr="00B86B60" w14:paraId="250DD28C" w14:textId="77777777" w:rsidTr="0061078E">
        <w:trPr>
          <w:jc w:val="center"/>
          <w:ins w:id="173" w:author="Rong" w:date="2023-04-06T11:42:00Z"/>
        </w:trPr>
        <w:tc>
          <w:tcPr>
            <w:tcW w:w="151" w:type="dxa"/>
            <w:tcBorders>
              <w:top w:val="nil"/>
              <w:left w:val="single" w:sz="6" w:space="0" w:color="auto"/>
              <w:bottom w:val="nil"/>
              <w:right w:val="nil"/>
            </w:tcBorders>
          </w:tcPr>
          <w:p w14:paraId="4BDA2B32" w14:textId="77777777" w:rsidR="00B86B60" w:rsidRPr="00B86B60" w:rsidRDefault="00B86B60" w:rsidP="00B86B60">
            <w:pPr>
              <w:keepNext/>
              <w:keepLines/>
              <w:overflowPunct w:val="0"/>
              <w:autoSpaceDE w:val="0"/>
              <w:autoSpaceDN w:val="0"/>
              <w:adjustRightInd w:val="0"/>
              <w:spacing w:after="0"/>
              <w:jc w:val="center"/>
              <w:textAlignment w:val="baseline"/>
              <w:rPr>
                <w:ins w:id="174" w:author="Rong" w:date="2023-04-06T11:42:00Z"/>
                <w:rFonts w:ascii="Arial" w:eastAsia="等线" w:hAnsi="Arial"/>
                <w:sz w:val="18"/>
                <w:lang w:eastAsia="en-GB"/>
              </w:rPr>
            </w:pPr>
          </w:p>
        </w:tc>
        <w:tc>
          <w:tcPr>
            <w:tcW w:w="1104" w:type="dxa"/>
            <w:tcBorders>
              <w:top w:val="nil"/>
              <w:left w:val="nil"/>
              <w:bottom w:val="nil"/>
              <w:right w:val="single" w:sz="4" w:space="0" w:color="auto"/>
            </w:tcBorders>
            <w:hideMark/>
          </w:tcPr>
          <w:p w14:paraId="0BB7EF97" w14:textId="77777777" w:rsidR="00B86B60" w:rsidRPr="00B86B60" w:rsidRDefault="00B86B60" w:rsidP="00B86B60">
            <w:pPr>
              <w:keepNext/>
              <w:keepLines/>
              <w:overflowPunct w:val="0"/>
              <w:autoSpaceDE w:val="0"/>
              <w:autoSpaceDN w:val="0"/>
              <w:adjustRightInd w:val="0"/>
              <w:spacing w:after="0"/>
              <w:jc w:val="center"/>
              <w:textAlignment w:val="baseline"/>
              <w:rPr>
                <w:ins w:id="175" w:author="Rong" w:date="2023-04-06T11:42:00Z"/>
                <w:rFonts w:ascii="Arial" w:eastAsia="等线" w:hAnsi="Arial"/>
                <w:sz w:val="18"/>
                <w:lang w:eastAsia="en-GB"/>
              </w:rPr>
            </w:pPr>
            <w:ins w:id="176" w:author="Rong" w:date="2023-04-06T11:42:00Z">
              <w:r w:rsidRPr="00B86B60">
                <w:rPr>
                  <w:rFonts w:ascii="Arial" w:eastAsia="等线" w:hAnsi="Arial"/>
                  <w:sz w:val="18"/>
                  <w:lang w:eastAsia="en-GB"/>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A6F1FD7" w14:textId="69B7CAB4" w:rsidR="00B86B60" w:rsidRPr="00B86B60" w:rsidRDefault="00B86B60" w:rsidP="00B86B60">
            <w:pPr>
              <w:keepNext/>
              <w:keepLines/>
              <w:overflowPunct w:val="0"/>
              <w:autoSpaceDE w:val="0"/>
              <w:autoSpaceDN w:val="0"/>
              <w:adjustRightInd w:val="0"/>
              <w:spacing w:after="0"/>
              <w:jc w:val="center"/>
              <w:textAlignment w:val="baseline"/>
              <w:rPr>
                <w:ins w:id="177" w:author="Rong" w:date="2023-04-06T11:42:00Z"/>
                <w:rFonts w:ascii="Arial" w:eastAsia="等线" w:hAnsi="Arial"/>
                <w:sz w:val="18"/>
                <w:lang w:eastAsia="en-GB"/>
              </w:rPr>
            </w:pPr>
            <w:ins w:id="178" w:author="Rong" w:date="2023-04-06T11:42:00Z">
              <w:r w:rsidRPr="00B86B60">
                <w:rPr>
                  <w:rFonts w:ascii="Arial" w:eastAsia="等线" w:hAnsi="Arial"/>
                  <w:sz w:val="18"/>
                  <w:lang w:eastAsia="en-GB"/>
                </w:rPr>
                <w:t xml:space="preserve">Type = </w:t>
              </w:r>
            </w:ins>
            <w:ins w:id="179" w:author="Rong" w:date="2023-04-06T11:44:00Z">
              <w:r w:rsidRPr="00B86B60">
                <w:rPr>
                  <w:rFonts w:ascii="Arial" w:eastAsia="等线" w:hAnsi="Arial"/>
                  <w:sz w:val="18"/>
                  <w:highlight w:val="yellow"/>
                  <w:lang w:eastAsia="en-GB"/>
                </w:rPr>
                <w:t>xxx</w:t>
              </w:r>
            </w:ins>
            <w:ins w:id="180" w:author="Rong" w:date="2023-04-06T11:42:00Z">
              <w:r w:rsidRPr="00B86B60">
                <w:rPr>
                  <w:rFonts w:ascii="Arial" w:eastAsia="等线" w:hAnsi="Arial"/>
                  <w:sz w:val="18"/>
                  <w:lang w:eastAsia="en-GB"/>
                </w:rPr>
                <w:t xml:space="preserve"> (decimal)</w:t>
              </w:r>
            </w:ins>
          </w:p>
        </w:tc>
        <w:tc>
          <w:tcPr>
            <w:tcW w:w="588" w:type="dxa"/>
            <w:tcBorders>
              <w:top w:val="nil"/>
              <w:left w:val="single" w:sz="4" w:space="0" w:color="auto"/>
              <w:bottom w:val="nil"/>
              <w:right w:val="single" w:sz="6" w:space="0" w:color="auto"/>
            </w:tcBorders>
          </w:tcPr>
          <w:p w14:paraId="0425467D" w14:textId="77777777" w:rsidR="00B86B60" w:rsidRPr="00B86B60" w:rsidRDefault="00B86B60" w:rsidP="00B86B60">
            <w:pPr>
              <w:keepNext/>
              <w:keepLines/>
              <w:overflowPunct w:val="0"/>
              <w:autoSpaceDE w:val="0"/>
              <w:autoSpaceDN w:val="0"/>
              <w:adjustRightInd w:val="0"/>
              <w:spacing w:after="0"/>
              <w:jc w:val="center"/>
              <w:textAlignment w:val="baseline"/>
              <w:rPr>
                <w:ins w:id="181" w:author="Rong" w:date="2023-04-06T11:42:00Z"/>
                <w:rFonts w:ascii="Arial" w:eastAsia="等线" w:hAnsi="Arial"/>
                <w:sz w:val="18"/>
                <w:lang w:eastAsia="en-GB"/>
              </w:rPr>
            </w:pPr>
          </w:p>
        </w:tc>
      </w:tr>
      <w:tr w:rsidR="00B86B60" w:rsidRPr="00B86B60" w14:paraId="1797D5D0" w14:textId="77777777" w:rsidTr="0061078E">
        <w:trPr>
          <w:jc w:val="center"/>
          <w:ins w:id="182" w:author="Rong" w:date="2023-04-06T11:42:00Z"/>
        </w:trPr>
        <w:tc>
          <w:tcPr>
            <w:tcW w:w="151" w:type="dxa"/>
            <w:tcBorders>
              <w:top w:val="nil"/>
              <w:left w:val="single" w:sz="6" w:space="0" w:color="auto"/>
              <w:bottom w:val="nil"/>
              <w:right w:val="nil"/>
            </w:tcBorders>
          </w:tcPr>
          <w:p w14:paraId="1E5313FC" w14:textId="77777777" w:rsidR="00B86B60" w:rsidRPr="00B86B60" w:rsidRDefault="00B86B60" w:rsidP="00B86B60">
            <w:pPr>
              <w:keepNext/>
              <w:keepLines/>
              <w:overflowPunct w:val="0"/>
              <w:autoSpaceDE w:val="0"/>
              <w:autoSpaceDN w:val="0"/>
              <w:adjustRightInd w:val="0"/>
              <w:spacing w:after="0"/>
              <w:jc w:val="center"/>
              <w:textAlignment w:val="baseline"/>
              <w:rPr>
                <w:ins w:id="183" w:author="Rong" w:date="2023-04-06T11:42:00Z"/>
                <w:rFonts w:ascii="Arial" w:eastAsia="等线" w:hAnsi="Arial"/>
                <w:sz w:val="18"/>
                <w:lang w:eastAsia="en-GB"/>
              </w:rPr>
            </w:pPr>
          </w:p>
        </w:tc>
        <w:tc>
          <w:tcPr>
            <w:tcW w:w="1104" w:type="dxa"/>
            <w:tcBorders>
              <w:top w:val="nil"/>
              <w:left w:val="nil"/>
              <w:bottom w:val="nil"/>
              <w:right w:val="single" w:sz="4" w:space="0" w:color="auto"/>
            </w:tcBorders>
            <w:hideMark/>
          </w:tcPr>
          <w:p w14:paraId="74327D31" w14:textId="77777777" w:rsidR="00B86B60" w:rsidRPr="00B86B60" w:rsidRDefault="00B86B60" w:rsidP="00B86B60">
            <w:pPr>
              <w:keepNext/>
              <w:keepLines/>
              <w:overflowPunct w:val="0"/>
              <w:autoSpaceDE w:val="0"/>
              <w:autoSpaceDN w:val="0"/>
              <w:adjustRightInd w:val="0"/>
              <w:spacing w:after="0"/>
              <w:jc w:val="center"/>
              <w:textAlignment w:val="baseline"/>
              <w:rPr>
                <w:ins w:id="184" w:author="Rong" w:date="2023-04-06T11:42:00Z"/>
                <w:rFonts w:ascii="Arial" w:eastAsia="等线" w:hAnsi="Arial"/>
                <w:sz w:val="18"/>
                <w:lang w:eastAsia="en-GB"/>
              </w:rPr>
            </w:pPr>
            <w:ins w:id="185" w:author="Rong" w:date="2023-04-06T11:42:00Z">
              <w:r w:rsidRPr="00B86B60">
                <w:rPr>
                  <w:rFonts w:ascii="Arial" w:eastAsia="等线" w:hAnsi="Arial"/>
                  <w:sz w:val="18"/>
                  <w:lang w:eastAsia="en-GB"/>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F9A80D" w14:textId="77777777" w:rsidR="00B86B60" w:rsidRPr="00B86B60" w:rsidRDefault="00B86B60" w:rsidP="00B86B60">
            <w:pPr>
              <w:keepNext/>
              <w:keepLines/>
              <w:overflowPunct w:val="0"/>
              <w:autoSpaceDE w:val="0"/>
              <w:autoSpaceDN w:val="0"/>
              <w:adjustRightInd w:val="0"/>
              <w:spacing w:after="0"/>
              <w:jc w:val="center"/>
              <w:textAlignment w:val="baseline"/>
              <w:rPr>
                <w:ins w:id="186" w:author="Rong" w:date="2023-04-06T11:42:00Z"/>
                <w:rFonts w:ascii="Arial" w:eastAsia="等线" w:hAnsi="Arial"/>
                <w:sz w:val="18"/>
                <w:lang w:eastAsia="zh-CN"/>
              </w:rPr>
            </w:pPr>
            <w:ins w:id="187" w:author="Rong" w:date="2023-04-06T11:42:00Z">
              <w:r w:rsidRPr="00B86B60">
                <w:rPr>
                  <w:rFonts w:ascii="Arial" w:eastAsia="等线" w:hAnsi="Arial"/>
                  <w:sz w:val="18"/>
                  <w:lang w:eastAsia="en-GB"/>
                </w:rPr>
                <w:t xml:space="preserve">Length = </w:t>
              </w:r>
              <w:r w:rsidRPr="00B86B60">
                <w:rPr>
                  <w:rFonts w:ascii="Arial" w:eastAsia="等线" w:hAnsi="Arial"/>
                  <w:sz w:val="18"/>
                  <w:lang w:eastAsia="zh-CN"/>
                </w:rPr>
                <w:t xml:space="preserve">n </w:t>
              </w:r>
            </w:ins>
          </w:p>
        </w:tc>
        <w:tc>
          <w:tcPr>
            <w:tcW w:w="588" w:type="dxa"/>
            <w:tcBorders>
              <w:top w:val="nil"/>
              <w:left w:val="single" w:sz="4" w:space="0" w:color="auto"/>
              <w:bottom w:val="nil"/>
              <w:right w:val="single" w:sz="6" w:space="0" w:color="auto"/>
            </w:tcBorders>
          </w:tcPr>
          <w:p w14:paraId="37B0E040" w14:textId="77777777" w:rsidR="00B86B60" w:rsidRPr="00B86B60" w:rsidRDefault="00B86B60" w:rsidP="00B86B60">
            <w:pPr>
              <w:keepNext/>
              <w:keepLines/>
              <w:overflowPunct w:val="0"/>
              <w:autoSpaceDE w:val="0"/>
              <w:autoSpaceDN w:val="0"/>
              <w:adjustRightInd w:val="0"/>
              <w:spacing w:after="0"/>
              <w:jc w:val="center"/>
              <w:textAlignment w:val="baseline"/>
              <w:rPr>
                <w:ins w:id="188" w:author="Rong" w:date="2023-04-06T11:42:00Z"/>
                <w:rFonts w:ascii="Arial" w:eastAsia="等线" w:hAnsi="Arial"/>
                <w:sz w:val="18"/>
                <w:lang w:eastAsia="en-GB"/>
              </w:rPr>
            </w:pPr>
          </w:p>
        </w:tc>
      </w:tr>
      <w:tr w:rsidR="00B86B60" w:rsidRPr="00B86B60" w14:paraId="5BCE315E" w14:textId="77777777" w:rsidTr="0061078E">
        <w:trPr>
          <w:jc w:val="center"/>
          <w:ins w:id="189" w:author="Rong" w:date="2023-04-06T11:42:00Z"/>
        </w:trPr>
        <w:tc>
          <w:tcPr>
            <w:tcW w:w="151" w:type="dxa"/>
            <w:tcBorders>
              <w:top w:val="nil"/>
              <w:left w:val="single" w:sz="6" w:space="0" w:color="auto"/>
              <w:bottom w:val="nil"/>
              <w:right w:val="nil"/>
            </w:tcBorders>
          </w:tcPr>
          <w:p w14:paraId="36F248E1" w14:textId="77777777" w:rsidR="00B86B60" w:rsidRPr="00B86B60" w:rsidRDefault="00B86B60" w:rsidP="00B86B60">
            <w:pPr>
              <w:keepNext/>
              <w:keepLines/>
              <w:overflowPunct w:val="0"/>
              <w:autoSpaceDE w:val="0"/>
              <w:autoSpaceDN w:val="0"/>
              <w:adjustRightInd w:val="0"/>
              <w:spacing w:after="0"/>
              <w:jc w:val="center"/>
              <w:textAlignment w:val="baseline"/>
              <w:rPr>
                <w:ins w:id="190" w:author="Rong" w:date="2023-04-06T11:42:00Z"/>
                <w:rFonts w:ascii="Arial" w:eastAsia="等线" w:hAnsi="Arial"/>
                <w:sz w:val="18"/>
                <w:lang w:eastAsia="en-GB"/>
              </w:rPr>
            </w:pPr>
          </w:p>
        </w:tc>
        <w:tc>
          <w:tcPr>
            <w:tcW w:w="1104" w:type="dxa"/>
            <w:tcBorders>
              <w:top w:val="nil"/>
              <w:left w:val="nil"/>
              <w:bottom w:val="nil"/>
              <w:right w:val="single" w:sz="4" w:space="0" w:color="auto"/>
            </w:tcBorders>
            <w:hideMark/>
          </w:tcPr>
          <w:p w14:paraId="07E2C20C" w14:textId="77777777" w:rsidR="00B86B60" w:rsidRPr="00B86B60" w:rsidRDefault="00B86B60" w:rsidP="00B86B60">
            <w:pPr>
              <w:keepNext/>
              <w:keepLines/>
              <w:overflowPunct w:val="0"/>
              <w:autoSpaceDE w:val="0"/>
              <w:autoSpaceDN w:val="0"/>
              <w:adjustRightInd w:val="0"/>
              <w:spacing w:after="0"/>
              <w:jc w:val="center"/>
              <w:textAlignment w:val="baseline"/>
              <w:rPr>
                <w:ins w:id="191" w:author="Rong" w:date="2023-04-06T11:42:00Z"/>
                <w:rFonts w:ascii="Arial" w:eastAsia="等线" w:hAnsi="Arial"/>
                <w:sz w:val="18"/>
                <w:lang w:eastAsia="en-GB"/>
              </w:rPr>
            </w:pPr>
            <w:ins w:id="192" w:author="Rong" w:date="2023-04-06T11:42:00Z">
              <w:r w:rsidRPr="00B86B60">
                <w:rPr>
                  <w:rFonts w:ascii="Arial" w:eastAsia="等线" w:hAnsi="Arial"/>
                  <w:sz w:val="18"/>
                  <w:lang w:eastAsia="en-GB"/>
                </w:rPr>
                <w:t>5</w:t>
              </w:r>
            </w:ins>
          </w:p>
        </w:tc>
        <w:tc>
          <w:tcPr>
            <w:tcW w:w="588" w:type="dxa"/>
            <w:tcBorders>
              <w:top w:val="single" w:sz="4" w:space="0" w:color="auto"/>
              <w:left w:val="single" w:sz="4" w:space="0" w:color="auto"/>
              <w:bottom w:val="single" w:sz="4" w:space="0" w:color="auto"/>
              <w:right w:val="single" w:sz="4" w:space="0" w:color="auto"/>
            </w:tcBorders>
            <w:hideMark/>
          </w:tcPr>
          <w:p w14:paraId="213B05D3" w14:textId="77777777" w:rsidR="00B86B60" w:rsidRPr="00B86B60" w:rsidRDefault="00B86B60" w:rsidP="00B86B60">
            <w:pPr>
              <w:keepNext/>
              <w:keepLines/>
              <w:overflowPunct w:val="0"/>
              <w:autoSpaceDE w:val="0"/>
              <w:autoSpaceDN w:val="0"/>
              <w:adjustRightInd w:val="0"/>
              <w:spacing w:after="0"/>
              <w:jc w:val="center"/>
              <w:textAlignment w:val="baseline"/>
              <w:rPr>
                <w:ins w:id="193" w:author="Rong" w:date="2023-04-06T11:42:00Z"/>
                <w:rFonts w:ascii="Arial" w:eastAsia="等线" w:hAnsi="Arial"/>
                <w:sz w:val="18"/>
                <w:lang w:eastAsia="zh-CN"/>
              </w:rPr>
            </w:pPr>
            <w:ins w:id="194" w:author="Rong" w:date="2023-04-06T11:42:00Z">
              <w:r w:rsidRPr="00B86B60">
                <w:rPr>
                  <w:rFonts w:ascii="Arial" w:eastAsia="等线" w:hAnsi="Arial"/>
                  <w:sz w:val="18"/>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05B43B8" w14:textId="77777777" w:rsidR="00B86B60" w:rsidRPr="00B86B60" w:rsidRDefault="00B86B60" w:rsidP="00B86B60">
            <w:pPr>
              <w:keepNext/>
              <w:keepLines/>
              <w:overflowPunct w:val="0"/>
              <w:autoSpaceDE w:val="0"/>
              <w:autoSpaceDN w:val="0"/>
              <w:adjustRightInd w:val="0"/>
              <w:spacing w:after="0"/>
              <w:jc w:val="center"/>
              <w:textAlignment w:val="baseline"/>
              <w:rPr>
                <w:ins w:id="195" w:author="Rong" w:date="2023-04-06T11:42:00Z"/>
                <w:rFonts w:ascii="Arial" w:eastAsia="等线" w:hAnsi="Arial"/>
                <w:sz w:val="18"/>
                <w:lang w:eastAsia="zh-CN"/>
              </w:rPr>
            </w:pPr>
            <w:ins w:id="196" w:author="Rong" w:date="2023-04-06T11:42:00Z">
              <w:r w:rsidRPr="00B86B60">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841E266" w14:textId="77777777" w:rsidR="00B86B60" w:rsidRPr="00B86B60" w:rsidRDefault="00B86B60" w:rsidP="00B86B60">
            <w:pPr>
              <w:keepNext/>
              <w:keepLines/>
              <w:overflowPunct w:val="0"/>
              <w:autoSpaceDE w:val="0"/>
              <w:autoSpaceDN w:val="0"/>
              <w:adjustRightInd w:val="0"/>
              <w:spacing w:after="0"/>
              <w:jc w:val="center"/>
              <w:textAlignment w:val="baseline"/>
              <w:rPr>
                <w:ins w:id="197" w:author="Rong" w:date="2023-04-06T11:42:00Z"/>
                <w:rFonts w:ascii="Arial" w:eastAsia="等线" w:hAnsi="Arial"/>
                <w:sz w:val="18"/>
                <w:lang w:eastAsia="zh-CN"/>
              </w:rPr>
            </w:pPr>
            <w:ins w:id="198" w:author="Rong" w:date="2023-04-06T11:42:00Z">
              <w:r w:rsidRPr="00B86B60">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12976D4D" w14:textId="77777777" w:rsidR="00B86B60" w:rsidRPr="00B86B60" w:rsidRDefault="00B86B60" w:rsidP="00B86B60">
            <w:pPr>
              <w:keepNext/>
              <w:keepLines/>
              <w:overflowPunct w:val="0"/>
              <w:autoSpaceDE w:val="0"/>
              <w:autoSpaceDN w:val="0"/>
              <w:adjustRightInd w:val="0"/>
              <w:spacing w:after="0"/>
              <w:jc w:val="center"/>
              <w:textAlignment w:val="baseline"/>
              <w:rPr>
                <w:ins w:id="199" w:author="Rong" w:date="2023-04-06T11:42:00Z"/>
                <w:rFonts w:ascii="Arial" w:eastAsia="等线" w:hAnsi="Arial"/>
                <w:sz w:val="18"/>
                <w:lang w:eastAsia="zh-CN"/>
              </w:rPr>
            </w:pPr>
            <w:ins w:id="200" w:author="Rong" w:date="2023-04-06T11:42:00Z">
              <w:r w:rsidRPr="00B86B60">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648DB65" w14:textId="77777777" w:rsidR="00B86B60" w:rsidRPr="00B86B60" w:rsidRDefault="00B86B60" w:rsidP="00B86B60">
            <w:pPr>
              <w:keepNext/>
              <w:keepLines/>
              <w:overflowPunct w:val="0"/>
              <w:autoSpaceDE w:val="0"/>
              <w:autoSpaceDN w:val="0"/>
              <w:adjustRightInd w:val="0"/>
              <w:spacing w:after="0"/>
              <w:jc w:val="center"/>
              <w:textAlignment w:val="baseline"/>
              <w:rPr>
                <w:ins w:id="201" w:author="Rong" w:date="2023-04-06T11:42:00Z"/>
                <w:rFonts w:ascii="Arial" w:eastAsia="等线" w:hAnsi="Arial"/>
                <w:sz w:val="18"/>
                <w:lang w:eastAsia="zh-CN"/>
              </w:rPr>
            </w:pPr>
            <w:ins w:id="202" w:author="Rong" w:date="2023-04-06T11:42:00Z">
              <w:r w:rsidRPr="00B86B60">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41582EA" w14:textId="47690499" w:rsidR="00B86B60" w:rsidRPr="00B86B60" w:rsidRDefault="00B86B60" w:rsidP="00B86B60">
            <w:pPr>
              <w:keepNext/>
              <w:keepLines/>
              <w:overflowPunct w:val="0"/>
              <w:autoSpaceDE w:val="0"/>
              <w:autoSpaceDN w:val="0"/>
              <w:adjustRightInd w:val="0"/>
              <w:spacing w:after="0"/>
              <w:jc w:val="center"/>
              <w:textAlignment w:val="baseline"/>
              <w:rPr>
                <w:ins w:id="203" w:author="Rong" w:date="2023-04-06T11:42:00Z"/>
                <w:rFonts w:ascii="Arial" w:eastAsia="等线" w:hAnsi="Arial"/>
                <w:sz w:val="18"/>
                <w:lang w:eastAsia="zh-CN"/>
              </w:rPr>
            </w:pPr>
            <w:ins w:id="204" w:author="Rong" w:date="2023-04-06T11:42:00Z">
              <w:r w:rsidRPr="00B86B60">
                <w:rPr>
                  <w:rFonts w:ascii="Arial" w:eastAsia="等线" w:hAnsi="Arial"/>
                  <w:sz w:val="18"/>
                  <w:lang w:eastAsia="zh-CN"/>
                </w:rPr>
                <w:t>S</w:t>
              </w:r>
            </w:ins>
            <w:ins w:id="205" w:author="Rong" w:date="2023-04-06T11:45:00Z">
              <w:r>
                <w:rPr>
                  <w:rFonts w:ascii="Arial" w:eastAsia="等线" w:hAnsi="Arial"/>
                  <w:sz w:val="18"/>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84C20F4" w14:textId="1E1E3922" w:rsidR="00B86B60" w:rsidRPr="00B86B60" w:rsidRDefault="00B86B60" w:rsidP="00B86B60">
            <w:pPr>
              <w:keepNext/>
              <w:keepLines/>
              <w:overflowPunct w:val="0"/>
              <w:autoSpaceDE w:val="0"/>
              <w:autoSpaceDN w:val="0"/>
              <w:adjustRightInd w:val="0"/>
              <w:spacing w:after="0"/>
              <w:jc w:val="center"/>
              <w:textAlignment w:val="baseline"/>
              <w:rPr>
                <w:ins w:id="206" w:author="Rong" w:date="2023-04-06T11:42:00Z"/>
                <w:rFonts w:ascii="Arial" w:eastAsia="等线" w:hAnsi="Arial"/>
                <w:sz w:val="18"/>
                <w:lang w:eastAsia="zh-CN"/>
              </w:rPr>
            </w:pPr>
            <w:ins w:id="207" w:author="Rong" w:date="2023-04-06T11:44:00Z">
              <w:r>
                <w:rPr>
                  <w:rFonts w:ascii="Arial" w:eastAsia="等线" w:hAnsi="Arial"/>
                  <w:sz w:val="18"/>
                  <w:lang w:eastAsia="zh-CN"/>
                </w:rPr>
                <w:t>RTP</w:t>
              </w:r>
            </w:ins>
          </w:p>
        </w:tc>
        <w:tc>
          <w:tcPr>
            <w:tcW w:w="590" w:type="dxa"/>
            <w:tcBorders>
              <w:top w:val="single" w:sz="4" w:space="0" w:color="auto"/>
              <w:left w:val="single" w:sz="4" w:space="0" w:color="auto"/>
              <w:bottom w:val="single" w:sz="4" w:space="0" w:color="auto"/>
              <w:right w:val="single" w:sz="4" w:space="0" w:color="auto"/>
            </w:tcBorders>
            <w:hideMark/>
          </w:tcPr>
          <w:p w14:paraId="6B98F13A" w14:textId="39C23F8B" w:rsidR="00B86B60" w:rsidRPr="00B86B60" w:rsidRDefault="00B86B60" w:rsidP="00B86B60">
            <w:pPr>
              <w:keepNext/>
              <w:keepLines/>
              <w:overflowPunct w:val="0"/>
              <w:autoSpaceDE w:val="0"/>
              <w:autoSpaceDN w:val="0"/>
              <w:adjustRightInd w:val="0"/>
              <w:spacing w:after="0"/>
              <w:jc w:val="center"/>
              <w:textAlignment w:val="baseline"/>
              <w:rPr>
                <w:ins w:id="208" w:author="Rong" w:date="2023-04-06T11:42:00Z"/>
                <w:rFonts w:ascii="Arial" w:eastAsia="等线" w:hAnsi="Arial"/>
                <w:sz w:val="18"/>
                <w:lang w:eastAsia="zh-CN"/>
              </w:rPr>
            </w:pPr>
            <w:ins w:id="209" w:author="Rong" w:date="2023-04-06T11:44:00Z">
              <w:r>
                <w:rPr>
                  <w:rFonts w:ascii="Arial" w:eastAsia="等线" w:hAnsi="Arial"/>
                  <w:sz w:val="18"/>
                  <w:lang w:eastAsia="zh-CN"/>
                </w:rPr>
                <w:t>H264</w:t>
              </w:r>
            </w:ins>
          </w:p>
        </w:tc>
        <w:tc>
          <w:tcPr>
            <w:tcW w:w="588" w:type="dxa"/>
            <w:tcBorders>
              <w:top w:val="nil"/>
              <w:left w:val="single" w:sz="4" w:space="0" w:color="auto"/>
              <w:bottom w:val="single" w:sz="4" w:space="0" w:color="auto"/>
              <w:right w:val="single" w:sz="6" w:space="0" w:color="auto"/>
            </w:tcBorders>
          </w:tcPr>
          <w:p w14:paraId="656B2DF0" w14:textId="77777777" w:rsidR="00B86B60" w:rsidRPr="00B86B60" w:rsidRDefault="00B86B60" w:rsidP="00B86B60">
            <w:pPr>
              <w:keepNext/>
              <w:keepLines/>
              <w:overflowPunct w:val="0"/>
              <w:autoSpaceDE w:val="0"/>
              <w:autoSpaceDN w:val="0"/>
              <w:adjustRightInd w:val="0"/>
              <w:spacing w:after="0"/>
              <w:jc w:val="center"/>
              <w:textAlignment w:val="baseline"/>
              <w:rPr>
                <w:ins w:id="210" w:author="Rong" w:date="2023-04-06T11:42:00Z"/>
                <w:rFonts w:ascii="Arial" w:eastAsia="等线" w:hAnsi="Arial"/>
                <w:sz w:val="18"/>
                <w:lang w:eastAsia="en-GB"/>
              </w:rPr>
            </w:pPr>
          </w:p>
        </w:tc>
      </w:tr>
      <w:tr w:rsidR="00B86B60" w:rsidRPr="00B86B60" w14:paraId="50FD9E64" w14:textId="77777777" w:rsidTr="0061078E">
        <w:trPr>
          <w:jc w:val="center"/>
          <w:ins w:id="211" w:author="Rong" w:date="2023-04-06T11:42:00Z"/>
        </w:trPr>
        <w:tc>
          <w:tcPr>
            <w:tcW w:w="151" w:type="dxa"/>
            <w:tcBorders>
              <w:top w:val="nil"/>
              <w:left w:val="single" w:sz="6" w:space="0" w:color="auto"/>
              <w:bottom w:val="single" w:sz="4" w:space="0" w:color="auto"/>
              <w:right w:val="nil"/>
            </w:tcBorders>
          </w:tcPr>
          <w:p w14:paraId="1048D38B" w14:textId="77777777" w:rsidR="00B86B60" w:rsidRPr="00B86B60" w:rsidRDefault="00B86B60" w:rsidP="00B86B60">
            <w:pPr>
              <w:keepNext/>
              <w:keepLines/>
              <w:overflowPunct w:val="0"/>
              <w:autoSpaceDE w:val="0"/>
              <w:autoSpaceDN w:val="0"/>
              <w:adjustRightInd w:val="0"/>
              <w:spacing w:after="0"/>
              <w:jc w:val="center"/>
              <w:textAlignment w:val="baseline"/>
              <w:rPr>
                <w:ins w:id="212" w:author="Rong" w:date="2023-04-06T11:42:00Z"/>
                <w:rFonts w:ascii="Arial" w:eastAsia="等线" w:hAnsi="Arial"/>
                <w:sz w:val="18"/>
                <w:lang w:eastAsia="en-GB"/>
              </w:rPr>
            </w:pPr>
          </w:p>
        </w:tc>
        <w:tc>
          <w:tcPr>
            <w:tcW w:w="1104" w:type="dxa"/>
            <w:tcBorders>
              <w:top w:val="nil"/>
              <w:left w:val="nil"/>
              <w:bottom w:val="single" w:sz="4" w:space="0" w:color="auto"/>
              <w:right w:val="single" w:sz="4" w:space="0" w:color="auto"/>
            </w:tcBorders>
            <w:hideMark/>
          </w:tcPr>
          <w:p w14:paraId="54E840A7" w14:textId="77777777" w:rsidR="00B86B60" w:rsidRPr="00B86B60" w:rsidRDefault="00B86B60" w:rsidP="00B86B60">
            <w:pPr>
              <w:keepNext/>
              <w:keepLines/>
              <w:overflowPunct w:val="0"/>
              <w:autoSpaceDE w:val="0"/>
              <w:autoSpaceDN w:val="0"/>
              <w:adjustRightInd w:val="0"/>
              <w:spacing w:after="0"/>
              <w:jc w:val="center"/>
              <w:textAlignment w:val="baseline"/>
              <w:rPr>
                <w:ins w:id="213" w:author="Rong" w:date="2023-04-06T11:42:00Z"/>
                <w:rFonts w:ascii="Arial" w:eastAsia="等线" w:hAnsi="Arial"/>
                <w:sz w:val="18"/>
                <w:lang w:eastAsia="en-GB"/>
              </w:rPr>
            </w:pPr>
            <w:ins w:id="214" w:author="Rong" w:date="2023-04-06T11:42:00Z">
              <w:r w:rsidRPr="00B86B60">
                <w:rPr>
                  <w:rFonts w:ascii="Arial" w:eastAsia="等线" w:hAnsi="Arial"/>
                  <w:sz w:val="18"/>
                  <w:lang w:eastAsia="en-GB"/>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D05399B" w14:textId="77777777" w:rsidR="00B86B60" w:rsidRPr="00B86B60" w:rsidRDefault="00B86B60" w:rsidP="00B86B60">
            <w:pPr>
              <w:keepNext/>
              <w:keepLines/>
              <w:overflowPunct w:val="0"/>
              <w:autoSpaceDE w:val="0"/>
              <w:autoSpaceDN w:val="0"/>
              <w:adjustRightInd w:val="0"/>
              <w:spacing w:after="0"/>
              <w:jc w:val="center"/>
              <w:textAlignment w:val="baseline"/>
              <w:rPr>
                <w:ins w:id="215" w:author="Rong" w:date="2023-04-06T11:42:00Z"/>
                <w:rFonts w:ascii="Arial" w:eastAsia="等线" w:hAnsi="Arial"/>
                <w:sz w:val="18"/>
                <w:lang w:eastAsia="zh-CN"/>
              </w:rPr>
            </w:pPr>
            <w:ins w:id="216" w:author="Rong" w:date="2023-04-06T11:42:00Z">
              <w:r w:rsidRPr="00B86B60">
                <w:rPr>
                  <w:rFonts w:ascii="Arial" w:eastAsia="等线"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C7FE192" w14:textId="77777777" w:rsidR="00B86B60" w:rsidRPr="00B86B60" w:rsidRDefault="00B86B60" w:rsidP="00B86B60">
            <w:pPr>
              <w:keepNext/>
              <w:keepLines/>
              <w:overflowPunct w:val="0"/>
              <w:autoSpaceDE w:val="0"/>
              <w:autoSpaceDN w:val="0"/>
              <w:adjustRightInd w:val="0"/>
              <w:spacing w:after="0"/>
              <w:jc w:val="center"/>
              <w:textAlignment w:val="baseline"/>
              <w:rPr>
                <w:ins w:id="217" w:author="Rong" w:date="2023-04-06T11:42:00Z"/>
                <w:rFonts w:ascii="Arial" w:eastAsia="等线" w:hAnsi="Arial"/>
                <w:sz w:val="18"/>
                <w:lang w:eastAsia="en-GB"/>
              </w:rPr>
            </w:pPr>
          </w:p>
        </w:tc>
      </w:tr>
    </w:tbl>
    <w:p w14:paraId="2CB24203" w14:textId="18FB0B37" w:rsidR="00B86B60" w:rsidRPr="00B86B60" w:rsidRDefault="00B86B60" w:rsidP="00B86B60">
      <w:pPr>
        <w:keepLines/>
        <w:overflowPunct w:val="0"/>
        <w:autoSpaceDE w:val="0"/>
        <w:autoSpaceDN w:val="0"/>
        <w:adjustRightInd w:val="0"/>
        <w:spacing w:after="240"/>
        <w:jc w:val="center"/>
        <w:textAlignment w:val="baseline"/>
        <w:rPr>
          <w:ins w:id="218" w:author="Rong" w:date="2023-04-06T11:42:00Z"/>
          <w:rFonts w:ascii="Arial" w:eastAsia="等线" w:hAnsi="Arial"/>
          <w:b/>
          <w:lang w:eastAsia="en-GB"/>
        </w:rPr>
      </w:pPr>
      <w:ins w:id="219" w:author="Rong" w:date="2023-04-06T11:42:00Z">
        <w:r w:rsidRPr="00B86B60">
          <w:rPr>
            <w:rFonts w:ascii="Arial" w:eastAsia="等线" w:hAnsi="Arial"/>
            <w:b/>
            <w:lang w:eastAsia="en-GB"/>
          </w:rPr>
          <w:t>Figure 8.2.</w:t>
        </w:r>
      </w:ins>
      <w:ins w:id="220" w:author="Rong" w:date="2023-04-06T14:15:00Z">
        <w:r w:rsidR="00D37F0C" w:rsidRPr="00D37F0C">
          <w:rPr>
            <w:rFonts w:ascii="Arial" w:eastAsia="等线" w:hAnsi="Arial"/>
            <w:b/>
            <w:highlight w:val="yellow"/>
            <w:lang w:eastAsia="en-GB"/>
          </w:rPr>
          <w:t>xxx</w:t>
        </w:r>
      </w:ins>
      <w:ins w:id="221" w:author="Rong" w:date="2023-04-06T11:42:00Z">
        <w:r w:rsidRPr="00B86B60">
          <w:rPr>
            <w:rFonts w:ascii="Arial" w:eastAsia="等线" w:hAnsi="Arial"/>
            <w:b/>
            <w:lang w:eastAsia="en-GB"/>
          </w:rPr>
          <w:t xml:space="preserve">-1: </w:t>
        </w:r>
      </w:ins>
      <w:ins w:id="222" w:author="Rong" w:date="2023-04-06T11:45:00Z">
        <w:r>
          <w:rPr>
            <w:rFonts w:ascii="Arial" w:eastAsia="等线" w:hAnsi="Arial"/>
            <w:b/>
            <w:lang w:eastAsia="en-GB"/>
          </w:rPr>
          <w:t>Protocol Description</w:t>
        </w:r>
      </w:ins>
    </w:p>
    <w:p w14:paraId="4D9B4534" w14:textId="77777777" w:rsidR="00B86B60" w:rsidRPr="00B86B60" w:rsidRDefault="00B86B60" w:rsidP="00B86B60">
      <w:pPr>
        <w:overflowPunct w:val="0"/>
        <w:autoSpaceDE w:val="0"/>
        <w:autoSpaceDN w:val="0"/>
        <w:adjustRightInd w:val="0"/>
        <w:textAlignment w:val="baseline"/>
        <w:rPr>
          <w:ins w:id="223" w:author="Rong" w:date="2023-04-06T11:42:00Z"/>
          <w:rFonts w:eastAsia="等线"/>
          <w:lang w:eastAsia="zh-CN"/>
        </w:rPr>
      </w:pPr>
      <w:ins w:id="224" w:author="Rong" w:date="2023-04-06T11:42:00Z">
        <w:r w:rsidRPr="00B86B60">
          <w:rPr>
            <w:rFonts w:eastAsia="等线"/>
            <w:lang w:eastAsia="zh-CN"/>
          </w:rPr>
          <w:t>The following bits within Octet 5 shall indicate:</w:t>
        </w:r>
      </w:ins>
    </w:p>
    <w:p w14:paraId="58BACD1B" w14:textId="46904803" w:rsidR="00B86B60" w:rsidRDefault="00B86B60" w:rsidP="00B86B60">
      <w:pPr>
        <w:overflowPunct w:val="0"/>
        <w:autoSpaceDE w:val="0"/>
        <w:autoSpaceDN w:val="0"/>
        <w:adjustRightInd w:val="0"/>
        <w:ind w:left="568" w:hanging="284"/>
        <w:textAlignment w:val="baseline"/>
        <w:rPr>
          <w:ins w:id="225" w:author="Rong" w:date="2023-04-06T14:13:00Z"/>
          <w:rFonts w:eastAsia="等线"/>
          <w:lang w:eastAsia="en-GB"/>
        </w:rPr>
      </w:pPr>
      <w:ins w:id="226" w:author="Rong" w:date="2023-04-06T11:42:00Z">
        <w:r w:rsidRPr="00B86B60">
          <w:rPr>
            <w:rFonts w:eastAsia="等线"/>
            <w:lang w:eastAsia="en-GB"/>
          </w:rPr>
          <w:t>-</w:t>
        </w:r>
        <w:r w:rsidRPr="00B86B60">
          <w:rPr>
            <w:rFonts w:eastAsia="等线"/>
            <w:lang w:eastAsia="en-GB"/>
          </w:rPr>
          <w:tab/>
          <w:t xml:space="preserve">Bit 1 – </w:t>
        </w:r>
      </w:ins>
      <w:ins w:id="227" w:author="Rong" w:date="2023-04-06T11:45:00Z">
        <w:r w:rsidR="00553A12">
          <w:rPr>
            <w:rFonts w:eastAsia="等线"/>
            <w:lang w:eastAsia="en-GB"/>
          </w:rPr>
          <w:t>H264</w:t>
        </w:r>
      </w:ins>
      <w:ins w:id="228" w:author="Rong" w:date="2023-04-06T11:42:00Z">
        <w:r w:rsidRPr="00B86B60">
          <w:rPr>
            <w:rFonts w:eastAsia="等线"/>
            <w:lang w:eastAsia="en-GB"/>
          </w:rPr>
          <w:t xml:space="preserve">: If this bit is set to "1", then the UPF shall </w:t>
        </w:r>
      </w:ins>
      <w:ins w:id="229" w:author="Rong" w:date="2023-04-06T11:46:00Z">
        <w:r w:rsidR="00553A12">
          <w:rPr>
            <w:rFonts w:eastAsia="等线"/>
            <w:lang w:eastAsia="en-GB"/>
          </w:rPr>
          <w:t>identify the H.264 protocol</w:t>
        </w:r>
      </w:ins>
      <w:ins w:id="230" w:author="Rong" w:date="2023-04-06T11:42:00Z">
        <w:r w:rsidRPr="00B86B60">
          <w:rPr>
            <w:rFonts w:eastAsia="等线"/>
            <w:lang w:eastAsia="en-GB"/>
          </w:rPr>
          <w:t xml:space="preserve"> packets.</w:t>
        </w:r>
      </w:ins>
    </w:p>
    <w:p w14:paraId="0A2B4426" w14:textId="5762A9D0" w:rsidR="004A0D78" w:rsidRPr="00B86B60" w:rsidRDefault="004A0D78" w:rsidP="004A0D78">
      <w:pPr>
        <w:overflowPunct w:val="0"/>
        <w:autoSpaceDE w:val="0"/>
        <w:autoSpaceDN w:val="0"/>
        <w:adjustRightInd w:val="0"/>
        <w:ind w:left="568" w:hanging="284"/>
        <w:textAlignment w:val="baseline"/>
        <w:rPr>
          <w:ins w:id="231" w:author="Rong" w:date="2023-04-06T14:13:00Z"/>
          <w:rFonts w:eastAsia="等线"/>
          <w:lang w:eastAsia="en-GB"/>
        </w:rPr>
      </w:pPr>
      <w:ins w:id="232" w:author="Rong" w:date="2023-04-06T14:13:00Z">
        <w:r w:rsidRPr="00B86B60">
          <w:rPr>
            <w:rFonts w:eastAsia="等线"/>
            <w:lang w:eastAsia="en-GB"/>
          </w:rPr>
          <w:t>-</w:t>
        </w:r>
        <w:r w:rsidRPr="00B86B60">
          <w:rPr>
            <w:rFonts w:eastAsia="等线"/>
            <w:lang w:eastAsia="en-GB"/>
          </w:rPr>
          <w:tab/>
          <w:t xml:space="preserve">Bit </w:t>
        </w:r>
      </w:ins>
      <w:ins w:id="233" w:author="Rong" w:date="2023-04-06T14:14:00Z">
        <w:r>
          <w:rPr>
            <w:rFonts w:eastAsia="等线"/>
            <w:lang w:eastAsia="en-GB"/>
          </w:rPr>
          <w:t>2</w:t>
        </w:r>
      </w:ins>
      <w:ins w:id="234" w:author="Rong" w:date="2023-04-06T14:13:00Z">
        <w:r w:rsidRPr="00B86B60">
          <w:rPr>
            <w:rFonts w:eastAsia="等线"/>
            <w:lang w:eastAsia="en-GB"/>
          </w:rPr>
          <w:t xml:space="preserve"> – </w:t>
        </w:r>
        <w:r>
          <w:rPr>
            <w:rFonts w:eastAsia="等线"/>
            <w:lang w:eastAsia="en-GB"/>
          </w:rPr>
          <w:t>RTP</w:t>
        </w:r>
        <w:r w:rsidRPr="00B86B60">
          <w:rPr>
            <w:rFonts w:eastAsia="等线"/>
            <w:lang w:eastAsia="en-GB"/>
          </w:rPr>
          <w:t xml:space="preserve">: If this bit is set to "1", then the UPF shall </w:t>
        </w:r>
        <w:r>
          <w:rPr>
            <w:rFonts w:eastAsia="等线"/>
            <w:lang w:eastAsia="en-GB"/>
          </w:rPr>
          <w:t xml:space="preserve">identify the </w:t>
        </w:r>
      </w:ins>
      <w:ins w:id="235" w:author="Rong" w:date="2023-04-06T14:14:00Z">
        <w:r>
          <w:rPr>
            <w:rFonts w:eastAsia="等线"/>
            <w:lang w:eastAsia="en-GB"/>
          </w:rPr>
          <w:t>RTP</w:t>
        </w:r>
      </w:ins>
      <w:ins w:id="236" w:author="Rong" w:date="2023-04-06T14:13:00Z">
        <w:r>
          <w:rPr>
            <w:rFonts w:eastAsia="等线"/>
            <w:lang w:eastAsia="en-GB"/>
          </w:rPr>
          <w:t xml:space="preserve"> protocol</w:t>
        </w:r>
        <w:r w:rsidRPr="00B86B60">
          <w:rPr>
            <w:rFonts w:eastAsia="等线"/>
            <w:lang w:eastAsia="en-GB"/>
          </w:rPr>
          <w:t xml:space="preserve"> packets.</w:t>
        </w:r>
      </w:ins>
    </w:p>
    <w:p w14:paraId="6DD610C2" w14:textId="16C2660D" w:rsidR="004A0D78" w:rsidRPr="00B86B60" w:rsidRDefault="004A0D78" w:rsidP="004A0D78">
      <w:pPr>
        <w:overflowPunct w:val="0"/>
        <w:autoSpaceDE w:val="0"/>
        <w:autoSpaceDN w:val="0"/>
        <w:adjustRightInd w:val="0"/>
        <w:ind w:left="568" w:hanging="284"/>
        <w:textAlignment w:val="baseline"/>
        <w:rPr>
          <w:ins w:id="237" w:author="Rong" w:date="2023-04-06T14:13:00Z"/>
          <w:rFonts w:eastAsia="等线"/>
          <w:lang w:eastAsia="en-GB"/>
        </w:rPr>
      </w:pPr>
      <w:ins w:id="238" w:author="Rong" w:date="2023-04-06T14:13:00Z">
        <w:r w:rsidRPr="00B86B60">
          <w:rPr>
            <w:rFonts w:eastAsia="等线"/>
            <w:lang w:eastAsia="en-GB"/>
          </w:rPr>
          <w:t>-</w:t>
        </w:r>
        <w:r w:rsidRPr="00B86B60">
          <w:rPr>
            <w:rFonts w:eastAsia="等线"/>
            <w:lang w:eastAsia="en-GB"/>
          </w:rPr>
          <w:tab/>
          <w:t xml:space="preserve">Bit </w:t>
        </w:r>
      </w:ins>
      <w:ins w:id="239" w:author="Rong" w:date="2023-04-06T14:14:00Z">
        <w:r>
          <w:rPr>
            <w:rFonts w:eastAsia="等线"/>
            <w:lang w:eastAsia="en-GB"/>
          </w:rPr>
          <w:t>3</w:t>
        </w:r>
      </w:ins>
      <w:ins w:id="240" w:author="Rong" w:date="2023-04-06T14:13:00Z">
        <w:r w:rsidRPr="00B86B60">
          <w:rPr>
            <w:rFonts w:eastAsia="等线"/>
            <w:lang w:eastAsia="en-GB"/>
          </w:rPr>
          <w:t xml:space="preserve"> – </w:t>
        </w:r>
      </w:ins>
      <w:ins w:id="241" w:author="Rong" w:date="2023-04-06T14:14:00Z">
        <w:r>
          <w:rPr>
            <w:rFonts w:eastAsia="等线"/>
            <w:lang w:eastAsia="en-GB"/>
          </w:rPr>
          <w:t>SRTP</w:t>
        </w:r>
      </w:ins>
      <w:ins w:id="242" w:author="Rong" w:date="2023-04-06T14:13:00Z">
        <w:r w:rsidRPr="00B86B60">
          <w:rPr>
            <w:rFonts w:eastAsia="等线"/>
            <w:lang w:eastAsia="en-GB"/>
          </w:rPr>
          <w:t xml:space="preserve">: If this bit is set to "1", then the UPF shall </w:t>
        </w:r>
        <w:r>
          <w:rPr>
            <w:rFonts w:eastAsia="等线"/>
            <w:lang w:eastAsia="en-GB"/>
          </w:rPr>
          <w:t xml:space="preserve">identify the </w:t>
        </w:r>
        <w:proofErr w:type="gramStart"/>
        <w:r>
          <w:rPr>
            <w:rFonts w:eastAsia="等线"/>
            <w:lang w:eastAsia="en-GB"/>
          </w:rPr>
          <w:t>H.</w:t>
        </w:r>
      </w:ins>
      <w:ins w:id="243" w:author="Rong" w:date="2023-04-06T14:14:00Z">
        <w:r>
          <w:rPr>
            <w:rFonts w:eastAsia="等线"/>
            <w:lang w:eastAsia="en-GB"/>
          </w:rPr>
          <w:t>SRTP</w:t>
        </w:r>
      </w:ins>
      <w:proofErr w:type="gramEnd"/>
      <w:ins w:id="244" w:author="Rong" w:date="2023-04-06T14:13:00Z">
        <w:r>
          <w:rPr>
            <w:rFonts w:eastAsia="等线"/>
            <w:lang w:eastAsia="en-GB"/>
          </w:rPr>
          <w:t xml:space="preserve"> protocol</w:t>
        </w:r>
        <w:r w:rsidRPr="00B86B60">
          <w:rPr>
            <w:rFonts w:eastAsia="等线"/>
            <w:lang w:eastAsia="en-GB"/>
          </w:rPr>
          <w:t xml:space="preserve"> packets.</w:t>
        </w:r>
      </w:ins>
    </w:p>
    <w:p w14:paraId="19412093" w14:textId="18ECCD20" w:rsidR="00604BD5" w:rsidRPr="00604BD5" w:rsidDel="00553A12" w:rsidRDefault="00B86B60" w:rsidP="004A0D78">
      <w:pPr>
        <w:overflowPunct w:val="0"/>
        <w:autoSpaceDE w:val="0"/>
        <w:autoSpaceDN w:val="0"/>
        <w:adjustRightInd w:val="0"/>
        <w:ind w:left="568" w:hanging="284"/>
        <w:textAlignment w:val="baseline"/>
        <w:rPr>
          <w:del w:id="245" w:author="Rong" w:date="2023-04-06T11:45:00Z"/>
        </w:rPr>
      </w:pPr>
      <w:ins w:id="246" w:author="Rong" w:date="2023-04-06T11:42:00Z">
        <w:r w:rsidRPr="00B86B60">
          <w:rPr>
            <w:rFonts w:eastAsia="等线"/>
            <w:lang w:eastAsia="en-GB"/>
          </w:rPr>
          <w:t>-</w:t>
        </w:r>
        <w:r w:rsidRPr="00B86B60">
          <w:rPr>
            <w:rFonts w:eastAsia="等线"/>
            <w:lang w:eastAsia="en-GB"/>
          </w:rPr>
          <w:tab/>
          <w:t xml:space="preserve">Bit </w:t>
        </w:r>
      </w:ins>
      <w:ins w:id="247" w:author="Rong" w:date="2023-04-06T14:15:00Z">
        <w:r w:rsidR="00567AEF">
          <w:rPr>
            <w:rFonts w:eastAsia="等线"/>
            <w:lang w:eastAsia="en-GB"/>
          </w:rPr>
          <w:t>4</w:t>
        </w:r>
      </w:ins>
      <w:ins w:id="248" w:author="Rong" w:date="2023-04-06T11:42:00Z">
        <w:r w:rsidRPr="00B86B60">
          <w:rPr>
            <w:rFonts w:eastAsia="等线"/>
            <w:lang w:eastAsia="en-GB"/>
          </w:rPr>
          <w:t xml:space="preserve"> to 8 – Spare, for future use, shall be set to "0" by the sender and discarded by the receiver.</w:t>
        </w:r>
      </w:ins>
    </w:p>
    <w:p w14:paraId="347EC0D9"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DB908F1" w14:textId="77777777" w:rsidR="004702AE" w:rsidRDefault="004702AE"/>
    <w:sectPr w:rsidR="004702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13AC5" w14:textId="77777777" w:rsidR="0017218C" w:rsidRDefault="0017218C">
      <w:pPr>
        <w:spacing w:after="0"/>
      </w:pPr>
      <w:r>
        <w:separator/>
      </w:r>
    </w:p>
  </w:endnote>
  <w:endnote w:type="continuationSeparator" w:id="0">
    <w:p w14:paraId="6214B3AD" w14:textId="77777777" w:rsidR="0017218C" w:rsidRDefault="00172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9E3C" w14:textId="77777777" w:rsidR="0017218C" w:rsidRDefault="0017218C">
      <w:pPr>
        <w:spacing w:after="0"/>
      </w:pPr>
      <w:r>
        <w:separator/>
      </w:r>
    </w:p>
  </w:footnote>
  <w:footnote w:type="continuationSeparator" w:id="0">
    <w:p w14:paraId="1FEB4499" w14:textId="77777777" w:rsidR="0017218C" w:rsidRDefault="00172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B4E" w14:textId="77777777" w:rsidR="004702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A412" w14:textId="77777777" w:rsidR="004702AE" w:rsidRDefault="004702A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E02D" w14:textId="77777777" w:rsidR="004702AE"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E5D1" w14:textId="77777777" w:rsidR="004702AE" w:rsidRDefault="004702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665330">
    <w:abstractNumId w:val="11"/>
  </w:num>
  <w:num w:numId="4" w16cid:durableId="1669559493">
    <w:abstractNumId w:val="20"/>
  </w:num>
  <w:num w:numId="5" w16cid:durableId="1855145646">
    <w:abstractNumId w:val="9"/>
  </w:num>
  <w:num w:numId="6" w16cid:durableId="1273980399">
    <w:abstractNumId w:val="8"/>
  </w:num>
  <w:num w:numId="7" w16cid:durableId="1069309436">
    <w:abstractNumId w:val="7"/>
  </w:num>
  <w:num w:numId="8" w16cid:durableId="1473518859">
    <w:abstractNumId w:val="6"/>
  </w:num>
  <w:num w:numId="9" w16cid:durableId="1705600008">
    <w:abstractNumId w:val="5"/>
  </w:num>
  <w:num w:numId="10" w16cid:durableId="1674069059">
    <w:abstractNumId w:val="4"/>
  </w:num>
  <w:num w:numId="11" w16cid:durableId="173611988">
    <w:abstractNumId w:val="3"/>
  </w:num>
  <w:num w:numId="12" w16cid:durableId="1486899029">
    <w:abstractNumId w:val="16"/>
  </w:num>
  <w:num w:numId="13" w16cid:durableId="992833498">
    <w:abstractNumId w:val="21"/>
  </w:num>
  <w:num w:numId="14" w16cid:durableId="1604335017">
    <w:abstractNumId w:val="19"/>
  </w:num>
  <w:num w:numId="15" w16cid:durableId="1458142764">
    <w:abstractNumId w:val="17"/>
  </w:num>
  <w:num w:numId="16" w16cid:durableId="768745386">
    <w:abstractNumId w:val="12"/>
  </w:num>
  <w:num w:numId="17" w16cid:durableId="1990551464">
    <w:abstractNumId w:val="13"/>
  </w:num>
  <w:num w:numId="18" w16cid:durableId="1411345143">
    <w:abstractNumId w:val="15"/>
  </w:num>
  <w:num w:numId="19" w16cid:durableId="1615282598">
    <w:abstractNumId w:val="2"/>
  </w:num>
  <w:num w:numId="20" w16cid:durableId="1047873404">
    <w:abstractNumId w:val="1"/>
  </w:num>
  <w:num w:numId="21" w16cid:durableId="582490939">
    <w:abstractNumId w:val="0"/>
  </w:num>
  <w:num w:numId="22" w16cid:durableId="1643926560">
    <w:abstractNumId w:val="14"/>
  </w:num>
  <w:num w:numId="23" w16cid:durableId="5518920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3A"/>
    <w:rsid w:val="00022E4A"/>
    <w:rsid w:val="00073A50"/>
    <w:rsid w:val="000A6394"/>
    <w:rsid w:val="000B7FED"/>
    <w:rsid w:val="000C038A"/>
    <w:rsid w:val="000C6598"/>
    <w:rsid w:val="000D44B3"/>
    <w:rsid w:val="00117CA6"/>
    <w:rsid w:val="0012299C"/>
    <w:rsid w:val="00137C5A"/>
    <w:rsid w:val="00145D43"/>
    <w:rsid w:val="0017218C"/>
    <w:rsid w:val="00192C46"/>
    <w:rsid w:val="00196FFD"/>
    <w:rsid w:val="001A08B3"/>
    <w:rsid w:val="001A36ED"/>
    <w:rsid w:val="001A7B60"/>
    <w:rsid w:val="001B52F0"/>
    <w:rsid w:val="001B7A65"/>
    <w:rsid w:val="001E41F3"/>
    <w:rsid w:val="001F5B25"/>
    <w:rsid w:val="00200BC1"/>
    <w:rsid w:val="00221468"/>
    <w:rsid w:val="00235DA0"/>
    <w:rsid w:val="0026004D"/>
    <w:rsid w:val="002640DD"/>
    <w:rsid w:val="00275D12"/>
    <w:rsid w:val="00284FEB"/>
    <w:rsid w:val="002860C4"/>
    <w:rsid w:val="002B5741"/>
    <w:rsid w:val="002D7F96"/>
    <w:rsid w:val="002E472E"/>
    <w:rsid w:val="003038B2"/>
    <w:rsid w:val="00305409"/>
    <w:rsid w:val="003447BE"/>
    <w:rsid w:val="003609EF"/>
    <w:rsid w:val="0036231A"/>
    <w:rsid w:val="00374DD4"/>
    <w:rsid w:val="00383A5B"/>
    <w:rsid w:val="00386760"/>
    <w:rsid w:val="003B7368"/>
    <w:rsid w:val="003D54FE"/>
    <w:rsid w:val="003E1A36"/>
    <w:rsid w:val="0040554D"/>
    <w:rsid w:val="00410371"/>
    <w:rsid w:val="004242F1"/>
    <w:rsid w:val="00425379"/>
    <w:rsid w:val="004409BC"/>
    <w:rsid w:val="0045643E"/>
    <w:rsid w:val="004702AE"/>
    <w:rsid w:val="004777F9"/>
    <w:rsid w:val="00482B5F"/>
    <w:rsid w:val="004A0D78"/>
    <w:rsid w:val="004B75B7"/>
    <w:rsid w:val="004E4E30"/>
    <w:rsid w:val="005141D9"/>
    <w:rsid w:val="0051580D"/>
    <w:rsid w:val="005327E7"/>
    <w:rsid w:val="00544763"/>
    <w:rsid w:val="00547111"/>
    <w:rsid w:val="005477E4"/>
    <w:rsid w:val="00553A12"/>
    <w:rsid w:val="00567AEF"/>
    <w:rsid w:val="00592D74"/>
    <w:rsid w:val="005B4611"/>
    <w:rsid w:val="005C1111"/>
    <w:rsid w:val="005C20C3"/>
    <w:rsid w:val="005E13FC"/>
    <w:rsid w:val="005E2C44"/>
    <w:rsid w:val="006032BA"/>
    <w:rsid w:val="00604BD5"/>
    <w:rsid w:val="006126EE"/>
    <w:rsid w:val="00621188"/>
    <w:rsid w:val="006257ED"/>
    <w:rsid w:val="006327B2"/>
    <w:rsid w:val="00653DE4"/>
    <w:rsid w:val="00665C47"/>
    <w:rsid w:val="006723EA"/>
    <w:rsid w:val="00695808"/>
    <w:rsid w:val="006B46FB"/>
    <w:rsid w:val="006E21FB"/>
    <w:rsid w:val="006F4128"/>
    <w:rsid w:val="007006AF"/>
    <w:rsid w:val="007548B9"/>
    <w:rsid w:val="00775FD3"/>
    <w:rsid w:val="00783176"/>
    <w:rsid w:val="00792342"/>
    <w:rsid w:val="007977A8"/>
    <w:rsid w:val="007A0570"/>
    <w:rsid w:val="007B512A"/>
    <w:rsid w:val="007C2097"/>
    <w:rsid w:val="007D2E58"/>
    <w:rsid w:val="007D6A07"/>
    <w:rsid w:val="007D7B39"/>
    <w:rsid w:val="007F7259"/>
    <w:rsid w:val="008040A8"/>
    <w:rsid w:val="008279FA"/>
    <w:rsid w:val="0083654A"/>
    <w:rsid w:val="00862183"/>
    <w:rsid w:val="008626E7"/>
    <w:rsid w:val="00870EE7"/>
    <w:rsid w:val="008863B9"/>
    <w:rsid w:val="008A45A6"/>
    <w:rsid w:val="008B52B8"/>
    <w:rsid w:val="008D1BDB"/>
    <w:rsid w:val="008D3CCC"/>
    <w:rsid w:val="008D3EAB"/>
    <w:rsid w:val="008F3789"/>
    <w:rsid w:val="008F686C"/>
    <w:rsid w:val="009148DE"/>
    <w:rsid w:val="0093611F"/>
    <w:rsid w:val="00941E30"/>
    <w:rsid w:val="00952E29"/>
    <w:rsid w:val="009777D9"/>
    <w:rsid w:val="00984AF1"/>
    <w:rsid w:val="00991B88"/>
    <w:rsid w:val="009A5753"/>
    <w:rsid w:val="009A579D"/>
    <w:rsid w:val="009E3297"/>
    <w:rsid w:val="009F1C15"/>
    <w:rsid w:val="009F734F"/>
    <w:rsid w:val="00A03768"/>
    <w:rsid w:val="00A246B6"/>
    <w:rsid w:val="00A313E7"/>
    <w:rsid w:val="00A47E70"/>
    <w:rsid w:val="00A50CF0"/>
    <w:rsid w:val="00A53F79"/>
    <w:rsid w:val="00A7671C"/>
    <w:rsid w:val="00A81DE7"/>
    <w:rsid w:val="00AA2CBC"/>
    <w:rsid w:val="00AC5820"/>
    <w:rsid w:val="00AD1CD8"/>
    <w:rsid w:val="00B063A7"/>
    <w:rsid w:val="00B10EDB"/>
    <w:rsid w:val="00B17C66"/>
    <w:rsid w:val="00B258BB"/>
    <w:rsid w:val="00B37E1B"/>
    <w:rsid w:val="00B5709A"/>
    <w:rsid w:val="00B67B97"/>
    <w:rsid w:val="00B86B60"/>
    <w:rsid w:val="00B968C8"/>
    <w:rsid w:val="00BA24E2"/>
    <w:rsid w:val="00BA3B74"/>
    <w:rsid w:val="00BA3EC5"/>
    <w:rsid w:val="00BA51D9"/>
    <w:rsid w:val="00BB5DFC"/>
    <w:rsid w:val="00BD279D"/>
    <w:rsid w:val="00BD6BB8"/>
    <w:rsid w:val="00C278E3"/>
    <w:rsid w:val="00C31873"/>
    <w:rsid w:val="00C459E8"/>
    <w:rsid w:val="00C66BA2"/>
    <w:rsid w:val="00C870F6"/>
    <w:rsid w:val="00C90231"/>
    <w:rsid w:val="00C95985"/>
    <w:rsid w:val="00CA138F"/>
    <w:rsid w:val="00CA54EB"/>
    <w:rsid w:val="00CC5026"/>
    <w:rsid w:val="00CC68D0"/>
    <w:rsid w:val="00D03F9A"/>
    <w:rsid w:val="00D06D51"/>
    <w:rsid w:val="00D24991"/>
    <w:rsid w:val="00D37F0C"/>
    <w:rsid w:val="00D50255"/>
    <w:rsid w:val="00D66520"/>
    <w:rsid w:val="00D74BE5"/>
    <w:rsid w:val="00D84AE9"/>
    <w:rsid w:val="00DA28A8"/>
    <w:rsid w:val="00DC52ED"/>
    <w:rsid w:val="00DE34CF"/>
    <w:rsid w:val="00E13F3D"/>
    <w:rsid w:val="00E34898"/>
    <w:rsid w:val="00E40877"/>
    <w:rsid w:val="00EB0676"/>
    <w:rsid w:val="00EB09B7"/>
    <w:rsid w:val="00EE526D"/>
    <w:rsid w:val="00EE7D7C"/>
    <w:rsid w:val="00F23870"/>
    <w:rsid w:val="00F25D98"/>
    <w:rsid w:val="00F300FB"/>
    <w:rsid w:val="00F33191"/>
    <w:rsid w:val="00F517AB"/>
    <w:rsid w:val="00F65E4F"/>
    <w:rsid w:val="00F910AE"/>
    <w:rsid w:val="00FA11F4"/>
    <w:rsid w:val="00FA5193"/>
    <w:rsid w:val="00FB6386"/>
    <w:rsid w:val="00FD447E"/>
    <w:rsid w:val="3515341B"/>
    <w:rsid w:val="5B3967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D0B66"/>
  <w15:docId w15:val="{6C1EA0B0-0CA1-45EE-8B22-C696E245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uiPriority w:val="9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semiHidden/>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semiHidden/>
    <w:rsid w:val="00A03768"/>
    <w:rPr>
      <w:rFonts w:ascii="Times New Roman" w:eastAsia="Times New Roman" w:hAnsi="Times New Roman"/>
      <w:lang w:val="en-GB" w:eastAsia="en-US"/>
    </w:rPr>
  </w:style>
  <w:style w:type="character" w:customStyle="1" w:styleId="31">
    <w:name w:val="标题 3 字符"/>
    <w:basedOn w:val="a0"/>
    <w:link w:val="30"/>
    <w:rsid w:val="00604BD5"/>
    <w:rPr>
      <w:rFonts w:ascii="Arial" w:eastAsia="Times New Roman" w:hAnsi="Arial"/>
      <w:sz w:val="28"/>
      <w:lang w:val="en-GB" w:eastAsia="en-US"/>
    </w:rPr>
  </w:style>
  <w:style w:type="numbering" w:customStyle="1" w:styleId="12">
    <w:name w:val="无列表1"/>
    <w:next w:val="a2"/>
    <w:uiPriority w:val="99"/>
    <w:semiHidden/>
    <w:unhideWhenUsed/>
    <w:rsid w:val="005C20C3"/>
  </w:style>
  <w:style w:type="character" w:customStyle="1" w:styleId="10">
    <w:name w:val="标题 1 字符"/>
    <w:link w:val="1"/>
    <w:rsid w:val="005C20C3"/>
    <w:rPr>
      <w:rFonts w:ascii="Arial" w:eastAsia="Times New Roman" w:hAnsi="Arial"/>
      <w:sz w:val="36"/>
      <w:lang w:val="en-GB" w:eastAsia="en-US"/>
    </w:rPr>
  </w:style>
  <w:style w:type="character" w:customStyle="1" w:styleId="20">
    <w:name w:val="标题 2 字符"/>
    <w:link w:val="2"/>
    <w:rsid w:val="005C20C3"/>
    <w:rPr>
      <w:rFonts w:ascii="Arial" w:eastAsia="Times New Roman" w:hAnsi="Arial"/>
      <w:sz w:val="32"/>
      <w:lang w:val="en-GB" w:eastAsia="en-US"/>
    </w:rPr>
  </w:style>
  <w:style w:type="character" w:customStyle="1" w:styleId="41">
    <w:name w:val="标题 4 字符"/>
    <w:link w:val="40"/>
    <w:uiPriority w:val="99"/>
    <w:rsid w:val="005C20C3"/>
    <w:rPr>
      <w:rFonts w:ascii="Arial" w:eastAsia="Times New Roman" w:hAnsi="Arial"/>
      <w:sz w:val="24"/>
      <w:lang w:val="en-GB" w:eastAsia="en-US"/>
    </w:rPr>
  </w:style>
  <w:style w:type="character" w:customStyle="1" w:styleId="51">
    <w:name w:val="标题 5 字符"/>
    <w:link w:val="50"/>
    <w:rsid w:val="005C20C3"/>
    <w:rPr>
      <w:rFonts w:ascii="Arial" w:eastAsia="Times New Roman" w:hAnsi="Arial"/>
      <w:sz w:val="22"/>
      <w:lang w:val="en-GB" w:eastAsia="en-US"/>
    </w:rPr>
  </w:style>
  <w:style w:type="character" w:customStyle="1" w:styleId="80">
    <w:name w:val="标题 8 字符"/>
    <w:link w:val="8"/>
    <w:rsid w:val="005C20C3"/>
    <w:rPr>
      <w:rFonts w:ascii="Arial" w:eastAsia="Times New Roman" w:hAnsi="Arial"/>
      <w:sz w:val="36"/>
      <w:lang w:val="en-GB" w:eastAsia="en-US"/>
    </w:rPr>
  </w:style>
  <w:style w:type="character" w:customStyle="1" w:styleId="HTMLAddressChar1">
    <w:name w:val="HTML Address Char1"/>
    <w:basedOn w:val="a0"/>
    <w:rsid w:val="005C20C3"/>
    <w:rPr>
      <w:i/>
      <w:iCs/>
    </w:rPr>
  </w:style>
  <w:style w:type="character" w:customStyle="1" w:styleId="HTMLPreformattedChar1">
    <w:name w:val="HTML Preformatted Char1"/>
    <w:basedOn w:val="a0"/>
    <w:rsid w:val="005C20C3"/>
    <w:rPr>
      <w:rFonts w:ascii="Consolas" w:hAnsi="Consolas"/>
    </w:rPr>
  </w:style>
  <w:style w:type="paragraph" w:styleId="af9">
    <w:name w:val="Body Text"/>
    <w:basedOn w:val="a"/>
    <w:link w:val="afa"/>
    <w:rsid w:val="005C20C3"/>
    <w:pPr>
      <w:overflowPunct w:val="0"/>
      <w:autoSpaceDE w:val="0"/>
      <w:autoSpaceDN w:val="0"/>
      <w:adjustRightInd w:val="0"/>
      <w:spacing w:after="120"/>
      <w:textAlignment w:val="baseline"/>
    </w:pPr>
    <w:rPr>
      <w:rFonts w:eastAsia="等线"/>
      <w:lang w:eastAsia="en-GB"/>
    </w:rPr>
  </w:style>
  <w:style w:type="character" w:customStyle="1" w:styleId="afa">
    <w:name w:val="正文文本 字符"/>
    <w:basedOn w:val="a0"/>
    <w:link w:val="af9"/>
    <w:rsid w:val="005C20C3"/>
    <w:rPr>
      <w:rFonts w:ascii="Times New Roman" w:eastAsia="等线" w:hAnsi="Times New Roman"/>
      <w:lang w:val="en-GB" w:eastAsia="en-GB"/>
    </w:rPr>
  </w:style>
  <w:style w:type="character" w:customStyle="1" w:styleId="BodyTextChar">
    <w:name w:val="Body Text Char"/>
    <w:basedOn w:val="a0"/>
    <w:rsid w:val="005C20C3"/>
  </w:style>
  <w:style w:type="character" w:customStyle="1" w:styleId="BodyText2Char">
    <w:name w:val="Body Text 2 Char"/>
    <w:basedOn w:val="a0"/>
    <w:rsid w:val="005C20C3"/>
  </w:style>
  <w:style w:type="character" w:customStyle="1" w:styleId="BodyText3Char">
    <w:name w:val="Body Text 3 Char"/>
    <w:basedOn w:val="a0"/>
    <w:rsid w:val="005C20C3"/>
    <w:rPr>
      <w:sz w:val="16"/>
      <w:szCs w:val="16"/>
    </w:rPr>
  </w:style>
  <w:style w:type="character" w:customStyle="1" w:styleId="MessageHeaderChar1">
    <w:name w:val="Message Header Char1"/>
    <w:basedOn w:val="a0"/>
    <w:rsid w:val="005C20C3"/>
    <w:rPr>
      <w:rFonts w:ascii="Calibri Light" w:eastAsia="等线 Light" w:hAnsi="Calibri Light" w:cs="Times New Roman"/>
      <w:sz w:val="24"/>
      <w:szCs w:val="24"/>
      <w:shd w:val="pct20" w:color="auto" w:fill="auto"/>
    </w:rPr>
  </w:style>
  <w:style w:type="character" w:customStyle="1" w:styleId="NoteHeadingChar1">
    <w:name w:val="Note Heading Char1"/>
    <w:basedOn w:val="a0"/>
    <w:rsid w:val="005C20C3"/>
  </w:style>
  <w:style w:type="character" w:customStyle="1" w:styleId="PlainTextChar1">
    <w:name w:val="Plain Text Char1"/>
    <w:basedOn w:val="a0"/>
    <w:rsid w:val="005C20C3"/>
    <w:rPr>
      <w:rFonts w:ascii="Consolas" w:hAnsi="Consolas"/>
      <w:sz w:val="21"/>
      <w:szCs w:val="21"/>
    </w:rPr>
  </w:style>
  <w:style w:type="character" w:customStyle="1" w:styleId="NOChar">
    <w:name w:val="NO Char"/>
    <w:link w:val="NO"/>
    <w:locked/>
    <w:rsid w:val="005C20C3"/>
    <w:rPr>
      <w:rFonts w:ascii="Times New Roman" w:eastAsia="Times New Roman" w:hAnsi="Times New Roman"/>
      <w:lang w:val="en-GB" w:eastAsia="en-US"/>
    </w:rPr>
  </w:style>
  <w:style w:type="character" w:customStyle="1" w:styleId="IntenseQuoteChar1">
    <w:name w:val="Intense Quote Char1"/>
    <w:basedOn w:val="a0"/>
    <w:uiPriority w:val="30"/>
    <w:rsid w:val="005C20C3"/>
    <w:rPr>
      <w:i/>
      <w:iCs/>
      <w:color w:val="4472C4"/>
    </w:rPr>
  </w:style>
  <w:style w:type="character" w:customStyle="1" w:styleId="QuoteChar1">
    <w:name w:val="Quote Char1"/>
    <w:basedOn w:val="a0"/>
    <w:uiPriority w:val="29"/>
    <w:rsid w:val="005C20C3"/>
    <w:rPr>
      <w:i/>
      <w:iCs/>
      <w:color w:val="404040"/>
    </w:rPr>
  </w:style>
  <w:style w:type="character" w:customStyle="1" w:styleId="TALChar">
    <w:name w:val="TAL Char"/>
    <w:link w:val="TAL"/>
    <w:qFormat/>
    <w:locked/>
    <w:rsid w:val="005C20C3"/>
    <w:rPr>
      <w:rFonts w:ascii="Arial" w:eastAsia="Times New Roman" w:hAnsi="Arial"/>
      <w:sz w:val="18"/>
      <w:lang w:val="en-GB" w:eastAsia="en-US"/>
    </w:rPr>
  </w:style>
  <w:style w:type="character" w:customStyle="1" w:styleId="TACChar">
    <w:name w:val="TAC Char"/>
    <w:link w:val="TAC"/>
    <w:qFormat/>
    <w:locked/>
    <w:rsid w:val="005C20C3"/>
    <w:rPr>
      <w:rFonts w:ascii="Arial" w:eastAsia="Times New Roman" w:hAnsi="Arial"/>
      <w:sz w:val="18"/>
      <w:lang w:val="en-GB" w:eastAsia="en-US"/>
    </w:rPr>
  </w:style>
  <w:style w:type="character" w:customStyle="1" w:styleId="TAHChar">
    <w:name w:val="TAH Char"/>
    <w:link w:val="TAH"/>
    <w:qFormat/>
    <w:locked/>
    <w:rsid w:val="005C20C3"/>
    <w:rPr>
      <w:rFonts w:ascii="Arial" w:eastAsia="Times New Roman" w:hAnsi="Arial"/>
      <w:b/>
      <w:sz w:val="18"/>
      <w:lang w:val="en-GB" w:eastAsia="en-US"/>
    </w:rPr>
  </w:style>
  <w:style w:type="character" w:customStyle="1" w:styleId="EXCar">
    <w:name w:val="EX Car"/>
    <w:link w:val="EX"/>
    <w:qFormat/>
    <w:locked/>
    <w:rsid w:val="005C20C3"/>
    <w:rPr>
      <w:rFonts w:ascii="Times New Roman" w:eastAsia="Times New Roman" w:hAnsi="Times New Roman"/>
      <w:lang w:val="en-GB" w:eastAsia="en-US"/>
    </w:rPr>
  </w:style>
  <w:style w:type="character" w:customStyle="1" w:styleId="FooterChar1">
    <w:name w:val="Footer Char1"/>
    <w:basedOn w:val="a0"/>
    <w:rsid w:val="005C20C3"/>
  </w:style>
  <w:style w:type="character" w:customStyle="1" w:styleId="B1Char">
    <w:name w:val="B1 Char"/>
    <w:link w:val="B1"/>
    <w:qFormat/>
    <w:locked/>
    <w:rsid w:val="005C20C3"/>
    <w:rPr>
      <w:rFonts w:ascii="Times New Roman" w:eastAsia="Times New Roman" w:hAnsi="Times New Roman"/>
      <w:lang w:val="en-GB" w:eastAsia="en-US"/>
    </w:rPr>
  </w:style>
  <w:style w:type="character" w:customStyle="1" w:styleId="BodyTextFirstIndentChar">
    <w:name w:val="Body Text First Indent Char"/>
    <w:basedOn w:val="afa"/>
    <w:rsid w:val="005C20C3"/>
    <w:rPr>
      <w:rFonts w:ascii="Times New Roman" w:eastAsia="等线" w:hAnsi="Times New Roman"/>
      <w:lang w:val="en-GB" w:eastAsia="en-GB"/>
    </w:rPr>
  </w:style>
  <w:style w:type="character" w:customStyle="1" w:styleId="EditorsNoteChar">
    <w:name w:val="Editor's Note Char"/>
    <w:aliases w:val="EN Char"/>
    <w:link w:val="EditorsNote"/>
    <w:qFormat/>
    <w:locked/>
    <w:rsid w:val="005C20C3"/>
    <w:rPr>
      <w:rFonts w:ascii="Times New Roman" w:eastAsia="Times New Roman" w:hAnsi="Times New Roman"/>
      <w:color w:val="FF0000"/>
      <w:lang w:val="en-GB" w:eastAsia="en-US"/>
    </w:rPr>
  </w:style>
  <w:style w:type="character" w:customStyle="1" w:styleId="THChar">
    <w:name w:val="TH Char"/>
    <w:link w:val="TH"/>
    <w:qFormat/>
    <w:locked/>
    <w:rsid w:val="005C20C3"/>
    <w:rPr>
      <w:rFonts w:ascii="Arial" w:eastAsia="Times New Roman" w:hAnsi="Arial"/>
      <w:b/>
      <w:lang w:val="en-GB" w:eastAsia="en-US"/>
    </w:rPr>
  </w:style>
  <w:style w:type="character" w:customStyle="1" w:styleId="TANChar">
    <w:name w:val="TAN Char"/>
    <w:link w:val="TAN"/>
    <w:qFormat/>
    <w:locked/>
    <w:rsid w:val="005C20C3"/>
    <w:rPr>
      <w:rFonts w:ascii="Arial" w:eastAsia="Times New Roman" w:hAnsi="Arial"/>
      <w:sz w:val="18"/>
      <w:lang w:val="en-GB" w:eastAsia="en-US"/>
    </w:rPr>
  </w:style>
  <w:style w:type="character" w:customStyle="1" w:styleId="MacroTextChar1">
    <w:name w:val="Macro Text Char1"/>
    <w:basedOn w:val="a0"/>
    <w:rsid w:val="005C20C3"/>
    <w:rPr>
      <w:rFonts w:ascii="Consolas" w:hAnsi="Consolas"/>
    </w:rPr>
  </w:style>
  <w:style w:type="character" w:customStyle="1" w:styleId="TFChar">
    <w:name w:val="TF Char"/>
    <w:link w:val="TF"/>
    <w:qFormat/>
    <w:locked/>
    <w:rsid w:val="005C20C3"/>
    <w:rPr>
      <w:rFonts w:ascii="Arial" w:eastAsia="Times New Roman" w:hAnsi="Arial"/>
      <w:b/>
      <w:lang w:val="en-GB" w:eastAsia="en-US"/>
    </w:rPr>
  </w:style>
  <w:style w:type="character" w:customStyle="1" w:styleId="SalutationChar1">
    <w:name w:val="Salutation Char1"/>
    <w:basedOn w:val="a0"/>
    <w:rsid w:val="005C20C3"/>
  </w:style>
  <w:style w:type="character" w:customStyle="1" w:styleId="B2Char">
    <w:name w:val="B2 Char"/>
    <w:link w:val="B2"/>
    <w:qFormat/>
    <w:locked/>
    <w:rsid w:val="005C20C3"/>
    <w:rPr>
      <w:rFonts w:ascii="Times New Roman" w:eastAsia="Times New Roman" w:hAnsi="Times New Roman"/>
      <w:lang w:val="en-GB" w:eastAsia="en-US"/>
    </w:rPr>
  </w:style>
  <w:style w:type="character" w:customStyle="1" w:styleId="PLChar">
    <w:name w:val="PL Char"/>
    <w:link w:val="PL"/>
    <w:qFormat/>
    <w:locked/>
    <w:rsid w:val="005C20C3"/>
    <w:rPr>
      <w:rFonts w:ascii="Courier New" w:eastAsia="Times New Roman" w:hAnsi="Courier New"/>
      <w:sz w:val="16"/>
      <w:lang w:val="en-GB" w:eastAsia="en-US"/>
    </w:rPr>
  </w:style>
  <w:style w:type="character" w:customStyle="1" w:styleId="TitleChar1">
    <w:name w:val="Title Char1"/>
    <w:basedOn w:val="a0"/>
    <w:rsid w:val="005C20C3"/>
    <w:rPr>
      <w:rFonts w:ascii="Calibri Light" w:eastAsia="等线 Light" w:hAnsi="Calibri Light" w:cs="Times New Roman"/>
      <w:spacing w:val="-10"/>
      <w:kern w:val="28"/>
      <w:sz w:val="56"/>
      <w:szCs w:val="56"/>
    </w:rPr>
  </w:style>
  <w:style w:type="paragraph" w:customStyle="1" w:styleId="Guidance">
    <w:name w:val="Guidance"/>
    <w:basedOn w:val="a"/>
    <w:rsid w:val="005C20C3"/>
    <w:pPr>
      <w:overflowPunct w:val="0"/>
      <w:autoSpaceDE w:val="0"/>
      <w:autoSpaceDN w:val="0"/>
      <w:adjustRightInd w:val="0"/>
      <w:textAlignment w:val="baseline"/>
    </w:pPr>
    <w:rPr>
      <w:rFonts w:eastAsia="等线"/>
      <w:i/>
      <w:color w:val="0000FF"/>
      <w:lang w:eastAsia="en-GB"/>
    </w:rPr>
  </w:style>
  <w:style w:type="character" w:customStyle="1" w:styleId="a9">
    <w:name w:val="批注文字 字符"/>
    <w:link w:val="a8"/>
    <w:rsid w:val="005C20C3"/>
    <w:rPr>
      <w:rFonts w:ascii="Times New Roman" w:eastAsia="Times New Roman" w:hAnsi="Times New Roman"/>
      <w:lang w:val="en-GB" w:eastAsia="en-US"/>
    </w:rPr>
  </w:style>
  <w:style w:type="paragraph" w:customStyle="1" w:styleId="tal0">
    <w:name w:val="tal"/>
    <w:basedOn w:val="a"/>
    <w:rsid w:val="005C20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C20C3"/>
  </w:style>
  <w:style w:type="character" w:customStyle="1" w:styleId="SubtitleChar1">
    <w:name w:val="Subtitle Char1"/>
    <w:basedOn w:val="a0"/>
    <w:rsid w:val="005C20C3"/>
    <w:rPr>
      <w:rFonts w:ascii="Calibri" w:eastAsia="等线" w:hAnsi="Calibri" w:cs="Times New Roman"/>
      <w:color w:val="5A5A5A"/>
      <w:spacing w:val="15"/>
      <w:sz w:val="22"/>
      <w:szCs w:val="22"/>
    </w:rPr>
  </w:style>
  <w:style w:type="character" w:customStyle="1" w:styleId="FootnoteTextChar1">
    <w:name w:val="Footnote Text Char1"/>
    <w:basedOn w:val="a0"/>
    <w:rsid w:val="005C20C3"/>
  </w:style>
  <w:style w:type="character" w:customStyle="1" w:styleId="BodyTextIndentChar">
    <w:name w:val="Body Text Indent Char"/>
    <w:basedOn w:val="a0"/>
    <w:rsid w:val="005C20C3"/>
  </w:style>
  <w:style w:type="character" w:customStyle="1" w:styleId="BalloonTextChar">
    <w:name w:val="Balloon Text Char"/>
    <w:basedOn w:val="a0"/>
    <w:semiHidden/>
    <w:rsid w:val="005C20C3"/>
    <w:rPr>
      <w:rFonts w:ascii="Segoe UI" w:hAnsi="Segoe UI" w:cs="Segoe UI"/>
      <w:sz w:val="18"/>
      <w:szCs w:val="18"/>
    </w:rPr>
  </w:style>
  <w:style w:type="character" w:customStyle="1" w:styleId="BodyTextIndent2Char">
    <w:name w:val="Body Text Indent 2 Char"/>
    <w:basedOn w:val="a0"/>
    <w:rsid w:val="005C20C3"/>
  </w:style>
  <w:style w:type="character" w:customStyle="1" w:styleId="HeaderChar1">
    <w:name w:val="Header Char1"/>
    <w:basedOn w:val="a0"/>
    <w:rsid w:val="005C20C3"/>
  </w:style>
  <w:style w:type="character" w:customStyle="1" w:styleId="BodyTextFirstIndent2Char">
    <w:name w:val="Body Text First Indent 2 Char"/>
    <w:basedOn w:val="BodyTextIndentChar"/>
    <w:rsid w:val="005C20C3"/>
  </w:style>
  <w:style w:type="character" w:customStyle="1" w:styleId="BodyTextIndent3Char">
    <w:name w:val="Body Text Indent 3 Char"/>
    <w:basedOn w:val="a0"/>
    <w:rsid w:val="005C20C3"/>
    <w:rPr>
      <w:sz w:val="16"/>
      <w:szCs w:val="16"/>
    </w:rPr>
  </w:style>
  <w:style w:type="character" w:customStyle="1" w:styleId="ClosingChar">
    <w:name w:val="Closing Char"/>
    <w:basedOn w:val="a0"/>
    <w:rsid w:val="005C20C3"/>
  </w:style>
  <w:style w:type="character" w:customStyle="1" w:styleId="CommentSubjectChar">
    <w:name w:val="Comment Subject Char"/>
    <w:basedOn w:val="a9"/>
    <w:semiHidden/>
    <w:rsid w:val="005C20C3"/>
    <w:rPr>
      <w:rFonts w:ascii="Times New Roman" w:eastAsia="Times New Roman" w:hAnsi="Times New Roman"/>
      <w:b/>
      <w:bCs/>
      <w:lang w:val="x-none" w:eastAsia="en-US"/>
    </w:rPr>
  </w:style>
  <w:style w:type="character" w:customStyle="1" w:styleId="DateChar">
    <w:name w:val="Date Char"/>
    <w:basedOn w:val="a0"/>
    <w:rsid w:val="005C20C3"/>
  </w:style>
  <w:style w:type="character" w:customStyle="1" w:styleId="DocumentMapChar">
    <w:name w:val="Document Map Char"/>
    <w:basedOn w:val="a0"/>
    <w:rsid w:val="005C20C3"/>
    <w:rPr>
      <w:rFonts w:ascii="Segoe UI" w:hAnsi="Segoe UI" w:cs="Segoe UI"/>
      <w:sz w:val="16"/>
      <w:szCs w:val="16"/>
    </w:rPr>
  </w:style>
  <w:style w:type="character" w:customStyle="1" w:styleId="E-mailSignatureChar">
    <w:name w:val="E-mail Signature Char"/>
    <w:basedOn w:val="a0"/>
    <w:rsid w:val="005C20C3"/>
  </w:style>
  <w:style w:type="character" w:customStyle="1" w:styleId="EndnoteTextChar1">
    <w:name w:val="Endnote Text Char1"/>
    <w:basedOn w:val="a0"/>
    <w:rsid w:val="005C20C3"/>
  </w:style>
  <w:style w:type="character" w:customStyle="1" w:styleId="af">
    <w:name w:val="页眉 字符"/>
    <w:basedOn w:val="a0"/>
    <w:link w:val="ad"/>
    <w:rsid w:val="005C20C3"/>
    <w:rPr>
      <w:rFonts w:ascii="Arial" w:eastAsia="Times New Roman" w:hAnsi="Arial"/>
      <w:b/>
      <w:sz w:val="18"/>
      <w:lang w:val="en-GB" w:eastAsia="en-US"/>
    </w:rPr>
  </w:style>
  <w:style w:type="character" w:customStyle="1" w:styleId="ae">
    <w:name w:val="页脚 字符"/>
    <w:basedOn w:val="a0"/>
    <w:link w:val="ac"/>
    <w:rsid w:val="005C20C3"/>
    <w:rPr>
      <w:rFonts w:ascii="Arial" w:eastAsia="Times New Roman" w:hAnsi="Arial"/>
      <w:b/>
      <w:i/>
      <w:sz w:val="18"/>
      <w:lang w:val="en-GB" w:eastAsia="en-US"/>
    </w:rPr>
  </w:style>
  <w:style w:type="character" w:customStyle="1" w:styleId="ab">
    <w:name w:val="批注框文本 字符"/>
    <w:basedOn w:val="a0"/>
    <w:link w:val="aa"/>
    <w:semiHidden/>
    <w:rsid w:val="005C20C3"/>
    <w:rPr>
      <w:rFonts w:ascii="Tahoma" w:eastAsia="Times New Roman" w:hAnsi="Tahoma" w:cs="Tahoma"/>
      <w:sz w:val="16"/>
      <w:szCs w:val="16"/>
      <w:lang w:val="en-GB" w:eastAsia="en-US"/>
    </w:rPr>
  </w:style>
  <w:style w:type="paragraph" w:styleId="afb">
    <w:name w:val="Bibliography"/>
    <w:basedOn w:val="a"/>
    <w:next w:val="a"/>
    <w:uiPriority w:val="37"/>
    <w:semiHidden/>
    <w:unhideWhenUsed/>
    <w:rsid w:val="005C20C3"/>
    <w:pPr>
      <w:overflowPunct w:val="0"/>
      <w:autoSpaceDE w:val="0"/>
      <w:autoSpaceDN w:val="0"/>
      <w:adjustRightInd w:val="0"/>
      <w:textAlignment w:val="baseline"/>
    </w:pPr>
    <w:rPr>
      <w:rFonts w:eastAsia="等线"/>
      <w:lang w:eastAsia="en-GB"/>
    </w:rPr>
  </w:style>
  <w:style w:type="paragraph" w:customStyle="1" w:styleId="13">
    <w:name w:val="文本块1"/>
    <w:basedOn w:val="a"/>
    <w:next w:val="afc"/>
    <w:rsid w:val="005C20C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rsid w:val="005C20C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5C20C3"/>
    <w:rPr>
      <w:rFonts w:ascii="Times New Roman" w:eastAsia="等线" w:hAnsi="Times New Roman"/>
      <w:lang w:val="en-GB" w:eastAsia="en-GB"/>
    </w:rPr>
  </w:style>
  <w:style w:type="paragraph" w:styleId="34">
    <w:name w:val="Body Text 3"/>
    <w:basedOn w:val="a"/>
    <w:link w:val="35"/>
    <w:rsid w:val="005C20C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5C20C3"/>
    <w:rPr>
      <w:rFonts w:ascii="Times New Roman" w:eastAsia="等线" w:hAnsi="Times New Roman"/>
      <w:sz w:val="16"/>
      <w:szCs w:val="16"/>
      <w:lang w:val="en-GB" w:eastAsia="en-GB"/>
    </w:rPr>
  </w:style>
  <w:style w:type="paragraph" w:styleId="afd">
    <w:name w:val="Body Text First Indent"/>
    <w:basedOn w:val="af9"/>
    <w:link w:val="afe"/>
    <w:rsid w:val="005C20C3"/>
    <w:pPr>
      <w:spacing w:after="180"/>
      <w:ind w:firstLine="360"/>
    </w:pPr>
  </w:style>
  <w:style w:type="character" w:customStyle="1" w:styleId="afe">
    <w:name w:val="正文文本首行缩进 字符"/>
    <w:basedOn w:val="afa"/>
    <w:link w:val="afd"/>
    <w:rsid w:val="005C20C3"/>
    <w:rPr>
      <w:rFonts w:ascii="Times New Roman" w:eastAsia="等线" w:hAnsi="Times New Roman"/>
      <w:lang w:val="en-GB" w:eastAsia="en-GB"/>
    </w:rPr>
  </w:style>
  <w:style w:type="paragraph" w:styleId="aff">
    <w:name w:val="Body Text Indent"/>
    <w:basedOn w:val="a"/>
    <w:link w:val="aff0"/>
    <w:rsid w:val="005C20C3"/>
    <w:pPr>
      <w:overflowPunct w:val="0"/>
      <w:autoSpaceDE w:val="0"/>
      <w:autoSpaceDN w:val="0"/>
      <w:adjustRightInd w:val="0"/>
      <w:spacing w:after="120"/>
      <w:ind w:left="283"/>
      <w:textAlignment w:val="baseline"/>
    </w:pPr>
    <w:rPr>
      <w:rFonts w:eastAsia="等线"/>
      <w:lang w:eastAsia="en-GB"/>
    </w:rPr>
  </w:style>
  <w:style w:type="character" w:customStyle="1" w:styleId="aff0">
    <w:name w:val="正文文本缩进 字符"/>
    <w:basedOn w:val="a0"/>
    <w:link w:val="aff"/>
    <w:rsid w:val="005C20C3"/>
    <w:rPr>
      <w:rFonts w:ascii="Times New Roman" w:eastAsia="等线" w:hAnsi="Times New Roman"/>
      <w:lang w:val="en-GB" w:eastAsia="en-GB"/>
    </w:rPr>
  </w:style>
  <w:style w:type="paragraph" w:styleId="27">
    <w:name w:val="Body Text First Indent 2"/>
    <w:basedOn w:val="aff"/>
    <w:link w:val="28"/>
    <w:rsid w:val="005C20C3"/>
    <w:pPr>
      <w:spacing w:after="180"/>
      <w:ind w:left="360" w:firstLine="360"/>
    </w:pPr>
  </w:style>
  <w:style w:type="character" w:customStyle="1" w:styleId="28">
    <w:name w:val="正文文本首行缩进 2 字符"/>
    <w:basedOn w:val="aff0"/>
    <w:link w:val="27"/>
    <w:rsid w:val="005C20C3"/>
    <w:rPr>
      <w:rFonts w:ascii="Times New Roman" w:eastAsia="等线" w:hAnsi="Times New Roman"/>
      <w:lang w:val="en-GB" w:eastAsia="en-GB"/>
    </w:rPr>
  </w:style>
  <w:style w:type="paragraph" w:styleId="29">
    <w:name w:val="Body Text Indent 2"/>
    <w:basedOn w:val="a"/>
    <w:link w:val="2a"/>
    <w:rsid w:val="005C20C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5C20C3"/>
    <w:rPr>
      <w:rFonts w:ascii="Times New Roman" w:eastAsia="等线" w:hAnsi="Times New Roman"/>
      <w:lang w:val="en-GB" w:eastAsia="en-GB"/>
    </w:rPr>
  </w:style>
  <w:style w:type="paragraph" w:styleId="36">
    <w:name w:val="Body Text Indent 3"/>
    <w:basedOn w:val="a"/>
    <w:link w:val="37"/>
    <w:rsid w:val="005C20C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5C20C3"/>
    <w:rPr>
      <w:rFonts w:ascii="Times New Roman" w:eastAsia="等线" w:hAnsi="Times New Roman"/>
      <w:sz w:val="16"/>
      <w:szCs w:val="16"/>
      <w:lang w:val="en-GB" w:eastAsia="en-GB"/>
    </w:rPr>
  </w:style>
  <w:style w:type="paragraph" w:customStyle="1" w:styleId="14">
    <w:name w:val="题注1"/>
    <w:basedOn w:val="a"/>
    <w:next w:val="a"/>
    <w:semiHidden/>
    <w:unhideWhenUsed/>
    <w:qFormat/>
    <w:rsid w:val="005C20C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1">
    <w:name w:val="Closing"/>
    <w:basedOn w:val="a"/>
    <w:link w:val="aff2"/>
    <w:rsid w:val="005C20C3"/>
    <w:pPr>
      <w:overflowPunct w:val="0"/>
      <w:autoSpaceDE w:val="0"/>
      <w:autoSpaceDN w:val="0"/>
      <w:adjustRightInd w:val="0"/>
      <w:spacing w:after="0"/>
      <w:ind w:left="4252"/>
      <w:textAlignment w:val="baseline"/>
    </w:pPr>
    <w:rPr>
      <w:rFonts w:eastAsia="等线"/>
      <w:lang w:eastAsia="en-GB"/>
    </w:rPr>
  </w:style>
  <w:style w:type="character" w:customStyle="1" w:styleId="aff2">
    <w:name w:val="结束语 字符"/>
    <w:basedOn w:val="a0"/>
    <w:link w:val="aff1"/>
    <w:rsid w:val="005C20C3"/>
    <w:rPr>
      <w:rFonts w:ascii="Times New Roman" w:eastAsia="等线" w:hAnsi="Times New Roman"/>
      <w:lang w:val="en-GB" w:eastAsia="en-GB"/>
    </w:rPr>
  </w:style>
  <w:style w:type="character" w:customStyle="1" w:styleId="af3">
    <w:name w:val="批注主题 字符"/>
    <w:basedOn w:val="a9"/>
    <w:link w:val="af2"/>
    <w:semiHidden/>
    <w:rsid w:val="005C20C3"/>
    <w:rPr>
      <w:rFonts w:ascii="Times New Roman" w:eastAsia="Times New Roman" w:hAnsi="Times New Roman"/>
      <w:b/>
      <w:bCs/>
      <w:lang w:val="en-GB" w:eastAsia="en-US"/>
    </w:rPr>
  </w:style>
  <w:style w:type="paragraph" w:styleId="aff3">
    <w:name w:val="Date"/>
    <w:basedOn w:val="a"/>
    <w:next w:val="a"/>
    <w:link w:val="aff4"/>
    <w:rsid w:val="005C20C3"/>
    <w:pPr>
      <w:overflowPunct w:val="0"/>
      <w:autoSpaceDE w:val="0"/>
      <w:autoSpaceDN w:val="0"/>
      <w:adjustRightInd w:val="0"/>
      <w:textAlignment w:val="baseline"/>
    </w:pPr>
    <w:rPr>
      <w:rFonts w:eastAsia="等线"/>
      <w:lang w:eastAsia="en-GB"/>
    </w:rPr>
  </w:style>
  <w:style w:type="character" w:customStyle="1" w:styleId="aff4">
    <w:name w:val="日期 字符"/>
    <w:basedOn w:val="a0"/>
    <w:link w:val="aff3"/>
    <w:rsid w:val="005C20C3"/>
    <w:rPr>
      <w:rFonts w:ascii="Times New Roman" w:eastAsia="等线" w:hAnsi="Times New Roman"/>
      <w:lang w:val="en-GB" w:eastAsia="en-GB"/>
    </w:rPr>
  </w:style>
  <w:style w:type="character" w:customStyle="1" w:styleId="a7">
    <w:name w:val="文档结构图 字符"/>
    <w:basedOn w:val="a0"/>
    <w:link w:val="a6"/>
    <w:rsid w:val="005C20C3"/>
    <w:rPr>
      <w:rFonts w:ascii="Tahoma" w:eastAsia="Times New Roman" w:hAnsi="Tahoma" w:cs="Tahoma"/>
      <w:shd w:val="clear" w:color="auto" w:fill="000080"/>
      <w:lang w:val="en-GB" w:eastAsia="en-US"/>
    </w:rPr>
  </w:style>
  <w:style w:type="paragraph" w:styleId="aff5">
    <w:name w:val="E-mail Signature"/>
    <w:basedOn w:val="a"/>
    <w:link w:val="aff6"/>
    <w:rsid w:val="005C20C3"/>
    <w:pPr>
      <w:overflowPunct w:val="0"/>
      <w:autoSpaceDE w:val="0"/>
      <w:autoSpaceDN w:val="0"/>
      <w:adjustRightInd w:val="0"/>
      <w:spacing w:after="0"/>
      <w:textAlignment w:val="baseline"/>
    </w:pPr>
    <w:rPr>
      <w:rFonts w:eastAsia="等线"/>
      <w:lang w:eastAsia="en-GB"/>
    </w:rPr>
  </w:style>
  <w:style w:type="character" w:customStyle="1" w:styleId="aff6">
    <w:name w:val="电子邮件签名 字符"/>
    <w:basedOn w:val="a0"/>
    <w:link w:val="aff5"/>
    <w:rsid w:val="005C20C3"/>
    <w:rPr>
      <w:rFonts w:ascii="Times New Roman" w:eastAsia="等线" w:hAnsi="Times New Roman"/>
      <w:lang w:val="en-GB" w:eastAsia="en-GB"/>
    </w:rPr>
  </w:style>
  <w:style w:type="paragraph" w:styleId="aff7">
    <w:name w:val="endnote text"/>
    <w:basedOn w:val="a"/>
    <w:link w:val="aff8"/>
    <w:rsid w:val="005C20C3"/>
    <w:pPr>
      <w:overflowPunct w:val="0"/>
      <w:autoSpaceDE w:val="0"/>
      <w:autoSpaceDN w:val="0"/>
      <w:adjustRightInd w:val="0"/>
      <w:spacing w:after="0"/>
      <w:textAlignment w:val="baseline"/>
    </w:pPr>
    <w:rPr>
      <w:rFonts w:eastAsia="等线"/>
      <w:lang w:eastAsia="en-GB"/>
    </w:rPr>
  </w:style>
  <w:style w:type="character" w:customStyle="1" w:styleId="aff8">
    <w:name w:val="尾注文本 字符"/>
    <w:basedOn w:val="a0"/>
    <w:link w:val="aff7"/>
    <w:rsid w:val="005C20C3"/>
    <w:rPr>
      <w:rFonts w:ascii="Times New Roman" w:eastAsia="等线" w:hAnsi="Times New Roman"/>
      <w:lang w:val="en-GB" w:eastAsia="en-GB"/>
    </w:rPr>
  </w:style>
  <w:style w:type="paragraph" w:customStyle="1" w:styleId="15">
    <w:name w:val="收信人地址1"/>
    <w:basedOn w:val="a"/>
    <w:next w:val="aff9"/>
    <w:rsid w:val="005C20C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rsid w:val="005C20C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f1">
    <w:name w:val="脚注文本 字符"/>
    <w:basedOn w:val="a0"/>
    <w:link w:val="af0"/>
    <w:rsid w:val="005C20C3"/>
    <w:rPr>
      <w:rFonts w:ascii="Times New Roman" w:eastAsia="Times New Roman" w:hAnsi="Times New Roman"/>
      <w:sz w:val="16"/>
      <w:lang w:val="en-GB" w:eastAsia="en-US"/>
    </w:rPr>
  </w:style>
  <w:style w:type="paragraph" w:styleId="HTML">
    <w:name w:val="HTML Address"/>
    <w:basedOn w:val="a"/>
    <w:link w:val="HTML0"/>
    <w:rsid w:val="005C20C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5C20C3"/>
    <w:rPr>
      <w:rFonts w:ascii="Times New Roman" w:eastAsia="等线" w:hAnsi="Times New Roman"/>
      <w:i/>
      <w:iCs/>
      <w:lang w:val="en-GB" w:eastAsia="en-GB"/>
    </w:rPr>
  </w:style>
  <w:style w:type="paragraph" w:styleId="HTML1">
    <w:name w:val="HTML Preformatted"/>
    <w:basedOn w:val="a"/>
    <w:link w:val="HTML2"/>
    <w:rsid w:val="005C20C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5C20C3"/>
    <w:rPr>
      <w:rFonts w:ascii="Consolas" w:eastAsia="等线" w:hAnsi="Consolas"/>
      <w:lang w:val="en-GB" w:eastAsia="en-GB"/>
    </w:rPr>
  </w:style>
  <w:style w:type="paragraph" w:styleId="38">
    <w:name w:val="index 3"/>
    <w:basedOn w:val="a"/>
    <w:next w:val="a"/>
    <w:rsid w:val="005C20C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5C20C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5C20C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5C20C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5C20C3"/>
    <w:pPr>
      <w:overflowPunct w:val="0"/>
      <w:autoSpaceDE w:val="0"/>
      <w:autoSpaceDN w:val="0"/>
      <w:adjustRightInd w:val="0"/>
      <w:spacing w:after="0"/>
      <w:ind w:left="1400" w:hanging="200"/>
      <w:textAlignment w:val="baseline"/>
    </w:pPr>
    <w:rPr>
      <w:rFonts w:eastAsia="等线"/>
      <w:lang w:eastAsia="en-GB"/>
    </w:rPr>
  </w:style>
  <w:style w:type="paragraph" w:styleId="81">
    <w:name w:val="index 8"/>
    <w:basedOn w:val="a"/>
    <w:next w:val="a"/>
    <w:rsid w:val="005C20C3"/>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5C20C3"/>
    <w:pPr>
      <w:overflowPunct w:val="0"/>
      <w:autoSpaceDE w:val="0"/>
      <w:autoSpaceDN w:val="0"/>
      <w:adjustRightInd w:val="0"/>
      <w:spacing w:after="0"/>
      <w:ind w:left="1800" w:hanging="200"/>
      <w:textAlignment w:val="baseline"/>
    </w:pPr>
    <w:rPr>
      <w:rFonts w:eastAsia="等线"/>
      <w:lang w:eastAsia="en-GB"/>
    </w:rPr>
  </w:style>
  <w:style w:type="paragraph" w:customStyle="1" w:styleId="17">
    <w:name w:val="索引标题1"/>
    <w:basedOn w:val="a"/>
    <w:next w:val="11"/>
    <w:rsid w:val="005C20C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5C20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b">
    <w:name w:val="明显引用 字符"/>
    <w:basedOn w:val="a0"/>
    <w:link w:val="affc"/>
    <w:uiPriority w:val="30"/>
    <w:rsid w:val="005C20C3"/>
    <w:rPr>
      <w:i/>
      <w:iCs/>
      <w:color w:val="4472C4"/>
    </w:rPr>
  </w:style>
  <w:style w:type="paragraph" w:styleId="affd">
    <w:name w:val="List Continue"/>
    <w:basedOn w:val="a"/>
    <w:rsid w:val="005C20C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5C20C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5C20C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5C20C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5C20C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5C20C3"/>
    <w:pPr>
      <w:numPr>
        <w:numId w:val="19"/>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5C20C3"/>
    <w:pPr>
      <w:numPr>
        <w:numId w:val="20"/>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5C20C3"/>
    <w:pPr>
      <w:numPr>
        <w:numId w:val="21"/>
      </w:numPr>
      <w:overflowPunct w:val="0"/>
      <w:autoSpaceDE w:val="0"/>
      <w:autoSpaceDN w:val="0"/>
      <w:adjustRightInd w:val="0"/>
      <w:contextualSpacing/>
      <w:textAlignment w:val="baseline"/>
    </w:pPr>
    <w:rPr>
      <w:rFonts w:eastAsia="等线"/>
      <w:lang w:eastAsia="en-GB"/>
    </w:rPr>
  </w:style>
  <w:style w:type="paragraph" w:styleId="affe">
    <w:name w:val="List Paragraph"/>
    <w:basedOn w:val="a"/>
    <w:uiPriority w:val="34"/>
    <w:qFormat/>
    <w:rsid w:val="005C20C3"/>
    <w:pPr>
      <w:overflowPunct w:val="0"/>
      <w:autoSpaceDE w:val="0"/>
      <w:autoSpaceDN w:val="0"/>
      <w:adjustRightInd w:val="0"/>
      <w:ind w:left="720"/>
      <w:contextualSpacing/>
      <w:textAlignment w:val="baseline"/>
    </w:pPr>
    <w:rPr>
      <w:rFonts w:eastAsia="等线"/>
      <w:lang w:eastAsia="en-GB"/>
    </w:rPr>
  </w:style>
  <w:style w:type="paragraph" w:styleId="afff">
    <w:name w:val="macro"/>
    <w:link w:val="afff0"/>
    <w:rsid w:val="005C2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5C20C3"/>
    <w:rPr>
      <w:rFonts w:ascii="Consolas" w:hAnsi="Consolas"/>
      <w:lang w:val="en-GB" w:eastAsia="en-GB"/>
    </w:rPr>
  </w:style>
  <w:style w:type="paragraph" w:customStyle="1" w:styleId="19">
    <w:name w:val="信息标题1"/>
    <w:basedOn w:val="a"/>
    <w:next w:val="afff1"/>
    <w:link w:val="afff2"/>
    <w:rsid w:val="005C2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en-US" w:eastAsia="zh-CN"/>
    </w:rPr>
  </w:style>
  <w:style w:type="character" w:customStyle="1" w:styleId="afff2">
    <w:name w:val="信息标题 字符"/>
    <w:basedOn w:val="a0"/>
    <w:link w:val="19"/>
    <w:rsid w:val="005C20C3"/>
    <w:rPr>
      <w:rFonts w:ascii="Calibri Light" w:eastAsia="等线 Light" w:hAnsi="Calibri Light" w:cs="Times New Roman"/>
      <w:sz w:val="24"/>
      <w:szCs w:val="24"/>
      <w:shd w:val="pct20" w:color="auto" w:fill="auto"/>
    </w:rPr>
  </w:style>
  <w:style w:type="paragraph" w:styleId="afff3">
    <w:name w:val="No Spacing"/>
    <w:uiPriority w:val="1"/>
    <w:qFormat/>
    <w:rsid w:val="005C20C3"/>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5C20C3"/>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5C20C3"/>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5C20C3"/>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5C20C3"/>
    <w:rPr>
      <w:rFonts w:ascii="Times New Roman" w:eastAsia="等线" w:hAnsi="Times New Roman"/>
      <w:lang w:val="en-GB" w:eastAsia="en-GB"/>
    </w:rPr>
  </w:style>
  <w:style w:type="paragraph" w:styleId="afff8">
    <w:name w:val="Plain Text"/>
    <w:basedOn w:val="a"/>
    <w:link w:val="afff9"/>
    <w:rsid w:val="005C20C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5C20C3"/>
    <w:rPr>
      <w:rFonts w:ascii="Consolas" w:eastAsia="等线" w:hAnsi="Consolas"/>
      <w:sz w:val="21"/>
      <w:szCs w:val="21"/>
      <w:lang w:val="en-GB" w:eastAsia="en-GB"/>
    </w:rPr>
  </w:style>
  <w:style w:type="paragraph" w:customStyle="1" w:styleId="1a">
    <w:name w:val="引用1"/>
    <w:basedOn w:val="a"/>
    <w:next w:val="a"/>
    <w:uiPriority w:val="29"/>
    <w:qFormat/>
    <w:rsid w:val="005C20C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5C20C3"/>
    <w:rPr>
      <w:i/>
      <w:iCs/>
      <w:color w:val="404040"/>
    </w:rPr>
  </w:style>
  <w:style w:type="paragraph" w:styleId="afffc">
    <w:name w:val="Salutation"/>
    <w:basedOn w:val="a"/>
    <w:next w:val="a"/>
    <w:link w:val="afffd"/>
    <w:rsid w:val="005C20C3"/>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5C20C3"/>
    <w:rPr>
      <w:rFonts w:ascii="Times New Roman" w:eastAsia="等线" w:hAnsi="Times New Roman"/>
      <w:lang w:val="en-GB" w:eastAsia="en-GB"/>
    </w:rPr>
  </w:style>
  <w:style w:type="paragraph" w:styleId="afffe">
    <w:name w:val="Signature"/>
    <w:basedOn w:val="a"/>
    <w:link w:val="affff"/>
    <w:rsid w:val="005C20C3"/>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5C20C3"/>
    <w:rPr>
      <w:rFonts w:ascii="Times New Roman" w:eastAsia="等线" w:hAnsi="Times New Roman"/>
      <w:lang w:val="en-GB" w:eastAsia="en-GB"/>
    </w:rPr>
  </w:style>
  <w:style w:type="paragraph" w:customStyle="1" w:styleId="1b">
    <w:name w:val="副标题1"/>
    <w:basedOn w:val="a"/>
    <w:next w:val="a"/>
    <w:qFormat/>
    <w:rsid w:val="005C20C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5C20C3"/>
    <w:rPr>
      <w:rFonts w:ascii="Calibri" w:eastAsia="等线" w:hAnsi="Calibri" w:cs="Times New Roman"/>
      <w:color w:val="5A5A5A"/>
      <w:spacing w:val="15"/>
      <w:sz w:val="22"/>
      <w:szCs w:val="22"/>
    </w:rPr>
  </w:style>
  <w:style w:type="paragraph" w:styleId="affff2">
    <w:name w:val="table of authorities"/>
    <w:basedOn w:val="a"/>
    <w:next w:val="a"/>
    <w:rsid w:val="005C20C3"/>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5C20C3"/>
    <w:pPr>
      <w:overflowPunct w:val="0"/>
      <w:autoSpaceDE w:val="0"/>
      <w:autoSpaceDN w:val="0"/>
      <w:adjustRightInd w:val="0"/>
      <w:spacing w:after="0"/>
      <w:textAlignment w:val="baseline"/>
    </w:pPr>
    <w:rPr>
      <w:rFonts w:eastAsia="等线"/>
      <w:lang w:eastAsia="en-GB"/>
    </w:rPr>
  </w:style>
  <w:style w:type="paragraph" w:customStyle="1" w:styleId="1c">
    <w:name w:val="标题1"/>
    <w:basedOn w:val="a"/>
    <w:next w:val="a"/>
    <w:qFormat/>
    <w:rsid w:val="005C20C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5C20C3"/>
    <w:rPr>
      <w:rFonts w:ascii="Calibri Light" w:eastAsia="等线 Light" w:hAnsi="Calibri Light" w:cs="Times New Roman"/>
      <w:spacing w:val="-10"/>
      <w:kern w:val="28"/>
      <w:sz w:val="56"/>
      <w:szCs w:val="56"/>
    </w:rPr>
  </w:style>
  <w:style w:type="paragraph" w:customStyle="1" w:styleId="1d">
    <w:name w:val="引文目录标题1"/>
    <w:basedOn w:val="a"/>
    <w:next w:val="a"/>
    <w:rsid w:val="005C20C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5C20C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NOZchn">
    <w:name w:val="NO Zchn"/>
    <w:qFormat/>
    <w:rsid w:val="005C20C3"/>
    <w:rPr>
      <w:rFonts w:ascii="Times New Roman" w:hAnsi="Times New Roman"/>
      <w:lang w:val="en-GB" w:eastAsia="en-US"/>
    </w:rPr>
  </w:style>
  <w:style w:type="character" w:customStyle="1" w:styleId="B3Car">
    <w:name w:val="B3 Car"/>
    <w:link w:val="B3"/>
    <w:rsid w:val="005C20C3"/>
    <w:rPr>
      <w:rFonts w:ascii="Times New Roman" w:eastAsia="Times New Roman" w:hAnsi="Times New Roman"/>
      <w:lang w:val="en-GB" w:eastAsia="en-US"/>
    </w:rPr>
  </w:style>
  <w:style w:type="paragraph" w:styleId="afc">
    <w:name w:val="Block Text"/>
    <w:basedOn w:val="a"/>
    <w:unhideWhenUsed/>
    <w:rsid w:val="005C20C3"/>
    <w:pPr>
      <w:spacing w:after="120"/>
      <w:ind w:leftChars="700" w:left="1440" w:rightChars="700" w:right="1440"/>
    </w:pPr>
  </w:style>
  <w:style w:type="paragraph" w:styleId="aff9">
    <w:name w:val="envelope address"/>
    <w:basedOn w:val="a"/>
    <w:unhideWhenUsed/>
    <w:rsid w:val="005C20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5C20C3"/>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5C20C3"/>
    <w:pPr>
      <w:pBdr>
        <w:top w:val="single" w:sz="4" w:space="10" w:color="4F81BD" w:themeColor="accent1"/>
        <w:bottom w:val="single" w:sz="4" w:space="10" w:color="4F81BD" w:themeColor="accent1"/>
      </w:pBdr>
      <w:spacing w:before="360" w:after="360"/>
      <w:ind w:left="864" w:right="864"/>
      <w:jc w:val="center"/>
    </w:pPr>
    <w:rPr>
      <w:rFonts w:ascii="CG Times (WN)" w:eastAsiaTheme="minorEastAsia" w:hAnsi="CG Times (WN)"/>
      <w:i/>
      <w:iCs/>
      <w:color w:val="4472C4"/>
      <w:lang w:val="en-US" w:eastAsia="zh-CN"/>
    </w:rPr>
  </w:style>
  <w:style w:type="character" w:customStyle="1" w:styleId="1e">
    <w:name w:val="明显引用 字符1"/>
    <w:basedOn w:val="a0"/>
    <w:uiPriority w:val="99"/>
    <w:rsid w:val="005C20C3"/>
    <w:rPr>
      <w:rFonts w:ascii="Times New Roman" w:eastAsia="Times New Roman" w:hAnsi="Times New Roman"/>
      <w:i/>
      <w:iCs/>
      <w:color w:val="4F81BD" w:themeColor="accent1"/>
      <w:lang w:val="en-GB" w:eastAsia="en-US"/>
    </w:rPr>
  </w:style>
  <w:style w:type="paragraph" w:styleId="afff1">
    <w:name w:val="Message Header"/>
    <w:basedOn w:val="a"/>
    <w:link w:val="1f"/>
    <w:unhideWhenUsed/>
    <w:rsid w:val="005C20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1"/>
    <w:semiHidden/>
    <w:rsid w:val="005C20C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5C20C3"/>
    <w:pPr>
      <w:spacing w:before="200" w:after="160"/>
      <w:ind w:left="864" w:right="864"/>
      <w:jc w:val="center"/>
    </w:pPr>
    <w:rPr>
      <w:rFonts w:ascii="CG Times (WN)" w:eastAsiaTheme="minorEastAsia" w:hAnsi="CG Times (WN)"/>
      <w:i/>
      <w:iCs/>
      <w:color w:val="404040"/>
      <w:lang w:val="en-US" w:eastAsia="zh-CN"/>
    </w:rPr>
  </w:style>
  <w:style w:type="character" w:customStyle="1" w:styleId="1f0">
    <w:name w:val="引用 字符1"/>
    <w:basedOn w:val="a0"/>
    <w:uiPriority w:val="99"/>
    <w:rsid w:val="005C20C3"/>
    <w:rPr>
      <w:rFonts w:ascii="Times New Roman" w:eastAsia="Times New Roman" w:hAnsi="Times New Roman"/>
      <w:i/>
      <w:iCs/>
      <w:color w:val="404040" w:themeColor="text1" w:themeTint="BF"/>
      <w:lang w:val="en-GB" w:eastAsia="en-US"/>
    </w:rPr>
  </w:style>
  <w:style w:type="paragraph" w:styleId="affff1">
    <w:name w:val="Subtitle"/>
    <w:basedOn w:val="a"/>
    <w:next w:val="a"/>
    <w:link w:val="affff0"/>
    <w:qFormat/>
    <w:rsid w:val="005C20C3"/>
    <w:pPr>
      <w:spacing w:before="240" w:after="60" w:line="312" w:lineRule="auto"/>
      <w:jc w:val="center"/>
      <w:outlineLvl w:val="1"/>
    </w:pPr>
    <w:rPr>
      <w:rFonts w:ascii="Calibri" w:eastAsia="等线" w:hAnsi="Calibri"/>
      <w:color w:val="5A5A5A"/>
      <w:spacing w:val="15"/>
      <w:sz w:val="22"/>
      <w:szCs w:val="22"/>
      <w:lang w:val="en-US" w:eastAsia="zh-CN"/>
    </w:rPr>
  </w:style>
  <w:style w:type="character" w:customStyle="1" w:styleId="1f1">
    <w:name w:val="副标题 字符1"/>
    <w:basedOn w:val="a0"/>
    <w:rsid w:val="005C20C3"/>
    <w:rPr>
      <w:rFonts w:asciiTheme="minorHAnsi" w:hAnsiTheme="minorHAnsi" w:cstheme="minorBidi"/>
      <w:b/>
      <w:bCs/>
      <w:kern w:val="28"/>
      <w:sz w:val="32"/>
      <w:szCs w:val="32"/>
      <w:lang w:val="en-GB" w:eastAsia="en-US"/>
    </w:rPr>
  </w:style>
  <w:style w:type="paragraph" w:styleId="affff5">
    <w:name w:val="Title"/>
    <w:basedOn w:val="a"/>
    <w:next w:val="a"/>
    <w:link w:val="affff4"/>
    <w:qFormat/>
    <w:rsid w:val="005C20C3"/>
    <w:pPr>
      <w:spacing w:before="240" w:after="60"/>
      <w:jc w:val="center"/>
      <w:outlineLvl w:val="0"/>
    </w:pPr>
    <w:rPr>
      <w:rFonts w:ascii="Calibri Light" w:eastAsia="等线 Light" w:hAnsi="Calibri Light"/>
      <w:spacing w:val="-10"/>
      <w:kern w:val="28"/>
      <w:sz w:val="56"/>
      <w:szCs w:val="56"/>
      <w:lang w:val="en-US" w:eastAsia="zh-CN"/>
    </w:rPr>
  </w:style>
  <w:style w:type="character" w:customStyle="1" w:styleId="1f2">
    <w:name w:val="标题 字符1"/>
    <w:basedOn w:val="a0"/>
    <w:rsid w:val="005C20C3"/>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278E3"/>
  </w:style>
  <w:style w:type="paragraph" w:customStyle="1" w:styleId="2d">
    <w:name w:val="题注2"/>
    <w:basedOn w:val="a"/>
    <w:next w:val="a"/>
    <w:semiHidden/>
    <w:unhideWhenUsed/>
    <w:qFormat/>
    <w:rsid w:val="00C278E3"/>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2e">
    <w:name w:val="索引标题2"/>
    <w:basedOn w:val="a"/>
    <w:next w:val="11"/>
    <w:rsid w:val="00C278E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C278E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20">
    <w:name w:val="TOC 标题2"/>
    <w:basedOn w:val="1"/>
    <w:next w:val="a"/>
    <w:uiPriority w:val="39"/>
    <w:semiHidden/>
    <w:unhideWhenUsed/>
    <w:qFormat/>
    <w:rsid w:val="00C278E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460">
      <w:bodyDiv w:val="1"/>
      <w:marLeft w:val="0"/>
      <w:marRight w:val="0"/>
      <w:marTop w:val="0"/>
      <w:marBottom w:val="0"/>
      <w:divBdr>
        <w:top w:val="none" w:sz="0" w:space="0" w:color="auto"/>
        <w:left w:val="none" w:sz="0" w:space="0" w:color="auto"/>
        <w:bottom w:val="none" w:sz="0" w:space="0" w:color="auto"/>
        <w:right w:val="none" w:sz="0" w:space="0" w:color="auto"/>
      </w:divBdr>
    </w:div>
    <w:div w:id="78450189">
      <w:bodyDiv w:val="1"/>
      <w:marLeft w:val="0"/>
      <w:marRight w:val="0"/>
      <w:marTop w:val="0"/>
      <w:marBottom w:val="0"/>
      <w:divBdr>
        <w:top w:val="none" w:sz="0" w:space="0" w:color="auto"/>
        <w:left w:val="none" w:sz="0" w:space="0" w:color="auto"/>
        <w:bottom w:val="none" w:sz="0" w:space="0" w:color="auto"/>
        <w:right w:val="none" w:sz="0" w:space="0" w:color="auto"/>
      </w:divBdr>
    </w:div>
    <w:div w:id="153761781">
      <w:bodyDiv w:val="1"/>
      <w:marLeft w:val="0"/>
      <w:marRight w:val="0"/>
      <w:marTop w:val="0"/>
      <w:marBottom w:val="0"/>
      <w:divBdr>
        <w:top w:val="none" w:sz="0" w:space="0" w:color="auto"/>
        <w:left w:val="none" w:sz="0" w:space="0" w:color="auto"/>
        <w:bottom w:val="none" w:sz="0" w:space="0" w:color="auto"/>
        <w:right w:val="none" w:sz="0" w:space="0" w:color="auto"/>
      </w:divBdr>
    </w:div>
    <w:div w:id="172577333">
      <w:bodyDiv w:val="1"/>
      <w:marLeft w:val="0"/>
      <w:marRight w:val="0"/>
      <w:marTop w:val="0"/>
      <w:marBottom w:val="0"/>
      <w:divBdr>
        <w:top w:val="none" w:sz="0" w:space="0" w:color="auto"/>
        <w:left w:val="none" w:sz="0" w:space="0" w:color="auto"/>
        <w:bottom w:val="none" w:sz="0" w:space="0" w:color="auto"/>
        <w:right w:val="none" w:sz="0" w:space="0" w:color="auto"/>
      </w:divBdr>
    </w:div>
    <w:div w:id="408498857">
      <w:bodyDiv w:val="1"/>
      <w:marLeft w:val="0"/>
      <w:marRight w:val="0"/>
      <w:marTop w:val="0"/>
      <w:marBottom w:val="0"/>
      <w:divBdr>
        <w:top w:val="none" w:sz="0" w:space="0" w:color="auto"/>
        <w:left w:val="none" w:sz="0" w:space="0" w:color="auto"/>
        <w:bottom w:val="none" w:sz="0" w:space="0" w:color="auto"/>
        <w:right w:val="none" w:sz="0" w:space="0" w:color="auto"/>
      </w:divBdr>
    </w:div>
    <w:div w:id="516965777">
      <w:bodyDiv w:val="1"/>
      <w:marLeft w:val="0"/>
      <w:marRight w:val="0"/>
      <w:marTop w:val="0"/>
      <w:marBottom w:val="0"/>
      <w:divBdr>
        <w:top w:val="none" w:sz="0" w:space="0" w:color="auto"/>
        <w:left w:val="none" w:sz="0" w:space="0" w:color="auto"/>
        <w:bottom w:val="none" w:sz="0" w:space="0" w:color="auto"/>
        <w:right w:val="none" w:sz="0" w:space="0" w:color="auto"/>
      </w:divBdr>
    </w:div>
    <w:div w:id="815876086">
      <w:bodyDiv w:val="1"/>
      <w:marLeft w:val="0"/>
      <w:marRight w:val="0"/>
      <w:marTop w:val="0"/>
      <w:marBottom w:val="0"/>
      <w:divBdr>
        <w:top w:val="none" w:sz="0" w:space="0" w:color="auto"/>
        <w:left w:val="none" w:sz="0" w:space="0" w:color="auto"/>
        <w:bottom w:val="none" w:sz="0" w:space="0" w:color="auto"/>
        <w:right w:val="none" w:sz="0" w:space="0" w:color="auto"/>
      </w:divBdr>
    </w:div>
    <w:div w:id="933587511">
      <w:bodyDiv w:val="1"/>
      <w:marLeft w:val="0"/>
      <w:marRight w:val="0"/>
      <w:marTop w:val="0"/>
      <w:marBottom w:val="0"/>
      <w:divBdr>
        <w:top w:val="none" w:sz="0" w:space="0" w:color="auto"/>
        <w:left w:val="none" w:sz="0" w:space="0" w:color="auto"/>
        <w:bottom w:val="none" w:sz="0" w:space="0" w:color="auto"/>
        <w:right w:val="none" w:sz="0" w:space="0" w:color="auto"/>
      </w:divBdr>
    </w:div>
    <w:div w:id="1080909593">
      <w:bodyDiv w:val="1"/>
      <w:marLeft w:val="0"/>
      <w:marRight w:val="0"/>
      <w:marTop w:val="0"/>
      <w:marBottom w:val="0"/>
      <w:divBdr>
        <w:top w:val="none" w:sz="0" w:space="0" w:color="auto"/>
        <w:left w:val="none" w:sz="0" w:space="0" w:color="auto"/>
        <w:bottom w:val="none" w:sz="0" w:space="0" w:color="auto"/>
        <w:right w:val="none" w:sz="0" w:space="0" w:color="auto"/>
      </w:divBdr>
    </w:div>
    <w:div w:id="1116827201">
      <w:bodyDiv w:val="1"/>
      <w:marLeft w:val="0"/>
      <w:marRight w:val="0"/>
      <w:marTop w:val="0"/>
      <w:marBottom w:val="0"/>
      <w:divBdr>
        <w:top w:val="none" w:sz="0" w:space="0" w:color="auto"/>
        <w:left w:val="none" w:sz="0" w:space="0" w:color="auto"/>
        <w:bottom w:val="none" w:sz="0" w:space="0" w:color="auto"/>
        <w:right w:val="none" w:sz="0" w:space="0" w:color="auto"/>
      </w:divBdr>
    </w:div>
    <w:div w:id="1138718811">
      <w:bodyDiv w:val="1"/>
      <w:marLeft w:val="0"/>
      <w:marRight w:val="0"/>
      <w:marTop w:val="0"/>
      <w:marBottom w:val="0"/>
      <w:divBdr>
        <w:top w:val="none" w:sz="0" w:space="0" w:color="auto"/>
        <w:left w:val="none" w:sz="0" w:space="0" w:color="auto"/>
        <w:bottom w:val="none" w:sz="0" w:space="0" w:color="auto"/>
        <w:right w:val="none" w:sz="0" w:space="0" w:color="auto"/>
      </w:divBdr>
    </w:div>
    <w:div w:id="1244803328">
      <w:bodyDiv w:val="1"/>
      <w:marLeft w:val="0"/>
      <w:marRight w:val="0"/>
      <w:marTop w:val="0"/>
      <w:marBottom w:val="0"/>
      <w:divBdr>
        <w:top w:val="none" w:sz="0" w:space="0" w:color="auto"/>
        <w:left w:val="none" w:sz="0" w:space="0" w:color="auto"/>
        <w:bottom w:val="none" w:sz="0" w:space="0" w:color="auto"/>
        <w:right w:val="none" w:sz="0" w:space="0" w:color="auto"/>
      </w:divBdr>
    </w:div>
    <w:div w:id="1259288003">
      <w:bodyDiv w:val="1"/>
      <w:marLeft w:val="0"/>
      <w:marRight w:val="0"/>
      <w:marTop w:val="0"/>
      <w:marBottom w:val="0"/>
      <w:divBdr>
        <w:top w:val="none" w:sz="0" w:space="0" w:color="auto"/>
        <w:left w:val="none" w:sz="0" w:space="0" w:color="auto"/>
        <w:bottom w:val="none" w:sz="0" w:space="0" w:color="auto"/>
        <w:right w:val="none" w:sz="0" w:space="0" w:color="auto"/>
      </w:divBdr>
    </w:div>
    <w:div w:id="1379743458">
      <w:bodyDiv w:val="1"/>
      <w:marLeft w:val="0"/>
      <w:marRight w:val="0"/>
      <w:marTop w:val="0"/>
      <w:marBottom w:val="0"/>
      <w:divBdr>
        <w:top w:val="none" w:sz="0" w:space="0" w:color="auto"/>
        <w:left w:val="none" w:sz="0" w:space="0" w:color="auto"/>
        <w:bottom w:val="none" w:sz="0" w:space="0" w:color="auto"/>
        <w:right w:val="none" w:sz="0" w:space="0" w:color="auto"/>
      </w:divBdr>
    </w:div>
    <w:div w:id="1443768077">
      <w:bodyDiv w:val="1"/>
      <w:marLeft w:val="0"/>
      <w:marRight w:val="0"/>
      <w:marTop w:val="0"/>
      <w:marBottom w:val="0"/>
      <w:divBdr>
        <w:top w:val="none" w:sz="0" w:space="0" w:color="auto"/>
        <w:left w:val="none" w:sz="0" w:space="0" w:color="auto"/>
        <w:bottom w:val="none" w:sz="0" w:space="0" w:color="auto"/>
        <w:right w:val="none" w:sz="0" w:space="0" w:color="auto"/>
      </w:divBdr>
    </w:div>
    <w:div w:id="1818065845">
      <w:bodyDiv w:val="1"/>
      <w:marLeft w:val="0"/>
      <w:marRight w:val="0"/>
      <w:marTop w:val="0"/>
      <w:marBottom w:val="0"/>
      <w:divBdr>
        <w:top w:val="none" w:sz="0" w:space="0" w:color="auto"/>
        <w:left w:val="none" w:sz="0" w:space="0" w:color="auto"/>
        <w:bottom w:val="none" w:sz="0" w:space="0" w:color="auto"/>
        <w:right w:val="none" w:sz="0" w:space="0" w:color="auto"/>
      </w:divBdr>
    </w:div>
    <w:div w:id="1905985824">
      <w:bodyDiv w:val="1"/>
      <w:marLeft w:val="0"/>
      <w:marRight w:val="0"/>
      <w:marTop w:val="0"/>
      <w:marBottom w:val="0"/>
      <w:divBdr>
        <w:top w:val="none" w:sz="0" w:space="0" w:color="auto"/>
        <w:left w:val="none" w:sz="0" w:space="0" w:color="auto"/>
        <w:bottom w:val="none" w:sz="0" w:space="0" w:color="auto"/>
        <w:right w:val="none" w:sz="0" w:space="0" w:color="auto"/>
      </w:divBdr>
    </w:div>
    <w:div w:id="201117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19</Pages>
  <Words>9674</Words>
  <Characters>55144</Characters>
  <Application>Microsoft Office Word</Application>
  <DocSecurity>0</DocSecurity>
  <Lines>459</Lines>
  <Paragraphs>129</Paragraphs>
  <ScaleCrop>false</ScaleCrop>
  <Company>3GPP Support Team</Company>
  <LinksUpToDate>false</LinksUpToDate>
  <CharactersWithSpaces>64689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117</cp:revision>
  <cp:lastPrinted>2411-12-31T15:59:00Z</cp:lastPrinted>
  <dcterms:created xsi:type="dcterms:W3CDTF">2020-02-03T08:32:00Z</dcterms:created>
  <dcterms:modified xsi:type="dcterms:W3CDTF">2023-04-07T02:59:00Z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FCEA785E808747D6A26033F9FBF5FD65</vt:lpwstr>
  </property>
</Properties>
</file>